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8DD" w:rsidRPr="000755B5" w:rsidRDefault="004968DD" w:rsidP="004968DD">
      <w:pPr>
        <w:widowControl w:val="0"/>
        <w:tabs>
          <w:tab w:val="right" w:pos="9639"/>
        </w:tabs>
        <w:rPr>
          <w:rFonts w:ascii="바탕체" w:eastAsia="바탕체" w:hAnsi="바탕체" w:cs="바탕체"/>
          <w:b/>
          <w:noProof/>
          <w:sz w:val="24"/>
          <w:szCs w:val="24"/>
          <w:lang w:val="de-DE" w:eastAsia="ko-KR"/>
        </w:rPr>
      </w:pPr>
      <w:r w:rsidRPr="00917DD7">
        <w:rPr>
          <w:rFonts w:ascii="Arial" w:hAnsi="Arial" w:cs="Arial"/>
          <w:b/>
          <w:sz w:val="24"/>
          <w:szCs w:val="24"/>
        </w:rPr>
        <w:t xml:space="preserve">3GPP TSG-RAN WG4 </w:t>
      </w:r>
      <w:r w:rsidR="00003EB1">
        <w:rPr>
          <w:rFonts w:ascii="Arial" w:hAnsi="Arial" w:cs="Arial"/>
          <w:b/>
          <w:sz w:val="24"/>
          <w:szCs w:val="24"/>
          <w:lang w:eastAsia="ja-JP"/>
        </w:rPr>
        <w:t>RAN4</w:t>
      </w:r>
      <w:r w:rsidR="0033571F">
        <w:rPr>
          <w:rFonts w:ascii="Arial" w:hAnsi="Arial" w:cs="Arial"/>
          <w:b/>
          <w:sz w:val="24"/>
          <w:szCs w:val="24"/>
          <w:lang w:eastAsia="ja-JP"/>
        </w:rPr>
        <w:t xml:space="preserve"> </w:t>
      </w:r>
      <w:r w:rsidR="00003EB1">
        <w:rPr>
          <w:rFonts w:ascii="Arial" w:hAnsi="Arial" w:cs="Arial"/>
          <w:b/>
          <w:sz w:val="24"/>
          <w:szCs w:val="24"/>
          <w:lang w:eastAsia="ja-JP"/>
        </w:rPr>
        <w:t>#90</w:t>
      </w:r>
      <w:r w:rsidR="005268C3">
        <w:rPr>
          <w:rFonts w:ascii="Arial" w:hAnsi="Arial" w:cs="Arial"/>
          <w:b/>
          <w:sz w:val="24"/>
          <w:szCs w:val="24"/>
          <w:lang w:eastAsia="ja-JP"/>
        </w:rPr>
        <w:t>BIS</w:t>
      </w:r>
      <w:r>
        <w:rPr>
          <w:rFonts w:ascii="Arial" w:hAnsi="Arial" w:cs="Arial" w:hint="eastAsia"/>
          <w:b/>
          <w:sz w:val="24"/>
          <w:szCs w:val="24"/>
          <w:lang w:eastAsia="ja-JP"/>
        </w:rPr>
        <w:t xml:space="preserve"> </w:t>
      </w:r>
      <w:r w:rsidRPr="00917DD7">
        <w:rPr>
          <w:rFonts w:ascii="Arial" w:hAnsi="Arial" w:cs="Arial"/>
          <w:b/>
          <w:sz w:val="24"/>
          <w:szCs w:val="24"/>
        </w:rPr>
        <w:t>Meeting</w:t>
      </w:r>
      <w:r w:rsidRPr="00AC2419">
        <w:rPr>
          <w:rFonts w:ascii="Arial" w:hAnsi="Arial" w:cs="Arial"/>
          <w:b/>
          <w:noProof/>
          <w:sz w:val="24"/>
          <w:szCs w:val="24"/>
          <w:lang w:val="de-DE"/>
        </w:rPr>
        <w:tab/>
      </w:r>
      <w:r w:rsidR="00C76AFB">
        <w:rPr>
          <w:rFonts w:ascii="Arial" w:hAnsi="Arial"/>
          <w:b/>
          <w:noProof/>
          <w:sz w:val="24"/>
          <w:szCs w:val="24"/>
          <w:lang w:val="de-DE" w:eastAsia="ja-JP"/>
        </w:rPr>
        <w:t>R4-190</w:t>
      </w:r>
      <w:r w:rsidR="00F209A9">
        <w:rPr>
          <w:rFonts w:ascii="Arial" w:hAnsi="Arial"/>
          <w:b/>
          <w:noProof/>
          <w:sz w:val="24"/>
          <w:szCs w:val="24"/>
          <w:lang w:val="de-DE" w:eastAsia="ja-JP"/>
        </w:rPr>
        <w:t>3039</w:t>
      </w:r>
    </w:p>
    <w:p w:rsidR="004968DD" w:rsidRPr="00AC2419" w:rsidRDefault="005268C3" w:rsidP="004968DD">
      <w:pPr>
        <w:spacing w:after="120"/>
        <w:outlineLvl w:val="0"/>
        <w:rPr>
          <w:rFonts w:ascii="Arial" w:hAnsi="Arial"/>
          <w:sz w:val="24"/>
          <w:szCs w:val="24"/>
          <w:lang w:eastAsia="ja-JP"/>
        </w:rPr>
      </w:pPr>
      <w:r>
        <w:rPr>
          <w:rFonts w:ascii="Arial" w:hAnsi="Arial"/>
          <w:b/>
          <w:sz w:val="24"/>
          <w:szCs w:val="24"/>
          <w:lang w:eastAsia="ja-JP"/>
        </w:rPr>
        <w:t>Xi’an</w:t>
      </w:r>
      <w:r w:rsidR="004968DD" w:rsidRPr="00D021C5">
        <w:rPr>
          <w:rFonts w:ascii="Arial" w:eastAsia="SimSun" w:hAnsi="Arial"/>
          <w:b/>
          <w:sz w:val="24"/>
          <w:szCs w:val="24"/>
          <w:lang w:eastAsia="zh-CN"/>
        </w:rPr>
        <w:t>,</w:t>
      </w:r>
      <w:r>
        <w:rPr>
          <w:rFonts w:ascii="Arial" w:eastAsia="SimSun" w:hAnsi="Arial"/>
          <w:b/>
          <w:sz w:val="24"/>
          <w:szCs w:val="24"/>
          <w:lang w:eastAsia="zh-CN"/>
        </w:rPr>
        <w:t xml:space="preserve"> </w:t>
      </w:r>
      <w:r>
        <w:rPr>
          <w:rFonts w:ascii="Arial" w:hAnsi="Arial"/>
          <w:b/>
          <w:sz w:val="24"/>
          <w:szCs w:val="24"/>
          <w:lang w:eastAsia="ja-JP"/>
        </w:rPr>
        <w:t>China</w:t>
      </w:r>
      <w:r w:rsidR="004968DD">
        <w:rPr>
          <w:rFonts w:ascii="Arial" w:eastAsia="SimSun" w:hAnsi="Arial"/>
          <w:b/>
          <w:sz w:val="24"/>
          <w:szCs w:val="24"/>
          <w:lang w:eastAsia="zh-CN"/>
        </w:rPr>
        <w:t xml:space="preserve">, </w:t>
      </w:r>
      <w:r>
        <w:rPr>
          <w:rFonts w:ascii="Arial" w:hAnsi="Arial"/>
          <w:b/>
          <w:sz w:val="24"/>
          <w:szCs w:val="24"/>
          <w:lang w:eastAsia="ja-JP"/>
        </w:rPr>
        <w:t>April 8 – 12</w:t>
      </w:r>
      <w:r w:rsidR="004968DD" w:rsidRPr="00D021C5">
        <w:rPr>
          <w:rFonts w:ascii="Arial" w:eastAsia="SimSun" w:hAnsi="Arial"/>
          <w:b/>
          <w:sz w:val="24"/>
          <w:szCs w:val="24"/>
          <w:lang w:eastAsia="zh-CN"/>
        </w:rPr>
        <w:t>, 201</w:t>
      </w:r>
      <w:r w:rsidR="00003EB1">
        <w:rPr>
          <w:rFonts w:ascii="Arial" w:hAnsi="Arial" w:hint="eastAsia"/>
          <w:b/>
          <w:sz w:val="24"/>
          <w:szCs w:val="24"/>
          <w:lang w:eastAsia="ja-JP"/>
        </w:rPr>
        <w:t>9</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sidRPr="00AC2419">
        <w:rPr>
          <w:b/>
          <w:i/>
          <w:color w:val="0000FF"/>
          <w:sz w:val="24"/>
          <w:szCs w:val="24"/>
          <w:lang w:eastAsia="ja-JP"/>
        </w:rPr>
        <w:t xml:space="preserve"> </w:t>
      </w:r>
    </w:p>
    <w:p w:rsidR="001E6E4A" w:rsidRPr="00256FD2" w:rsidRDefault="001E6E4A" w:rsidP="001E6E4A">
      <w:pPr>
        <w:tabs>
          <w:tab w:val="left" w:pos="2820"/>
        </w:tabs>
        <w:spacing w:after="120"/>
        <w:ind w:left="1985" w:hanging="1985"/>
        <w:rPr>
          <w:rFonts w:ascii="Arial" w:hAnsi="Arial" w:cs="Arial"/>
          <w:b/>
          <w:lang w:val="en-US"/>
        </w:rPr>
      </w:pPr>
      <w:r w:rsidRPr="00256FD2">
        <w:rPr>
          <w:rFonts w:ascii="Arial" w:hAnsi="Arial" w:cs="Arial"/>
          <w:b/>
          <w:lang w:val="en-US"/>
        </w:rPr>
        <w:tab/>
      </w:r>
      <w:r w:rsidRPr="00256FD2">
        <w:rPr>
          <w:rFonts w:ascii="Arial" w:hAnsi="Arial" w:cs="Arial"/>
          <w:b/>
          <w:lang w:val="en-US"/>
        </w:rPr>
        <w:tab/>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Source:</w:t>
      </w:r>
      <w:r w:rsidRPr="00256FD2">
        <w:rPr>
          <w:rFonts w:ascii="Arial" w:hAnsi="Arial" w:cs="Arial"/>
          <w:b/>
          <w:lang w:val="en-US"/>
        </w:rPr>
        <w:tab/>
      </w:r>
      <w:r w:rsidR="00DE502E">
        <w:rPr>
          <w:rFonts w:ascii="Arial" w:hAnsi="Arial" w:cs="Arial"/>
          <w:bCs/>
          <w:lang w:val="en-US" w:eastAsia="ja-JP"/>
        </w:rPr>
        <w:t>LG Electronics</w:t>
      </w:r>
    </w:p>
    <w:p w:rsidR="001E6E4A" w:rsidRPr="00256FD2" w:rsidRDefault="001E6E4A" w:rsidP="001E6E4A">
      <w:pPr>
        <w:spacing w:after="120"/>
        <w:ind w:left="1985" w:hanging="1985"/>
        <w:rPr>
          <w:rFonts w:ascii="Arial" w:hAnsi="Arial" w:cs="Arial"/>
          <w:b/>
          <w:lang w:val="en-US" w:eastAsia="ja-JP"/>
        </w:rPr>
      </w:pPr>
      <w:r w:rsidRPr="00256FD2">
        <w:rPr>
          <w:rFonts w:ascii="Arial" w:hAnsi="Arial" w:cs="Arial"/>
          <w:b/>
          <w:lang w:val="en-US"/>
        </w:rPr>
        <w:t>Title:</w:t>
      </w:r>
      <w:r w:rsidRPr="00256FD2">
        <w:rPr>
          <w:rFonts w:ascii="Arial" w:hAnsi="Arial" w:cs="Arial"/>
          <w:b/>
          <w:lang w:val="en-US"/>
        </w:rPr>
        <w:tab/>
      </w:r>
      <w:r w:rsidR="00026740">
        <w:rPr>
          <w:rFonts w:ascii="Arial" w:hAnsi="Arial" w:cs="Arial"/>
          <w:lang w:val="en-US" w:eastAsia="ja-JP"/>
        </w:rPr>
        <w:t>TP on co-existence simulation scenarios and assumptions for CLI</w:t>
      </w:r>
    </w:p>
    <w:p w:rsidR="001E6E4A" w:rsidRPr="004950C8" w:rsidRDefault="001E6E4A" w:rsidP="001E6E4A">
      <w:pPr>
        <w:spacing w:after="120"/>
        <w:ind w:left="1985" w:hanging="1985"/>
        <w:rPr>
          <w:rFonts w:ascii="Arial" w:hAnsi="Arial" w:cs="Arial"/>
          <w:bCs/>
          <w:lang w:val="pt-BR" w:eastAsia="ko-KR"/>
        </w:rPr>
      </w:pPr>
      <w:r w:rsidRPr="00256FD2">
        <w:rPr>
          <w:rFonts w:ascii="Arial" w:hAnsi="Arial" w:cs="Arial"/>
          <w:b/>
          <w:lang w:val="pt-BR"/>
        </w:rPr>
        <w:t>Agenda item:</w:t>
      </w:r>
      <w:r w:rsidRPr="00256FD2">
        <w:rPr>
          <w:rFonts w:ascii="Arial" w:hAnsi="Arial" w:cs="Arial"/>
          <w:b/>
          <w:lang w:val="pt-BR"/>
        </w:rPr>
        <w:tab/>
      </w:r>
      <w:r w:rsidR="00F209A9">
        <w:rPr>
          <w:rFonts w:ascii="Arial" w:hAnsi="Arial" w:cs="Arial" w:hint="eastAsia"/>
          <w:lang w:val="en-US" w:eastAsia="ja-JP"/>
        </w:rPr>
        <w:t>8.</w:t>
      </w:r>
      <w:r w:rsidR="00F209A9">
        <w:rPr>
          <w:rFonts w:ascii="Arial" w:hAnsi="Arial" w:cs="Arial"/>
          <w:lang w:val="en-US" w:eastAsia="ja-JP"/>
        </w:rPr>
        <w:t>2.2</w:t>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Document for:</w:t>
      </w:r>
      <w:r w:rsidRPr="00256FD2">
        <w:rPr>
          <w:rFonts w:ascii="Arial" w:hAnsi="Arial" w:cs="Arial"/>
          <w:b/>
          <w:lang w:val="en-US"/>
        </w:rPr>
        <w:tab/>
      </w:r>
      <w:r w:rsidR="00E32CEF">
        <w:rPr>
          <w:rFonts w:ascii="Arial" w:hAnsi="Arial" w:cs="Arial" w:hint="eastAsia"/>
          <w:bCs/>
          <w:lang w:val="en-US" w:eastAsia="ja-JP"/>
        </w:rPr>
        <w:t>Approval</w:t>
      </w:r>
    </w:p>
    <w:p w:rsidR="001E6E4A" w:rsidRPr="00256FD2" w:rsidRDefault="001E6E4A" w:rsidP="001E6E4A">
      <w:pPr>
        <w:pBdr>
          <w:bottom w:val="single" w:sz="4" w:space="1" w:color="auto"/>
        </w:pBdr>
        <w:rPr>
          <w:rFonts w:ascii="Arial" w:hAnsi="Arial" w:cs="Arial"/>
          <w:lang w:val="en-US" w:eastAsia="ja-JP"/>
        </w:rPr>
      </w:pPr>
    </w:p>
    <w:p w:rsidR="00720517" w:rsidRPr="00256FD2" w:rsidRDefault="00720517" w:rsidP="001E6E4A">
      <w:pPr>
        <w:rPr>
          <w:rFonts w:ascii="Arial" w:hAnsi="Arial" w:cs="Arial"/>
          <w:lang w:val="en-US"/>
        </w:rPr>
      </w:pPr>
    </w:p>
    <w:p w:rsidR="001E6E4A" w:rsidRPr="00256FD2" w:rsidRDefault="001E6E4A" w:rsidP="001E6E4A">
      <w:pPr>
        <w:pStyle w:val="10"/>
        <w:rPr>
          <w:sz w:val="28"/>
          <w:szCs w:val="28"/>
          <w:lang w:val="en-US"/>
        </w:rPr>
      </w:pPr>
      <w:r w:rsidRPr="00256FD2">
        <w:rPr>
          <w:sz w:val="28"/>
          <w:szCs w:val="28"/>
          <w:lang w:val="en-US"/>
        </w:rPr>
        <w:t>Introduction</w:t>
      </w:r>
    </w:p>
    <w:p w:rsidR="00DA0944" w:rsidRPr="00F209A9" w:rsidRDefault="00DA0944" w:rsidP="00094FB0">
      <w:pPr>
        <w:snapToGrid w:val="0"/>
        <w:spacing w:afterLines="50" w:after="120" w:line="264" w:lineRule="auto"/>
        <w:ind w:leftChars="50" w:left="100"/>
        <w:jc w:val="both"/>
        <w:rPr>
          <w:rFonts w:eastAsiaTheme="minorEastAsia"/>
          <w:lang w:eastAsia="ko-KR"/>
        </w:rPr>
      </w:pPr>
      <w:r>
        <w:rPr>
          <w:rFonts w:eastAsiaTheme="minorEastAsia" w:hint="eastAsia"/>
          <w:color w:val="000000"/>
          <w:lang w:eastAsia="ko-KR"/>
        </w:rPr>
        <w:t xml:space="preserve">The purpose of this document is to </w:t>
      </w:r>
      <w:r w:rsidR="00FF7806">
        <w:rPr>
          <w:rFonts w:eastAsiaTheme="minorEastAsia"/>
          <w:color w:val="000000"/>
          <w:lang w:eastAsia="ko-KR"/>
        </w:rPr>
        <w:t xml:space="preserve">provide co-existence simulation scenarios and assumptions for </w:t>
      </w:r>
      <w:r w:rsidR="00F209A9">
        <w:rPr>
          <w:rFonts w:eastAsiaTheme="minorEastAsia"/>
          <w:lang w:eastAsia="ko-KR"/>
        </w:rPr>
        <w:t>TR 38.828.</w:t>
      </w:r>
    </w:p>
    <w:p w:rsidR="008B2870" w:rsidRDefault="002A4B17" w:rsidP="008B2870">
      <w:pPr>
        <w:pStyle w:val="10"/>
        <w:rPr>
          <w:sz w:val="28"/>
          <w:szCs w:val="28"/>
          <w:lang w:val="en-US" w:eastAsia="ja-JP"/>
        </w:rPr>
      </w:pPr>
      <w:r>
        <w:rPr>
          <w:rFonts w:hint="eastAsia"/>
          <w:sz w:val="28"/>
          <w:szCs w:val="28"/>
          <w:lang w:val="en-US" w:eastAsia="ja-JP"/>
        </w:rPr>
        <w:t>Text Proposal</w:t>
      </w:r>
    </w:p>
    <w:p w:rsidR="002E64AC" w:rsidRDefault="008B2870" w:rsidP="005B0597">
      <w:pPr>
        <w:pStyle w:val="a2"/>
        <w:rPr>
          <w:color w:val="0070C0"/>
          <w:sz w:val="40"/>
          <w:lang w:val="en-US" w:eastAsia="ja-JP"/>
        </w:rPr>
      </w:pPr>
      <w:r w:rsidRPr="00E77392">
        <w:rPr>
          <w:rFonts w:hint="eastAsia"/>
          <w:color w:val="0070C0"/>
          <w:sz w:val="40"/>
          <w:lang w:val="en-US" w:eastAsia="ja-JP"/>
        </w:rPr>
        <w:t>&lt;Start of TP&gt;</w:t>
      </w:r>
    </w:p>
    <w:p w:rsidR="002A4B17" w:rsidRDefault="002A4B17" w:rsidP="002A4B17">
      <w:pPr>
        <w:pStyle w:val="a2"/>
        <w:jc w:val="center"/>
        <w:rPr>
          <w:color w:val="0070C0"/>
          <w:sz w:val="28"/>
          <w:lang w:val="en-US" w:eastAsia="ja-JP"/>
        </w:rPr>
      </w:pPr>
      <w:r w:rsidRPr="002A4B17">
        <w:rPr>
          <w:color w:val="0070C0"/>
          <w:sz w:val="28"/>
          <w:lang w:val="en-US" w:eastAsia="ja-JP"/>
        </w:rPr>
        <w:t>----- Unchanged sections omitted -----</w:t>
      </w:r>
    </w:p>
    <w:p w:rsidR="004C250A" w:rsidRDefault="004C250A" w:rsidP="004C250A">
      <w:pPr>
        <w:pStyle w:val="10"/>
        <w:numPr>
          <w:ilvl w:val="0"/>
          <w:numId w:val="0"/>
        </w:numPr>
        <w:ind w:left="716" w:hanging="432"/>
        <w:rPr>
          <w:sz w:val="36"/>
          <w:szCs w:val="36"/>
        </w:rPr>
      </w:pPr>
      <w:bookmarkStart w:id="0" w:name="_Toc455145117"/>
      <w:bookmarkStart w:id="1" w:name="_Toc455145650"/>
      <w:bookmarkStart w:id="2" w:name="_Toc455145845"/>
      <w:bookmarkStart w:id="3" w:name="_Toc468803327"/>
      <w:bookmarkStart w:id="4" w:name="_Toc476751276"/>
      <w:bookmarkStart w:id="5" w:name="_Toc496637838"/>
      <w:r w:rsidRPr="00C70BF1">
        <w:rPr>
          <w:sz w:val="36"/>
          <w:szCs w:val="36"/>
        </w:rPr>
        <w:t>5</w:t>
      </w:r>
      <w:r w:rsidRPr="00C70BF1">
        <w:rPr>
          <w:sz w:val="36"/>
          <w:szCs w:val="36"/>
        </w:rPr>
        <w:tab/>
        <w:t>Co-existence simulation scenarios</w:t>
      </w:r>
    </w:p>
    <w:p w:rsidR="004C250A" w:rsidRPr="004C250A" w:rsidRDefault="004C250A" w:rsidP="004C250A">
      <w:pPr>
        <w:pStyle w:val="a2"/>
        <w:rPr>
          <w:ins w:id="6" w:author="박종근/선임연구원/차세대표준(연)CAS팀(jong1.park@lge.com)" w:date="2019-03-21T15:04:00Z"/>
          <w:rFonts w:eastAsiaTheme="minorEastAsia"/>
          <w:lang w:eastAsia="ko-KR"/>
        </w:rPr>
      </w:pPr>
      <w:ins w:id="7" w:author="박종근/선임연구원/차세대표준(연)CAS팀(jong1.park@lge.com)" w:date="2019-03-21T15:04:00Z">
        <w:r>
          <w:rPr>
            <w:rFonts w:eastAsiaTheme="minorEastAsia" w:hint="eastAsia"/>
            <w:lang w:eastAsia="ko-KR"/>
          </w:rPr>
          <w:t xml:space="preserve">Table 5.1 summarizes </w:t>
        </w:r>
        <w:r>
          <w:rPr>
            <w:rFonts w:eastAsiaTheme="minorEastAsia"/>
            <w:lang w:eastAsia="ko-KR"/>
          </w:rPr>
          <w:t>agreed simulation scenarios for FR1 (4GHz) in [1].</w:t>
        </w:r>
      </w:ins>
    </w:p>
    <w:p w:rsidR="004C250A" w:rsidRDefault="004C250A" w:rsidP="004C250A">
      <w:pPr>
        <w:pStyle w:val="2"/>
        <w:numPr>
          <w:ilvl w:val="0"/>
          <w:numId w:val="0"/>
        </w:numPr>
        <w:ind w:left="576" w:hanging="292"/>
      </w:pPr>
      <w:r>
        <w:t>5</w:t>
      </w:r>
      <w:r w:rsidRPr="00235394">
        <w:t>.1</w:t>
      </w:r>
      <w:r w:rsidRPr="00235394">
        <w:tab/>
      </w:r>
      <w:r>
        <w:t>FR1 (4GHz)</w:t>
      </w:r>
    </w:p>
    <w:p w:rsidR="004C250A" w:rsidRPr="004C250A" w:rsidRDefault="004C250A" w:rsidP="004C250A">
      <w:pPr>
        <w:pStyle w:val="a2"/>
        <w:rPr>
          <w:ins w:id="8" w:author="박종근/선임연구원/차세대표준(연)CAS팀(jong1.park@lge.com)" w:date="2019-03-21T15:04:00Z"/>
          <w:rFonts w:eastAsiaTheme="minorEastAsia"/>
          <w:lang w:eastAsia="ko-KR"/>
        </w:rPr>
      </w:pPr>
    </w:p>
    <w:tbl>
      <w:tblPr>
        <w:tblStyle w:val="ab"/>
        <w:tblW w:w="5000" w:type="pct"/>
        <w:tblLook w:val="04A0" w:firstRow="1" w:lastRow="0" w:firstColumn="1" w:lastColumn="0" w:noHBand="0" w:noVBand="1"/>
      </w:tblPr>
      <w:tblGrid>
        <w:gridCol w:w="2653"/>
        <w:gridCol w:w="2020"/>
        <w:gridCol w:w="3118"/>
        <w:gridCol w:w="2064"/>
      </w:tblGrid>
      <w:tr w:rsidR="004C250A" w:rsidTr="004C250A">
        <w:trPr>
          <w:ins w:id="9" w:author="박종근/선임연구원/차세대표준(연)CAS팀(jong1.park@lge.com)" w:date="2019-03-21T15:04:00Z"/>
        </w:trPr>
        <w:tc>
          <w:tcPr>
            <w:tcW w:w="1346" w:type="pct"/>
            <w:vAlign w:val="center"/>
          </w:tcPr>
          <w:p w:rsidR="004C250A" w:rsidRPr="002D079D" w:rsidRDefault="004C250A" w:rsidP="004C250A">
            <w:pPr>
              <w:pStyle w:val="a2"/>
              <w:jc w:val="center"/>
              <w:rPr>
                <w:ins w:id="10" w:author="박종근/선임연구원/차세대표준(연)CAS팀(jong1.park@lge.com)" w:date="2019-03-21T15:04:00Z"/>
                <w:rFonts w:eastAsiaTheme="minorEastAsia"/>
                <w:b/>
                <w:lang w:eastAsia="ko-KR"/>
              </w:rPr>
            </w:pPr>
            <w:ins w:id="11" w:author="박종근/선임연구원/차세대표준(연)CAS팀(jong1.park@lge.com)" w:date="2019-03-21T15:04:00Z">
              <w:r w:rsidRPr="002D079D">
                <w:rPr>
                  <w:rFonts w:eastAsiaTheme="minorEastAsia" w:hint="eastAsia"/>
                  <w:b/>
                  <w:lang w:eastAsia="ko-KR"/>
                </w:rPr>
                <w:t>De</w:t>
              </w:r>
              <w:r w:rsidRPr="002D079D">
                <w:rPr>
                  <w:rFonts w:eastAsiaTheme="minorEastAsia"/>
                  <w:b/>
                  <w:lang w:eastAsia="ko-KR"/>
                </w:rPr>
                <w:t>ployment Scenario</w:t>
              </w:r>
            </w:ins>
          </w:p>
          <w:p w:rsidR="004C250A" w:rsidRPr="002D079D" w:rsidRDefault="004C250A" w:rsidP="004C250A">
            <w:pPr>
              <w:pStyle w:val="a2"/>
              <w:jc w:val="center"/>
              <w:rPr>
                <w:ins w:id="12" w:author="박종근/선임연구원/차세대표준(연)CAS팀(jong1.park@lge.com)" w:date="2019-03-21T15:04:00Z"/>
                <w:rFonts w:eastAsiaTheme="minorEastAsia"/>
                <w:b/>
                <w:lang w:eastAsia="ko-KR"/>
              </w:rPr>
            </w:pPr>
            <w:ins w:id="13" w:author="박종근/선임연구원/차세대표준(연)CAS팀(jong1.park@lge.com)" w:date="2019-03-21T15:04:00Z">
              <w:r w:rsidRPr="002D079D">
                <w:rPr>
                  <w:rFonts w:eastAsiaTheme="minorEastAsia"/>
                  <w:b/>
                  <w:lang w:eastAsia="ko-KR"/>
                </w:rPr>
                <w:t>(Aggressor -&gt; Victim)</w:t>
              </w:r>
            </w:ins>
          </w:p>
        </w:tc>
        <w:tc>
          <w:tcPr>
            <w:tcW w:w="1025" w:type="pct"/>
            <w:vAlign w:val="center"/>
          </w:tcPr>
          <w:p w:rsidR="004C250A" w:rsidRPr="002D079D" w:rsidRDefault="004C250A" w:rsidP="004C250A">
            <w:pPr>
              <w:pStyle w:val="a2"/>
              <w:jc w:val="center"/>
              <w:rPr>
                <w:ins w:id="14" w:author="박종근/선임연구원/차세대표준(연)CAS팀(jong1.park@lge.com)" w:date="2019-03-21T15:04:00Z"/>
                <w:rFonts w:eastAsiaTheme="minorEastAsia"/>
                <w:b/>
                <w:lang w:eastAsia="ko-KR"/>
              </w:rPr>
            </w:pPr>
            <w:ins w:id="15" w:author="박종근/선임연구원/차세대표준(연)CAS팀(jong1.park@lge.com)" w:date="2019-03-21T15:04:00Z">
              <w:r w:rsidRPr="002D079D">
                <w:rPr>
                  <w:rFonts w:eastAsiaTheme="minorEastAsia" w:hint="eastAsia"/>
                  <w:b/>
                  <w:lang w:eastAsia="ko-KR"/>
                </w:rPr>
                <w:t>Aggressor baseline</w:t>
              </w:r>
            </w:ins>
          </w:p>
        </w:tc>
        <w:tc>
          <w:tcPr>
            <w:tcW w:w="1582" w:type="pct"/>
            <w:vAlign w:val="center"/>
          </w:tcPr>
          <w:p w:rsidR="004C250A" w:rsidRPr="002D079D" w:rsidRDefault="004C250A" w:rsidP="004C250A">
            <w:pPr>
              <w:pStyle w:val="a2"/>
              <w:jc w:val="center"/>
              <w:rPr>
                <w:ins w:id="16" w:author="박종근/선임연구원/차세대표준(연)CAS팀(jong1.park@lge.com)" w:date="2019-03-21T15:04:00Z"/>
                <w:rFonts w:eastAsiaTheme="minorEastAsia"/>
                <w:b/>
                <w:lang w:eastAsia="ko-KR"/>
              </w:rPr>
            </w:pPr>
            <w:ins w:id="17" w:author="박종근/선임연구원/차세대표준(연)CAS팀(jong1.park@lge.com)" w:date="2019-03-21T15:04:00Z">
              <w:r w:rsidRPr="002D079D">
                <w:rPr>
                  <w:rFonts w:eastAsiaTheme="minorEastAsia" w:hint="eastAsia"/>
                  <w:b/>
                  <w:lang w:eastAsia="ko-KR"/>
                </w:rPr>
                <w:t>Aggressor in CLI</w:t>
              </w:r>
            </w:ins>
          </w:p>
        </w:tc>
        <w:tc>
          <w:tcPr>
            <w:tcW w:w="1047" w:type="pct"/>
            <w:vAlign w:val="center"/>
          </w:tcPr>
          <w:p w:rsidR="004C250A" w:rsidRPr="002D079D" w:rsidRDefault="004C250A" w:rsidP="004C250A">
            <w:pPr>
              <w:pStyle w:val="a2"/>
              <w:jc w:val="center"/>
              <w:rPr>
                <w:ins w:id="18" w:author="박종근/선임연구원/차세대표준(연)CAS팀(jong1.park@lge.com)" w:date="2019-03-21T15:04:00Z"/>
                <w:rFonts w:eastAsiaTheme="minorEastAsia"/>
                <w:b/>
                <w:lang w:eastAsia="ko-KR"/>
              </w:rPr>
            </w:pPr>
            <w:ins w:id="19" w:author="박종근/선임연구원/차세대표준(연)CAS팀(jong1.park@lge.com)" w:date="2019-03-21T15:04:00Z">
              <w:r w:rsidRPr="002D079D">
                <w:rPr>
                  <w:rFonts w:eastAsiaTheme="minorEastAsia" w:hint="eastAsia"/>
                  <w:b/>
                  <w:lang w:eastAsia="ko-KR"/>
                </w:rPr>
                <w:t>V</w:t>
              </w:r>
              <w:r w:rsidRPr="002D079D">
                <w:rPr>
                  <w:rFonts w:eastAsiaTheme="minorEastAsia"/>
                  <w:b/>
                  <w:lang w:eastAsia="ko-KR"/>
                </w:rPr>
                <w:t>ictim</w:t>
              </w:r>
            </w:ins>
          </w:p>
        </w:tc>
      </w:tr>
      <w:tr w:rsidR="004C250A" w:rsidTr="004C250A">
        <w:trPr>
          <w:trHeight w:val="179"/>
          <w:ins w:id="20" w:author="박종근/선임연구원/차세대표준(연)CAS팀(jong1.park@lge.com)" w:date="2019-03-21T15:04:00Z"/>
        </w:trPr>
        <w:tc>
          <w:tcPr>
            <w:tcW w:w="1346" w:type="pct"/>
            <w:vMerge w:val="restart"/>
            <w:vAlign w:val="center"/>
          </w:tcPr>
          <w:p w:rsidR="004C250A" w:rsidRPr="002D079D" w:rsidRDefault="004C250A" w:rsidP="004C250A">
            <w:pPr>
              <w:pStyle w:val="a2"/>
              <w:jc w:val="center"/>
              <w:rPr>
                <w:ins w:id="21" w:author="박종근/선임연구원/차세대표준(연)CAS팀(jong1.park@lge.com)" w:date="2019-03-21T15:04:00Z"/>
                <w:rFonts w:eastAsiaTheme="minorEastAsia"/>
                <w:b/>
                <w:lang w:eastAsia="ko-KR"/>
              </w:rPr>
            </w:pPr>
            <w:ins w:id="22" w:author="박종근/선임연구원/차세대표준(연)CAS팀(jong1.park@lge.com)" w:date="2019-03-21T15:04:00Z">
              <w:r w:rsidRPr="002D079D">
                <w:rPr>
                  <w:rFonts w:eastAsiaTheme="minorEastAsia" w:hint="eastAsia"/>
                  <w:b/>
                  <w:lang w:eastAsia="ko-KR"/>
                </w:rPr>
                <w:t>M</w:t>
              </w:r>
              <w:r w:rsidRPr="002D079D">
                <w:rPr>
                  <w:rFonts w:eastAsiaTheme="minorEastAsia"/>
                  <w:b/>
                  <w:lang w:eastAsia="ko-KR"/>
                </w:rPr>
                <w:t xml:space="preserve">acro </w:t>
              </w:r>
              <w:r w:rsidRPr="002D079D">
                <w:rPr>
                  <w:rFonts w:ascii="맑은 고딕" w:eastAsia="맑은 고딕" w:hAnsi="맑은 고딕" w:hint="eastAsia"/>
                  <w:b/>
                  <w:lang w:eastAsia="ko-KR"/>
                </w:rPr>
                <w:t>→</w:t>
              </w:r>
              <w:r w:rsidRPr="002D079D">
                <w:rPr>
                  <w:rFonts w:eastAsiaTheme="minorEastAsia"/>
                  <w:b/>
                  <w:lang w:eastAsia="ko-KR"/>
                </w:rPr>
                <w:t xml:space="preserve"> Macro</w:t>
              </w:r>
            </w:ins>
          </w:p>
        </w:tc>
        <w:tc>
          <w:tcPr>
            <w:tcW w:w="1025" w:type="pct"/>
            <w:vAlign w:val="center"/>
          </w:tcPr>
          <w:p w:rsidR="004C250A" w:rsidRPr="002D079D" w:rsidRDefault="004C250A" w:rsidP="004C250A">
            <w:pPr>
              <w:pStyle w:val="a2"/>
              <w:jc w:val="center"/>
              <w:rPr>
                <w:ins w:id="23" w:author="박종근/선임연구원/차세대표준(연)CAS팀(jong1.park@lge.com)" w:date="2019-03-21T15:04:00Z"/>
                <w:rFonts w:eastAsiaTheme="minorEastAsia"/>
                <w:lang w:eastAsia="ko-KR"/>
              </w:rPr>
            </w:pPr>
            <w:ins w:id="24"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c>
          <w:tcPr>
            <w:tcW w:w="1582" w:type="pct"/>
            <w:vAlign w:val="center"/>
          </w:tcPr>
          <w:p w:rsidR="004C250A" w:rsidRDefault="004C250A" w:rsidP="004C250A">
            <w:pPr>
              <w:pStyle w:val="a2"/>
              <w:rPr>
                <w:ins w:id="25" w:author="박종근/선임연구원/차세대표준(연)CAS팀(jong1.park@lge.com)" w:date="2019-03-21T15:04:00Z"/>
                <w:rFonts w:eastAsiaTheme="minorEastAsia"/>
                <w:lang w:eastAsia="ko-KR"/>
              </w:rPr>
            </w:pPr>
            <w:ins w:id="26"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4C250A" w:rsidRPr="002D079D" w:rsidRDefault="004C250A" w:rsidP="004C250A">
            <w:pPr>
              <w:pStyle w:val="a2"/>
              <w:rPr>
                <w:ins w:id="27" w:author="박종근/선임연구원/차세대표준(연)CAS팀(jong1.park@lge.com)" w:date="2019-03-21T15:04:00Z"/>
                <w:rFonts w:eastAsiaTheme="minorEastAsia"/>
                <w:lang w:eastAsia="ko-KR"/>
              </w:rPr>
            </w:pPr>
            <w:ins w:id="28" w:author="박종근/선임연구원/차세대표준(연)CAS팀(jong1.park@lge.com)" w:date="2019-03-21T15:04:00Z">
              <w:r>
                <w:rPr>
                  <w:rFonts w:eastAsiaTheme="minorEastAsia"/>
                  <w:lang w:eastAsia="ko-KR"/>
                </w:rPr>
                <w:t>2. NR, 100MHz, UL100%</w:t>
              </w:r>
            </w:ins>
          </w:p>
        </w:tc>
        <w:tc>
          <w:tcPr>
            <w:tcW w:w="1047" w:type="pct"/>
            <w:vAlign w:val="center"/>
          </w:tcPr>
          <w:p w:rsidR="004C250A" w:rsidRDefault="004C250A" w:rsidP="004C250A">
            <w:pPr>
              <w:pStyle w:val="a2"/>
              <w:jc w:val="center"/>
              <w:rPr>
                <w:ins w:id="29" w:author="박종근/선임연구원/차세대표준(연)CAS팀(jong1.park@lge.com)" w:date="2019-03-21T15:04:00Z"/>
              </w:rPr>
            </w:pPr>
            <w:ins w:id="30"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r>
      <w:tr w:rsidR="004C250A" w:rsidTr="004C250A">
        <w:trPr>
          <w:trHeight w:val="178"/>
          <w:ins w:id="31" w:author="박종근/선임연구원/차세대표준(연)CAS팀(jong1.park@lge.com)" w:date="2019-03-21T15:04:00Z"/>
        </w:trPr>
        <w:tc>
          <w:tcPr>
            <w:tcW w:w="1346" w:type="pct"/>
            <w:vMerge/>
            <w:vAlign w:val="center"/>
          </w:tcPr>
          <w:p w:rsidR="004C250A" w:rsidRPr="002D079D" w:rsidRDefault="004C250A" w:rsidP="004C250A">
            <w:pPr>
              <w:pStyle w:val="a2"/>
              <w:jc w:val="center"/>
              <w:rPr>
                <w:ins w:id="32" w:author="박종근/선임연구원/차세대표준(연)CAS팀(jong1.park@lge.com)" w:date="2019-03-21T15:04:00Z"/>
                <w:rFonts w:eastAsiaTheme="minorEastAsia"/>
                <w:b/>
                <w:lang w:eastAsia="ko-KR"/>
              </w:rPr>
            </w:pPr>
          </w:p>
        </w:tc>
        <w:tc>
          <w:tcPr>
            <w:tcW w:w="1025" w:type="pct"/>
            <w:vAlign w:val="center"/>
          </w:tcPr>
          <w:p w:rsidR="004C250A" w:rsidRDefault="004C250A" w:rsidP="004C250A">
            <w:pPr>
              <w:pStyle w:val="a2"/>
              <w:jc w:val="center"/>
              <w:rPr>
                <w:ins w:id="33" w:author="박종근/선임연구원/차세대표준(연)CAS팀(jong1.park@lge.com)" w:date="2019-03-21T15:04:00Z"/>
              </w:rPr>
            </w:pPr>
            <w:ins w:id="34"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c>
          <w:tcPr>
            <w:tcW w:w="1582" w:type="pct"/>
            <w:vAlign w:val="center"/>
          </w:tcPr>
          <w:p w:rsidR="004C250A" w:rsidRDefault="004C250A" w:rsidP="004C250A">
            <w:pPr>
              <w:pStyle w:val="a2"/>
              <w:rPr>
                <w:ins w:id="35" w:author="박종근/선임연구원/차세대표준(연)CAS팀(jong1.park@lge.com)" w:date="2019-03-21T15:04:00Z"/>
                <w:rFonts w:eastAsiaTheme="minorEastAsia"/>
                <w:lang w:eastAsia="ko-KR"/>
              </w:rPr>
            </w:pPr>
            <w:ins w:id="36"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4C250A" w:rsidRPr="002D079D" w:rsidRDefault="004C250A" w:rsidP="004C250A">
            <w:pPr>
              <w:pStyle w:val="a2"/>
              <w:rPr>
                <w:ins w:id="37" w:author="박종근/선임연구원/차세대표준(연)CAS팀(jong1.park@lge.com)" w:date="2019-03-21T15:04:00Z"/>
                <w:rFonts w:eastAsiaTheme="minorEastAsia"/>
                <w:lang w:eastAsia="ko-KR"/>
              </w:rPr>
            </w:pPr>
            <w:ins w:id="38" w:author="박종근/선임연구원/차세대표준(연)CAS팀(jong1.park@lge.com)" w:date="2019-03-21T15:04:00Z">
              <w:r>
                <w:rPr>
                  <w:rFonts w:eastAsiaTheme="minorEastAsia"/>
                  <w:lang w:eastAsia="ko-KR"/>
                </w:rPr>
                <w:t>2. NR, 100MHz, DL100%</w:t>
              </w:r>
            </w:ins>
          </w:p>
        </w:tc>
        <w:tc>
          <w:tcPr>
            <w:tcW w:w="1047" w:type="pct"/>
            <w:vAlign w:val="center"/>
          </w:tcPr>
          <w:p w:rsidR="004C250A" w:rsidRDefault="004C250A" w:rsidP="004C250A">
            <w:pPr>
              <w:pStyle w:val="a2"/>
              <w:jc w:val="center"/>
              <w:rPr>
                <w:ins w:id="39" w:author="박종근/선임연구원/차세대표준(연)CAS팀(jong1.park@lge.com)" w:date="2019-03-21T15:04:00Z"/>
              </w:rPr>
            </w:pPr>
            <w:ins w:id="40"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r>
      <w:tr w:rsidR="004C250A" w:rsidTr="004C250A">
        <w:trPr>
          <w:trHeight w:val="179"/>
          <w:ins w:id="41" w:author="박종근/선임연구원/차세대표준(연)CAS팀(jong1.park@lge.com)" w:date="2019-03-21T15:04:00Z"/>
        </w:trPr>
        <w:tc>
          <w:tcPr>
            <w:tcW w:w="1346" w:type="pct"/>
            <w:vMerge w:val="restart"/>
            <w:vAlign w:val="center"/>
          </w:tcPr>
          <w:p w:rsidR="004C250A" w:rsidRPr="002D079D" w:rsidRDefault="004C250A" w:rsidP="004C250A">
            <w:pPr>
              <w:pStyle w:val="a2"/>
              <w:jc w:val="center"/>
              <w:rPr>
                <w:ins w:id="42" w:author="박종근/선임연구원/차세대표준(연)CAS팀(jong1.park@lge.com)" w:date="2019-03-21T15:04:00Z"/>
                <w:rFonts w:eastAsiaTheme="minorEastAsia"/>
                <w:b/>
                <w:lang w:eastAsia="ko-KR"/>
              </w:rPr>
            </w:pPr>
            <w:ins w:id="43" w:author="박종근/선임연구원/차세대표준(연)CAS팀(jong1.park@lge.com)" w:date="2019-03-21T15:04:00Z">
              <w:r w:rsidRPr="002D079D">
                <w:rPr>
                  <w:rFonts w:eastAsiaTheme="minorEastAsia" w:hint="eastAsia"/>
                  <w:b/>
                  <w:lang w:eastAsia="ko-KR"/>
                </w:rPr>
                <w:t xml:space="preserve">Macro </w:t>
              </w:r>
              <w:r w:rsidRPr="002D079D">
                <w:rPr>
                  <w:rFonts w:ascii="맑은 고딕" w:eastAsia="맑은 고딕" w:hAnsi="맑은 고딕" w:hint="eastAsia"/>
                  <w:b/>
                  <w:lang w:eastAsia="ko-KR"/>
                </w:rPr>
                <w:t>→</w:t>
              </w:r>
              <w:r w:rsidRPr="002D079D">
                <w:rPr>
                  <w:rFonts w:eastAsiaTheme="minorEastAsia" w:hint="eastAsia"/>
                  <w:b/>
                  <w:lang w:eastAsia="ko-KR"/>
                </w:rPr>
                <w:t xml:space="preserve"> Indoor</w:t>
              </w:r>
            </w:ins>
          </w:p>
        </w:tc>
        <w:tc>
          <w:tcPr>
            <w:tcW w:w="1025" w:type="pct"/>
            <w:vAlign w:val="center"/>
          </w:tcPr>
          <w:p w:rsidR="004C250A" w:rsidRDefault="004C250A" w:rsidP="004C250A">
            <w:pPr>
              <w:pStyle w:val="a2"/>
              <w:jc w:val="center"/>
              <w:rPr>
                <w:ins w:id="44" w:author="박종근/선임연구원/차세대표준(연)CAS팀(jong1.park@lge.com)" w:date="2019-03-21T15:04:00Z"/>
              </w:rPr>
            </w:pPr>
            <w:ins w:id="45"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c>
          <w:tcPr>
            <w:tcW w:w="1582" w:type="pct"/>
            <w:vAlign w:val="center"/>
          </w:tcPr>
          <w:p w:rsidR="004C250A" w:rsidRDefault="004C250A" w:rsidP="004C250A">
            <w:pPr>
              <w:pStyle w:val="a2"/>
              <w:rPr>
                <w:ins w:id="46" w:author="박종근/선임연구원/차세대표준(연)CAS팀(jong1.park@lge.com)" w:date="2019-03-21T15:04:00Z"/>
                <w:rFonts w:eastAsiaTheme="minorEastAsia"/>
                <w:lang w:eastAsia="ko-KR"/>
              </w:rPr>
            </w:pPr>
            <w:ins w:id="47"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4C250A" w:rsidRPr="002D079D" w:rsidRDefault="004C250A" w:rsidP="004C250A">
            <w:pPr>
              <w:pStyle w:val="a2"/>
              <w:rPr>
                <w:ins w:id="48" w:author="박종근/선임연구원/차세대표준(연)CAS팀(jong1.park@lge.com)" w:date="2019-03-21T15:04:00Z"/>
                <w:rFonts w:eastAsiaTheme="minorEastAsia"/>
                <w:lang w:eastAsia="ko-KR"/>
              </w:rPr>
            </w:pPr>
            <w:ins w:id="49" w:author="박종근/선임연구원/차세대표준(연)CAS팀(jong1.park@lge.com)" w:date="2019-03-21T15:04:00Z">
              <w:r>
                <w:rPr>
                  <w:rFonts w:eastAsiaTheme="minorEastAsia"/>
                  <w:lang w:eastAsia="ko-KR"/>
                </w:rPr>
                <w:t>2. NR, 100MHz, UL100%</w:t>
              </w:r>
            </w:ins>
          </w:p>
        </w:tc>
        <w:tc>
          <w:tcPr>
            <w:tcW w:w="1047" w:type="pct"/>
            <w:vAlign w:val="center"/>
          </w:tcPr>
          <w:p w:rsidR="004C250A" w:rsidRDefault="004C250A" w:rsidP="004C250A">
            <w:pPr>
              <w:pStyle w:val="a2"/>
              <w:jc w:val="center"/>
              <w:rPr>
                <w:ins w:id="50" w:author="박종근/선임연구원/차세대표준(연)CAS팀(jong1.park@lge.com)" w:date="2019-03-21T15:04:00Z"/>
              </w:rPr>
            </w:pPr>
            <w:ins w:id="51"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r>
      <w:tr w:rsidR="004C250A" w:rsidTr="004C250A">
        <w:trPr>
          <w:trHeight w:val="178"/>
          <w:ins w:id="52" w:author="박종근/선임연구원/차세대표준(연)CAS팀(jong1.park@lge.com)" w:date="2019-03-21T15:04:00Z"/>
        </w:trPr>
        <w:tc>
          <w:tcPr>
            <w:tcW w:w="1346" w:type="pct"/>
            <w:vMerge/>
            <w:vAlign w:val="center"/>
          </w:tcPr>
          <w:p w:rsidR="004C250A" w:rsidRPr="002D079D" w:rsidRDefault="004C250A" w:rsidP="004C250A">
            <w:pPr>
              <w:pStyle w:val="a2"/>
              <w:jc w:val="center"/>
              <w:rPr>
                <w:ins w:id="53" w:author="박종근/선임연구원/차세대표준(연)CAS팀(jong1.park@lge.com)" w:date="2019-03-21T15:04:00Z"/>
                <w:rFonts w:eastAsiaTheme="minorEastAsia"/>
                <w:b/>
                <w:lang w:eastAsia="ko-KR"/>
              </w:rPr>
            </w:pPr>
          </w:p>
        </w:tc>
        <w:tc>
          <w:tcPr>
            <w:tcW w:w="1025" w:type="pct"/>
            <w:vAlign w:val="center"/>
          </w:tcPr>
          <w:p w:rsidR="004C250A" w:rsidRDefault="004C250A" w:rsidP="004C250A">
            <w:pPr>
              <w:pStyle w:val="a2"/>
              <w:jc w:val="center"/>
              <w:rPr>
                <w:ins w:id="54" w:author="박종근/선임연구원/차세대표준(연)CAS팀(jong1.park@lge.com)" w:date="2019-03-21T15:04:00Z"/>
              </w:rPr>
            </w:pPr>
            <w:ins w:id="55"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c>
          <w:tcPr>
            <w:tcW w:w="1582" w:type="pct"/>
            <w:vAlign w:val="center"/>
          </w:tcPr>
          <w:p w:rsidR="004C250A" w:rsidRDefault="004C250A" w:rsidP="004C250A">
            <w:pPr>
              <w:pStyle w:val="a2"/>
              <w:rPr>
                <w:ins w:id="56" w:author="박종근/선임연구원/차세대표준(연)CAS팀(jong1.park@lge.com)" w:date="2019-03-21T15:04:00Z"/>
                <w:rFonts w:eastAsiaTheme="minorEastAsia"/>
                <w:lang w:eastAsia="ko-KR"/>
              </w:rPr>
            </w:pPr>
            <w:ins w:id="57"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4C250A" w:rsidRPr="002D079D" w:rsidRDefault="004C250A" w:rsidP="004C250A">
            <w:pPr>
              <w:pStyle w:val="a2"/>
              <w:rPr>
                <w:ins w:id="58" w:author="박종근/선임연구원/차세대표준(연)CAS팀(jong1.park@lge.com)" w:date="2019-03-21T15:04:00Z"/>
                <w:rFonts w:eastAsiaTheme="minorEastAsia"/>
                <w:lang w:eastAsia="ko-KR"/>
              </w:rPr>
            </w:pPr>
            <w:ins w:id="59" w:author="박종근/선임연구원/차세대표준(연)CAS팀(jong1.park@lge.com)" w:date="2019-03-21T15:04:00Z">
              <w:r>
                <w:rPr>
                  <w:rFonts w:eastAsiaTheme="minorEastAsia"/>
                  <w:lang w:eastAsia="ko-KR"/>
                </w:rPr>
                <w:t>2. NR, 100MHz, DL100%</w:t>
              </w:r>
            </w:ins>
          </w:p>
        </w:tc>
        <w:tc>
          <w:tcPr>
            <w:tcW w:w="1047" w:type="pct"/>
            <w:vAlign w:val="center"/>
          </w:tcPr>
          <w:p w:rsidR="004C250A" w:rsidRDefault="004C250A" w:rsidP="004C250A">
            <w:pPr>
              <w:pStyle w:val="a2"/>
              <w:jc w:val="center"/>
              <w:rPr>
                <w:ins w:id="60" w:author="박종근/선임연구원/차세대표준(연)CAS팀(jong1.park@lge.com)" w:date="2019-03-21T15:04:00Z"/>
              </w:rPr>
            </w:pPr>
            <w:ins w:id="61"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r>
      <w:tr w:rsidR="004C250A" w:rsidTr="004C250A">
        <w:trPr>
          <w:trHeight w:val="179"/>
          <w:ins w:id="62" w:author="박종근/선임연구원/차세대표준(연)CAS팀(jong1.park@lge.com)" w:date="2019-03-21T15:04:00Z"/>
        </w:trPr>
        <w:tc>
          <w:tcPr>
            <w:tcW w:w="1346" w:type="pct"/>
            <w:vMerge w:val="restart"/>
            <w:vAlign w:val="center"/>
          </w:tcPr>
          <w:p w:rsidR="004C250A" w:rsidRPr="002D079D" w:rsidRDefault="004C250A" w:rsidP="004C250A">
            <w:pPr>
              <w:pStyle w:val="a2"/>
              <w:jc w:val="center"/>
              <w:rPr>
                <w:ins w:id="63" w:author="박종근/선임연구원/차세대표준(연)CAS팀(jong1.park@lge.com)" w:date="2019-03-21T15:04:00Z"/>
                <w:rFonts w:eastAsiaTheme="minorEastAsia"/>
                <w:b/>
                <w:lang w:eastAsia="ko-KR"/>
              </w:rPr>
            </w:pPr>
            <w:ins w:id="64" w:author="박종근/선임연구원/차세대표준(연)CAS팀(jong1.park@lge.com)" w:date="2019-03-21T15:04:00Z">
              <w:r w:rsidRPr="002D079D">
                <w:rPr>
                  <w:rFonts w:eastAsiaTheme="minorEastAsia" w:hint="eastAsia"/>
                  <w:b/>
                  <w:lang w:eastAsia="ko-KR"/>
                </w:rPr>
                <w:t>Indoor</w:t>
              </w:r>
              <w:r w:rsidRPr="002D079D">
                <w:rPr>
                  <w:rFonts w:eastAsiaTheme="minorEastAsia"/>
                  <w:b/>
                  <w:lang w:eastAsia="ko-KR"/>
                </w:rPr>
                <w:t xml:space="preserve"> </w:t>
              </w:r>
              <w:r w:rsidRPr="002D079D">
                <w:rPr>
                  <w:rFonts w:ascii="맑은 고딕" w:eastAsia="맑은 고딕" w:hAnsi="맑은 고딕" w:hint="eastAsia"/>
                  <w:b/>
                  <w:lang w:eastAsia="ko-KR"/>
                </w:rPr>
                <w:t>→</w:t>
              </w:r>
              <w:r w:rsidRPr="002D079D">
                <w:rPr>
                  <w:rFonts w:eastAsiaTheme="minorEastAsia"/>
                  <w:b/>
                  <w:lang w:eastAsia="ko-KR"/>
                </w:rPr>
                <w:t xml:space="preserve"> Macro</w:t>
              </w:r>
            </w:ins>
          </w:p>
        </w:tc>
        <w:tc>
          <w:tcPr>
            <w:tcW w:w="1025" w:type="pct"/>
            <w:vAlign w:val="center"/>
          </w:tcPr>
          <w:p w:rsidR="004C250A" w:rsidRDefault="004C250A" w:rsidP="004C250A">
            <w:pPr>
              <w:pStyle w:val="a2"/>
              <w:jc w:val="center"/>
              <w:rPr>
                <w:ins w:id="65" w:author="박종근/선임연구원/차세대표준(연)CAS팀(jong1.park@lge.com)" w:date="2019-03-21T15:04:00Z"/>
              </w:rPr>
            </w:pPr>
            <w:ins w:id="66"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c>
          <w:tcPr>
            <w:tcW w:w="1582" w:type="pct"/>
            <w:vAlign w:val="center"/>
          </w:tcPr>
          <w:p w:rsidR="004C250A" w:rsidRDefault="004C250A" w:rsidP="004C250A">
            <w:pPr>
              <w:pStyle w:val="a2"/>
              <w:rPr>
                <w:ins w:id="67" w:author="박종근/선임연구원/차세대표준(연)CAS팀(jong1.park@lge.com)" w:date="2019-03-21T15:04:00Z"/>
                <w:rFonts w:eastAsiaTheme="minorEastAsia"/>
                <w:lang w:eastAsia="ko-KR"/>
              </w:rPr>
            </w:pPr>
            <w:ins w:id="68"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4C250A" w:rsidRPr="002D079D" w:rsidRDefault="004C250A" w:rsidP="004C250A">
            <w:pPr>
              <w:pStyle w:val="a2"/>
              <w:rPr>
                <w:ins w:id="69" w:author="박종근/선임연구원/차세대표준(연)CAS팀(jong1.park@lge.com)" w:date="2019-03-21T15:04:00Z"/>
                <w:rFonts w:eastAsiaTheme="minorEastAsia"/>
                <w:lang w:eastAsia="ko-KR"/>
              </w:rPr>
            </w:pPr>
            <w:ins w:id="70" w:author="박종근/선임연구원/차세대표준(연)CAS팀(jong1.park@lge.com)" w:date="2019-03-21T15:04:00Z">
              <w:r>
                <w:rPr>
                  <w:rFonts w:eastAsiaTheme="minorEastAsia"/>
                  <w:lang w:eastAsia="ko-KR"/>
                </w:rPr>
                <w:t>2. NR, 100MHz, UL100%</w:t>
              </w:r>
            </w:ins>
          </w:p>
        </w:tc>
        <w:tc>
          <w:tcPr>
            <w:tcW w:w="1047" w:type="pct"/>
            <w:vAlign w:val="center"/>
          </w:tcPr>
          <w:p w:rsidR="004C250A" w:rsidRDefault="004C250A" w:rsidP="004C250A">
            <w:pPr>
              <w:pStyle w:val="a2"/>
              <w:jc w:val="center"/>
              <w:rPr>
                <w:ins w:id="71" w:author="박종근/선임연구원/차세대표준(연)CAS팀(jong1.park@lge.com)" w:date="2019-03-21T15:04:00Z"/>
              </w:rPr>
            </w:pPr>
            <w:ins w:id="72"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r>
      <w:tr w:rsidR="004C250A" w:rsidTr="004C250A">
        <w:trPr>
          <w:trHeight w:val="178"/>
          <w:ins w:id="73" w:author="박종근/선임연구원/차세대표준(연)CAS팀(jong1.park@lge.com)" w:date="2019-03-21T15:04:00Z"/>
        </w:trPr>
        <w:tc>
          <w:tcPr>
            <w:tcW w:w="1346" w:type="pct"/>
            <w:vMerge/>
            <w:vAlign w:val="center"/>
          </w:tcPr>
          <w:p w:rsidR="004C250A" w:rsidRPr="002D079D" w:rsidRDefault="004C250A" w:rsidP="004C250A">
            <w:pPr>
              <w:pStyle w:val="a2"/>
              <w:jc w:val="center"/>
              <w:rPr>
                <w:ins w:id="74" w:author="박종근/선임연구원/차세대표준(연)CAS팀(jong1.park@lge.com)" w:date="2019-03-21T15:04:00Z"/>
                <w:rFonts w:eastAsiaTheme="minorEastAsia"/>
                <w:b/>
                <w:lang w:eastAsia="ko-KR"/>
              </w:rPr>
            </w:pPr>
          </w:p>
        </w:tc>
        <w:tc>
          <w:tcPr>
            <w:tcW w:w="1025" w:type="pct"/>
            <w:vAlign w:val="center"/>
          </w:tcPr>
          <w:p w:rsidR="004C250A" w:rsidRDefault="004C250A" w:rsidP="004C250A">
            <w:pPr>
              <w:pStyle w:val="a2"/>
              <w:jc w:val="center"/>
              <w:rPr>
                <w:ins w:id="75" w:author="박종근/선임연구원/차세대표준(연)CAS팀(jong1.park@lge.com)" w:date="2019-03-21T15:04:00Z"/>
              </w:rPr>
            </w:pPr>
            <w:ins w:id="76"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c>
          <w:tcPr>
            <w:tcW w:w="1582" w:type="pct"/>
            <w:vAlign w:val="center"/>
          </w:tcPr>
          <w:p w:rsidR="004C250A" w:rsidRDefault="004C250A" w:rsidP="004C250A">
            <w:pPr>
              <w:pStyle w:val="a2"/>
              <w:rPr>
                <w:ins w:id="77" w:author="박종근/선임연구원/차세대표준(연)CAS팀(jong1.park@lge.com)" w:date="2019-03-21T15:04:00Z"/>
                <w:rFonts w:eastAsiaTheme="minorEastAsia"/>
                <w:lang w:eastAsia="ko-KR"/>
              </w:rPr>
            </w:pPr>
            <w:ins w:id="78"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4C250A" w:rsidRPr="002D079D" w:rsidRDefault="004C250A" w:rsidP="004C250A">
            <w:pPr>
              <w:pStyle w:val="a2"/>
              <w:rPr>
                <w:ins w:id="79" w:author="박종근/선임연구원/차세대표준(연)CAS팀(jong1.park@lge.com)" w:date="2019-03-21T15:04:00Z"/>
                <w:rFonts w:eastAsiaTheme="minorEastAsia"/>
                <w:lang w:eastAsia="ko-KR"/>
              </w:rPr>
            </w:pPr>
            <w:ins w:id="80" w:author="박종근/선임연구원/차세대표준(연)CAS팀(jong1.park@lge.com)" w:date="2019-03-21T15:04:00Z">
              <w:r>
                <w:rPr>
                  <w:rFonts w:eastAsiaTheme="minorEastAsia"/>
                  <w:lang w:eastAsia="ko-KR"/>
                </w:rPr>
                <w:t>2. NR, 100MHz, DL100%</w:t>
              </w:r>
            </w:ins>
          </w:p>
        </w:tc>
        <w:tc>
          <w:tcPr>
            <w:tcW w:w="1047" w:type="pct"/>
            <w:vAlign w:val="center"/>
          </w:tcPr>
          <w:p w:rsidR="004C250A" w:rsidRDefault="004C250A" w:rsidP="004C250A">
            <w:pPr>
              <w:pStyle w:val="a2"/>
              <w:jc w:val="center"/>
              <w:rPr>
                <w:ins w:id="81" w:author="박종근/선임연구원/차세대표준(연)CAS팀(jong1.park@lge.com)" w:date="2019-03-21T15:04:00Z"/>
              </w:rPr>
            </w:pPr>
            <w:ins w:id="82"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r>
      <w:tr w:rsidR="004C250A" w:rsidTr="004C250A">
        <w:trPr>
          <w:trHeight w:val="179"/>
          <w:ins w:id="83" w:author="박종근/선임연구원/차세대표준(연)CAS팀(jong1.park@lge.com)" w:date="2019-03-21T15:04:00Z"/>
        </w:trPr>
        <w:tc>
          <w:tcPr>
            <w:tcW w:w="1346" w:type="pct"/>
            <w:vMerge w:val="restart"/>
            <w:vAlign w:val="center"/>
          </w:tcPr>
          <w:p w:rsidR="004C250A" w:rsidRPr="002D079D" w:rsidRDefault="004C250A" w:rsidP="004C250A">
            <w:pPr>
              <w:pStyle w:val="a2"/>
              <w:jc w:val="center"/>
              <w:rPr>
                <w:ins w:id="84" w:author="박종근/선임연구원/차세대표준(연)CAS팀(jong1.park@lge.com)" w:date="2019-03-21T15:04:00Z"/>
                <w:rFonts w:eastAsiaTheme="minorEastAsia"/>
                <w:b/>
                <w:lang w:eastAsia="ko-KR"/>
              </w:rPr>
            </w:pPr>
            <w:ins w:id="85" w:author="박종근/선임연구원/차세대표준(연)CAS팀(jong1.park@lge.com)" w:date="2019-03-21T15:04:00Z">
              <w:r w:rsidRPr="002D079D">
                <w:rPr>
                  <w:rFonts w:eastAsiaTheme="minorEastAsia" w:hint="eastAsia"/>
                  <w:b/>
                  <w:lang w:eastAsia="ko-KR"/>
                </w:rPr>
                <w:t xml:space="preserve">Indoor </w:t>
              </w:r>
              <w:r w:rsidRPr="002D079D">
                <w:rPr>
                  <w:rFonts w:ascii="맑은 고딕" w:eastAsia="맑은 고딕" w:hAnsi="맑은 고딕" w:hint="eastAsia"/>
                  <w:b/>
                  <w:lang w:eastAsia="ko-KR"/>
                </w:rPr>
                <w:t>→</w:t>
              </w:r>
              <w:r w:rsidRPr="002D079D">
                <w:rPr>
                  <w:rFonts w:eastAsiaTheme="minorEastAsia" w:hint="eastAsia"/>
                  <w:b/>
                  <w:lang w:eastAsia="ko-KR"/>
                </w:rPr>
                <w:t xml:space="preserve"> Indoor</w:t>
              </w:r>
            </w:ins>
          </w:p>
        </w:tc>
        <w:tc>
          <w:tcPr>
            <w:tcW w:w="1025" w:type="pct"/>
            <w:vAlign w:val="center"/>
          </w:tcPr>
          <w:p w:rsidR="004C250A" w:rsidRDefault="004C250A" w:rsidP="004C250A">
            <w:pPr>
              <w:pStyle w:val="a2"/>
              <w:jc w:val="center"/>
              <w:rPr>
                <w:ins w:id="86" w:author="박종근/선임연구원/차세대표준(연)CAS팀(jong1.park@lge.com)" w:date="2019-03-21T15:04:00Z"/>
              </w:rPr>
            </w:pPr>
            <w:ins w:id="87"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c>
          <w:tcPr>
            <w:tcW w:w="1582" w:type="pct"/>
            <w:vAlign w:val="center"/>
          </w:tcPr>
          <w:p w:rsidR="004C250A" w:rsidRDefault="004C250A" w:rsidP="004C250A">
            <w:pPr>
              <w:pStyle w:val="a2"/>
              <w:rPr>
                <w:ins w:id="88" w:author="박종근/선임연구원/차세대표준(연)CAS팀(jong1.park@lge.com)" w:date="2019-03-21T15:04:00Z"/>
                <w:rFonts w:eastAsiaTheme="minorEastAsia"/>
                <w:lang w:eastAsia="ko-KR"/>
              </w:rPr>
            </w:pPr>
            <w:ins w:id="89"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4C250A" w:rsidRPr="002D079D" w:rsidRDefault="004C250A" w:rsidP="004C250A">
            <w:pPr>
              <w:pStyle w:val="a2"/>
              <w:rPr>
                <w:ins w:id="90" w:author="박종근/선임연구원/차세대표준(연)CAS팀(jong1.park@lge.com)" w:date="2019-03-21T15:04:00Z"/>
                <w:rFonts w:eastAsiaTheme="minorEastAsia"/>
                <w:lang w:eastAsia="ko-KR"/>
              </w:rPr>
            </w:pPr>
            <w:ins w:id="91" w:author="박종근/선임연구원/차세대표준(연)CAS팀(jong1.park@lge.com)" w:date="2019-03-21T15:04:00Z">
              <w:r>
                <w:rPr>
                  <w:rFonts w:eastAsiaTheme="minorEastAsia"/>
                  <w:lang w:eastAsia="ko-KR"/>
                </w:rPr>
                <w:t>2. NR, 100MHz, UL100%</w:t>
              </w:r>
            </w:ins>
          </w:p>
        </w:tc>
        <w:tc>
          <w:tcPr>
            <w:tcW w:w="1047" w:type="pct"/>
            <w:vAlign w:val="center"/>
          </w:tcPr>
          <w:p w:rsidR="004C250A" w:rsidRDefault="004C250A" w:rsidP="004C250A">
            <w:pPr>
              <w:pStyle w:val="a2"/>
              <w:jc w:val="center"/>
              <w:rPr>
                <w:ins w:id="92" w:author="박종근/선임연구원/차세대표준(연)CAS팀(jong1.park@lge.com)" w:date="2019-03-21T15:04:00Z"/>
              </w:rPr>
            </w:pPr>
            <w:ins w:id="93"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r>
      <w:tr w:rsidR="004C250A" w:rsidTr="004C250A">
        <w:trPr>
          <w:trHeight w:val="178"/>
          <w:ins w:id="94" w:author="박종근/선임연구원/차세대표준(연)CAS팀(jong1.park@lge.com)" w:date="2019-03-21T15:04:00Z"/>
        </w:trPr>
        <w:tc>
          <w:tcPr>
            <w:tcW w:w="1346" w:type="pct"/>
            <w:vMerge/>
            <w:vAlign w:val="center"/>
          </w:tcPr>
          <w:p w:rsidR="004C250A" w:rsidRDefault="004C250A" w:rsidP="004C250A">
            <w:pPr>
              <w:pStyle w:val="a2"/>
              <w:jc w:val="center"/>
              <w:rPr>
                <w:ins w:id="95" w:author="박종근/선임연구원/차세대표준(연)CAS팀(jong1.park@lge.com)" w:date="2019-03-21T15:04:00Z"/>
                <w:rFonts w:eastAsiaTheme="minorEastAsia"/>
                <w:lang w:eastAsia="ko-KR"/>
              </w:rPr>
            </w:pPr>
          </w:p>
        </w:tc>
        <w:tc>
          <w:tcPr>
            <w:tcW w:w="1025" w:type="pct"/>
            <w:vAlign w:val="center"/>
          </w:tcPr>
          <w:p w:rsidR="004C250A" w:rsidRDefault="004C250A" w:rsidP="004C250A">
            <w:pPr>
              <w:pStyle w:val="a2"/>
              <w:jc w:val="center"/>
              <w:rPr>
                <w:ins w:id="96" w:author="박종근/선임연구원/차세대표준(연)CAS팀(jong1.park@lge.com)" w:date="2019-03-21T15:04:00Z"/>
              </w:rPr>
            </w:pPr>
            <w:ins w:id="97"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c>
          <w:tcPr>
            <w:tcW w:w="1582" w:type="pct"/>
            <w:vAlign w:val="center"/>
          </w:tcPr>
          <w:p w:rsidR="004C250A" w:rsidRDefault="004C250A" w:rsidP="004C250A">
            <w:pPr>
              <w:pStyle w:val="a2"/>
              <w:rPr>
                <w:ins w:id="98" w:author="박종근/선임연구원/차세대표준(연)CAS팀(jong1.park@lge.com)" w:date="2019-03-21T15:04:00Z"/>
                <w:rFonts w:eastAsiaTheme="minorEastAsia"/>
                <w:lang w:eastAsia="ko-KR"/>
              </w:rPr>
            </w:pPr>
            <w:ins w:id="99"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4C250A" w:rsidRPr="002D079D" w:rsidRDefault="004C250A" w:rsidP="004C250A">
            <w:pPr>
              <w:pStyle w:val="a2"/>
              <w:rPr>
                <w:ins w:id="100" w:author="박종근/선임연구원/차세대표준(연)CAS팀(jong1.park@lge.com)" w:date="2019-03-21T15:04:00Z"/>
                <w:rFonts w:eastAsiaTheme="minorEastAsia"/>
                <w:lang w:eastAsia="ko-KR"/>
              </w:rPr>
            </w:pPr>
            <w:ins w:id="101" w:author="박종근/선임연구원/차세대표준(연)CAS팀(jong1.park@lge.com)" w:date="2019-03-21T15:04:00Z">
              <w:r>
                <w:rPr>
                  <w:rFonts w:eastAsiaTheme="minorEastAsia"/>
                  <w:lang w:eastAsia="ko-KR"/>
                </w:rPr>
                <w:t>2. NR, 100MHz, DL100%</w:t>
              </w:r>
            </w:ins>
          </w:p>
        </w:tc>
        <w:tc>
          <w:tcPr>
            <w:tcW w:w="1047" w:type="pct"/>
            <w:vAlign w:val="center"/>
          </w:tcPr>
          <w:p w:rsidR="004C250A" w:rsidRDefault="004C250A" w:rsidP="004C250A">
            <w:pPr>
              <w:pStyle w:val="a2"/>
              <w:jc w:val="center"/>
              <w:rPr>
                <w:ins w:id="102" w:author="박종근/선임연구원/차세대표준(연)CAS팀(jong1.park@lge.com)" w:date="2019-03-21T15:04:00Z"/>
              </w:rPr>
            </w:pPr>
            <w:ins w:id="103"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r>
    </w:tbl>
    <w:p w:rsidR="004C250A" w:rsidRDefault="004C250A" w:rsidP="004C250A">
      <w:pPr>
        <w:pStyle w:val="a2"/>
        <w:rPr>
          <w:ins w:id="104" w:author="박종근/선임연구원/차세대표준(연)CAS팀(jong1.park@lge.com)" w:date="2019-03-21T15:04:00Z"/>
        </w:rPr>
      </w:pPr>
    </w:p>
    <w:p w:rsidR="004C250A" w:rsidRPr="004C250A" w:rsidRDefault="004C250A" w:rsidP="004C250A">
      <w:pPr>
        <w:pStyle w:val="a2"/>
        <w:rPr>
          <w:ins w:id="105" w:author="박종근/선임연구원/차세대표준(연)CAS팀(jong1.park@lge.com)" w:date="2019-03-21T15:04:00Z"/>
          <w:rFonts w:eastAsiaTheme="minorEastAsia"/>
          <w:lang w:eastAsia="ko-KR"/>
        </w:rPr>
      </w:pPr>
      <w:ins w:id="106" w:author="박종근/선임연구원/차세대표준(연)CAS팀(jong1.park@lge.com)" w:date="2019-03-21T15:04:00Z">
        <w:r>
          <w:rPr>
            <w:rFonts w:eastAsiaTheme="minorEastAsia" w:hint="eastAsia"/>
            <w:lang w:eastAsia="ko-KR"/>
          </w:rPr>
          <w:lastRenderedPageBreak/>
          <w:t xml:space="preserve">Table 5.2 summarizes </w:t>
        </w:r>
        <w:r>
          <w:rPr>
            <w:rFonts w:eastAsiaTheme="minorEastAsia"/>
            <w:lang w:eastAsia="ko-KR"/>
          </w:rPr>
          <w:t>agreed simulation scenarios for FR2 (30GHz) in [1].</w:t>
        </w:r>
      </w:ins>
    </w:p>
    <w:p w:rsidR="004C250A" w:rsidRDefault="004C250A" w:rsidP="004C250A">
      <w:pPr>
        <w:pStyle w:val="2"/>
        <w:numPr>
          <w:ilvl w:val="0"/>
          <w:numId w:val="0"/>
        </w:numPr>
        <w:ind w:left="576" w:hanging="292"/>
      </w:pPr>
      <w:r>
        <w:t>5</w:t>
      </w:r>
      <w:r w:rsidRPr="00235394">
        <w:t>.2</w:t>
      </w:r>
      <w:r w:rsidRPr="00235394">
        <w:tab/>
      </w:r>
      <w:r>
        <w:t>FR2 (30GHz)</w:t>
      </w:r>
    </w:p>
    <w:p w:rsidR="004C250A" w:rsidRPr="004C250A" w:rsidRDefault="004C250A" w:rsidP="004C250A">
      <w:pPr>
        <w:pStyle w:val="a2"/>
        <w:jc w:val="center"/>
        <w:rPr>
          <w:ins w:id="107" w:author="박종근/선임연구원/차세대표준(연)CAS팀(jong1.park@lge.com)" w:date="2019-03-21T15:04:00Z"/>
          <w:rFonts w:eastAsiaTheme="minorEastAsia"/>
          <w:lang w:eastAsia="ko-KR"/>
        </w:rPr>
      </w:pPr>
      <w:ins w:id="108" w:author="박종근/선임연구원/차세대표준(연)CAS팀(jong1.park@lge.com)" w:date="2019-03-21T15:04:00Z">
        <w:r w:rsidRPr="004C250A">
          <w:rPr>
            <w:rFonts w:eastAsiaTheme="minorEastAsia"/>
            <w:b/>
            <w:lang w:eastAsia="ko-KR"/>
          </w:rPr>
          <w:t>Table 5.2: Summary of simulation scenarios for FR2 (30GHz)</w:t>
        </w:r>
      </w:ins>
    </w:p>
    <w:tbl>
      <w:tblPr>
        <w:tblStyle w:val="ab"/>
        <w:tblW w:w="5000" w:type="pct"/>
        <w:tblLook w:val="04A0" w:firstRow="1" w:lastRow="0" w:firstColumn="1" w:lastColumn="0" w:noHBand="0" w:noVBand="1"/>
      </w:tblPr>
      <w:tblGrid>
        <w:gridCol w:w="2653"/>
        <w:gridCol w:w="2020"/>
        <w:gridCol w:w="3118"/>
        <w:gridCol w:w="2064"/>
      </w:tblGrid>
      <w:tr w:rsidR="004C250A" w:rsidTr="004C250A">
        <w:trPr>
          <w:ins w:id="109" w:author="박종근/선임연구원/차세대표준(연)CAS팀(jong1.park@lge.com)" w:date="2019-03-21T15:04:00Z"/>
        </w:trPr>
        <w:tc>
          <w:tcPr>
            <w:tcW w:w="1346" w:type="pct"/>
            <w:vAlign w:val="center"/>
          </w:tcPr>
          <w:p w:rsidR="004C250A" w:rsidRPr="00E527BE" w:rsidRDefault="004C250A" w:rsidP="004C250A">
            <w:pPr>
              <w:pStyle w:val="a2"/>
              <w:jc w:val="center"/>
              <w:rPr>
                <w:ins w:id="110" w:author="박종근/선임연구원/차세대표준(연)CAS팀(jong1.park@lge.com)" w:date="2019-03-21T15:04:00Z"/>
                <w:rFonts w:eastAsiaTheme="minorEastAsia"/>
                <w:b/>
                <w:lang w:eastAsia="ko-KR"/>
              </w:rPr>
            </w:pPr>
            <w:ins w:id="111" w:author="박종근/선임연구원/차세대표준(연)CAS팀(jong1.park@lge.com)" w:date="2019-03-21T15:04:00Z">
              <w:r w:rsidRPr="00E527BE">
                <w:rPr>
                  <w:rFonts w:eastAsiaTheme="minorEastAsia" w:hint="eastAsia"/>
                  <w:b/>
                  <w:lang w:eastAsia="ko-KR"/>
                </w:rPr>
                <w:t>De</w:t>
              </w:r>
              <w:r w:rsidRPr="00E527BE">
                <w:rPr>
                  <w:rFonts w:eastAsiaTheme="minorEastAsia"/>
                  <w:b/>
                  <w:lang w:eastAsia="ko-KR"/>
                </w:rPr>
                <w:t>ployment Scenario</w:t>
              </w:r>
            </w:ins>
          </w:p>
          <w:p w:rsidR="004C250A" w:rsidRPr="00E527BE" w:rsidRDefault="004C250A" w:rsidP="004C250A">
            <w:pPr>
              <w:pStyle w:val="a2"/>
              <w:jc w:val="center"/>
              <w:rPr>
                <w:ins w:id="112" w:author="박종근/선임연구원/차세대표준(연)CAS팀(jong1.park@lge.com)" w:date="2019-03-21T15:04:00Z"/>
                <w:rFonts w:eastAsiaTheme="minorEastAsia"/>
                <w:b/>
                <w:lang w:eastAsia="ko-KR"/>
              </w:rPr>
            </w:pPr>
            <w:ins w:id="113" w:author="박종근/선임연구원/차세대표준(연)CAS팀(jong1.park@lge.com)" w:date="2019-03-21T15:04:00Z">
              <w:r w:rsidRPr="00E527BE">
                <w:rPr>
                  <w:rFonts w:eastAsiaTheme="minorEastAsia"/>
                  <w:b/>
                  <w:lang w:eastAsia="ko-KR"/>
                </w:rPr>
                <w:t>(Aggressor -&gt; Victim)</w:t>
              </w:r>
            </w:ins>
          </w:p>
        </w:tc>
        <w:tc>
          <w:tcPr>
            <w:tcW w:w="1025" w:type="pct"/>
            <w:vAlign w:val="center"/>
          </w:tcPr>
          <w:p w:rsidR="004C250A" w:rsidRPr="00E527BE" w:rsidRDefault="004C250A" w:rsidP="004C250A">
            <w:pPr>
              <w:pStyle w:val="a2"/>
              <w:jc w:val="center"/>
              <w:rPr>
                <w:ins w:id="114" w:author="박종근/선임연구원/차세대표준(연)CAS팀(jong1.park@lge.com)" w:date="2019-03-21T15:04:00Z"/>
                <w:rFonts w:eastAsiaTheme="minorEastAsia"/>
                <w:b/>
                <w:lang w:eastAsia="ko-KR"/>
              </w:rPr>
            </w:pPr>
            <w:ins w:id="115" w:author="박종근/선임연구원/차세대표준(연)CAS팀(jong1.park@lge.com)" w:date="2019-03-21T15:04:00Z">
              <w:r w:rsidRPr="00E527BE">
                <w:rPr>
                  <w:rFonts w:eastAsiaTheme="minorEastAsia" w:hint="eastAsia"/>
                  <w:b/>
                  <w:lang w:eastAsia="ko-KR"/>
                </w:rPr>
                <w:t>Aggressor baseline</w:t>
              </w:r>
            </w:ins>
          </w:p>
        </w:tc>
        <w:tc>
          <w:tcPr>
            <w:tcW w:w="1582" w:type="pct"/>
            <w:vAlign w:val="center"/>
          </w:tcPr>
          <w:p w:rsidR="004C250A" w:rsidRPr="00E527BE" w:rsidRDefault="004C250A" w:rsidP="004C250A">
            <w:pPr>
              <w:pStyle w:val="a2"/>
              <w:jc w:val="center"/>
              <w:rPr>
                <w:ins w:id="116" w:author="박종근/선임연구원/차세대표준(연)CAS팀(jong1.park@lge.com)" w:date="2019-03-21T15:04:00Z"/>
                <w:rFonts w:eastAsiaTheme="minorEastAsia"/>
                <w:b/>
                <w:lang w:eastAsia="ko-KR"/>
              </w:rPr>
            </w:pPr>
            <w:ins w:id="117" w:author="박종근/선임연구원/차세대표준(연)CAS팀(jong1.park@lge.com)" w:date="2019-03-21T15:04:00Z">
              <w:r w:rsidRPr="00E527BE">
                <w:rPr>
                  <w:rFonts w:eastAsiaTheme="minorEastAsia" w:hint="eastAsia"/>
                  <w:b/>
                  <w:lang w:eastAsia="ko-KR"/>
                </w:rPr>
                <w:t>Aggressor in CLI</w:t>
              </w:r>
            </w:ins>
          </w:p>
        </w:tc>
        <w:tc>
          <w:tcPr>
            <w:tcW w:w="1047" w:type="pct"/>
            <w:vAlign w:val="center"/>
          </w:tcPr>
          <w:p w:rsidR="004C250A" w:rsidRPr="00E527BE" w:rsidRDefault="004C250A" w:rsidP="004C250A">
            <w:pPr>
              <w:pStyle w:val="a2"/>
              <w:jc w:val="center"/>
              <w:rPr>
                <w:ins w:id="118" w:author="박종근/선임연구원/차세대표준(연)CAS팀(jong1.park@lge.com)" w:date="2019-03-21T15:04:00Z"/>
                <w:rFonts w:eastAsiaTheme="minorEastAsia"/>
                <w:b/>
                <w:lang w:eastAsia="ko-KR"/>
              </w:rPr>
            </w:pPr>
            <w:ins w:id="119" w:author="박종근/선임연구원/차세대표준(연)CAS팀(jong1.park@lge.com)" w:date="2019-03-21T15:04:00Z">
              <w:r w:rsidRPr="00E527BE">
                <w:rPr>
                  <w:rFonts w:eastAsiaTheme="minorEastAsia" w:hint="eastAsia"/>
                  <w:b/>
                  <w:lang w:eastAsia="ko-KR"/>
                </w:rPr>
                <w:t>V</w:t>
              </w:r>
              <w:r w:rsidRPr="00E527BE">
                <w:rPr>
                  <w:rFonts w:eastAsiaTheme="minorEastAsia"/>
                  <w:b/>
                  <w:lang w:eastAsia="ko-KR"/>
                </w:rPr>
                <w:t>ictim</w:t>
              </w:r>
            </w:ins>
          </w:p>
        </w:tc>
      </w:tr>
      <w:tr w:rsidR="004C250A" w:rsidTr="004C250A">
        <w:trPr>
          <w:trHeight w:val="179"/>
          <w:ins w:id="120" w:author="박종근/선임연구원/차세대표준(연)CAS팀(jong1.park@lge.com)" w:date="2019-03-21T15:04:00Z"/>
        </w:trPr>
        <w:tc>
          <w:tcPr>
            <w:tcW w:w="1346" w:type="pct"/>
            <w:vMerge w:val="restart"/>
            <w:vAlign w:val="center"/>
          </w:tcPr>
          <w:p w:rsidR="004C250A" w:rsidRPr="00E527BE" w:rsidRDefault="004C250A" w:rsidP="004C250A">
            <w:pPr>
              <w:pStyle w:val="a2"/>
              <w:jc w:val="center"/>
              <w:rPr>
                <w:ins w:id="121" w:author="박종근/선임연구원/차세대표준(연)CAS팀(jong1.park@lge.com)" w:date="2019-03-21T15:04:00Z"/>
                <w:rFonts w:eastAsiaTheme="minorEastAsia"/>
                <w:b/>
                <w:lang w:eastAsia="ko-KR"/>
              </w:rPr>
            </w:pPr>
            <w:ins w:id="122" w:author="박종근/선임연구원/차세대표준(연)CAS팀(jong1.park@lge.com)" w:date="2019-03-21T15:04:00Z">
              <w:r w:rsidRPr="00E527BE">
                <w:rPr>
                  <w:rFonts w:eastAsiaTheme="minorEastAsia" w:hint="eastAsia"/>
                  <w:b/>
                  <w:lang w:eastAsia="ko-KR"/>
                </w:rPr>
                <w:t>M</w:t>
              </w:r>
              <w:r w:rsidRPr="00E527BE">
                <w:rPr>
                  <w:rFonts w:eastAsiaTheme="minorEastAsia"/>
                  <w:b/>
                  <w:lang w:eastAsia="ko-KR"/>
                </w:rPr>
                <w:t xml:space="preserve">acro </w:t>
              </w:r>
              <w:r w:rsidRPr="00E527BE">
                <w:rPr>
                  <w:rFonts w:ascii="맑은 고딕" w:eastAsia="맑은 고딕" w:hAnsi="맑은 고딕" w:hint="eastAsia"/>
                  <w:b/>
                  <w:lang w:eastAsia="ko-KR"/>
                </w:rPr>
                <w:t>→</w:t>
              </w:r>
              <w:r w:rsidRPr="00E527BE">
                <w:rPr>
                  <w:rFonts w:eastAsiaTheme="minorEastAsia"/>
                  <w:b/>
                  <w:lang w:eastAsia="ko-KR"/>
                </w:rPr>
                <w:t xml:space="preserve"> Macro</w:t>
              </w:r>
            </w:ins>
          </w:p>
        </w:tc>
        <w:tc>
          <w:tcPr>
            <w:tcW w:w="1025" w:type="pct"/>
            <w:vAlign w:val="center"/>
          </w:tcPr>
          <w:p w:rsidR="004C250A" w:rsidRPr="00E527BE" w:rsidRDefault="004C250A" w:rsidP="004C250A">
            <w:pPr>
              <w:pStyle w:val="a2"/>
              <w:jc w:val="center"/>
              <w:rPr>
                <w:ins w:id="123" w:author="박종근/선임연구원/차세대표준(연)CAS팀(jong1.park@lge.com)" w:date="2019-03-21T15:04:00Z"/>
                <w:rFonts w:eastAsiaTheme="minorEastAsia"/>
                <w:lang w:eastAsia="ko-KR"/>
              </w:rPr>
            </w:pPr>
            <w:ins w:id="124"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c>
          <w:tcPr>
            <w:tcW w:w="1582" w:type="pct"/>
            <w:vAlign w:val="center"/>
          </w:tcPr>
          <w:p w:rsidR="004C250A" w:rsidRDefault="004C250A" w:rsidP="004C250A">
            <w:pPr>
              <w:pStyle w:val="a2"/>
              <w:rPr>
                <w:ins w:id="125" w:author="박종근/선임연구원/차세대표준(연)CAS팀(jong1.park@lge.com)" w:date="2019-03-21T15:04:00Z"/>
                <w:rFonts w:eastAsiaTheme="minorEastAsia"/>
                <w:lang w:eastAsia="ko-KR"/>
              </w:rPr>
            </w:pPr>
            <w:ins w:id="126"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4C250A" w:rsidRPr="00E527BE" w:rsidRDefault="004C250A" w:rsidP="004C250A">
            <w:pPr>
              <w:pStyle w:val="a2"/>
              <w:rPr>
                <w:ins w:id="127" w:author="박종근/선임연구원/차세대표준(연)CAS팀(jong1.park@lge.com)" w:date="2019-03-21T15:04:00Z"/>
                <w:rFonts w:eastAsiaTheme="minorEastAsia"/>
                <w:lang w:eastAsia="ko-KR"/>
              </w:rPr>
            </w:pPr>
            <w:ins w:id="128" w:author="박종근/선임연구원/차세대표준(연)CAS팀(jong1.park@lge.com)" w:date="2019-03-21T15:04:00Z">
              <w:r>
                <w:rPr>
                  <w:rFonts w:eastAsiaTheme="minorEastAsia"/>
                  <w:lang w:eastAsia="ko-KR"/>
                </w:rPr>
                <w:t>2. NR, 200MHz, UL100%</w:t>
              </w:r>
            </w:ins>
          </w:p>
        </w:tc>
        <w:tc>
          <w:tcPr>
            <w:tcW w:w="1047" w:type="pct"/>
            <w:vAlign w:val="center"/>
          </w:tcPr>
          <w:p w:rsidR="004C250A" w:rsidRDefault="004C250A" w:rsidP="004C250A">
            <w:pPr>
              <w:pStyle w:val="a2"/>
              <w:jc w:val="center"/>
              <w:rPr>
                <w:ins w:id="129" w:author="박종근/선임연구원/차세대표준(연)CAS팀(jong1.park@lge.com)" w:date="2019-03-21T15:04:00Z"/>
              </w:rPr>
            </w:pPr>
            <w:ins w:id="130"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r>
      <w:tr w:rsidR="004C250A" w:rsidTr="004C250A">
        <w:trPr>
          <w:trHeight w:val="178"/>
          <w:ins w:id="131" w:author="박종근/선임연구원/차세대표준(연)CAS팀(jong1.park@lge.com)" w:date="2019-03-21T15:04:00Z"/>
        </w:trPr>
        <w:tc>
          <w:tcPr>
            <w:tcW w:w="1346" w:type="pct"/>
            <w:vMerge/>
            <w:vAlign w:val="center"/>
          </w:tcPr>
          <w:p w:rsidR="004C250A" w:rsidRPr="00E527BE" w:rsidRDefault="004C250A" w:rsidP="004C250A">
            <w:pPr>
              <w:pStyle w:val="a2"/>
              <w:jc w:val="center"/>
              <w:rPr>
                <w:ins w:id="132" w:author="박종근/선임연구원/차세대표준(연)CAS팀(jong1.park@lge.com)" w:date="2019-03-21T15:04:00Z"/>
                <w:rFonts w:eastAsiaTheme="minorEastAsia"/>
                <w:b/>
                <w:lang w:eastAsia="ko-KR"/>
              </w:rPr>
            </w:pPr>
          </w:p>
        </w:tc>
        <w:tc>
          <w:tcPr>
            <w:tcW w:w="1025" w:type="pct"/>
            <w:vAlign w:val="center"/>
          </w:tcPr>
          <w:p w:rsidR="004C250A" w:rsidRDefault="004C250A" w:rsidP="004C250A">
            <w:pPr>
              <w:pStyle w:val="a2"/>
              <w:jc w:val="center"/>
              <w:rPr>
                <w:ins w:id="133" w:author="박종근/선임연구원/차세대표준(연)CAS팀(jong1.park@lge.com)" w:date="2019-03-21T15:04:00Z"/>
              </w:rPr>
            </w:pPr>
            <w:ins w:id="134"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c>
          <w:tcPr>
            <w:tcW w:w="1582" w:type="pct"/>
            <w:vAlign w:val="center"/>
          </w:tcPr>
          <w:p w:rsidR="004C250A" w:rsidRDefault="004C250A" w:rsidP="004C250A">
            <w:pPr>
              <w:pStyle w:val="a2"/>
              <w:rPr>
                <w:ins w:id="135" w:author="박종근/선임연구원/차세대표준(연)CAS팀(jong1.park@lge.com)" w:date="2019-03-21T15:04:00Z"/>
                <w:rFonts w:eastAsiaTheme="minorEastAsia"/>
                <w:lang w:eastAsia="ko-KR"/>
              </w:rPr>
            </w:pPr>
            <w:ins w:id="136"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4C250A" w:rsidRPr="00E527BE" w:rsidRDefault="004C250A" w:rsidP="004C250A">
            <w:pPr>
              <w:pStyle w:val="a2"/>
              <w:rPr>
                <w:ins w:id="137" w:author="박종근/선임연구원/차세대표준(연)CAS팀(jong1.park@lge.com)" w:date="2019-03-21T15:04:00Z"/>
                <w:rFonts w:eastAsiaTheme="minorEastAsia"/>
                <w:lang w:eastAsia="ko-KR"/>
              </w:rPr>
            </w:pPr>
            <w:ins w:id="138" w:author="박종근/선임연구원/차세대표준(연)CAS팀(jong1.park@lge.com)" w:date="2019-03-21T15:04:00Z">
              <w:r>
                <w:rPr>
                  <w:rFonts w:eastAsiaTheme="minorEastAsia"/>
                  <w:lang w:eastAsia="ko-KR"/>
                </w:rPr>
                <w:t>2. NR, 200MHz, DL100%</w:t>
              </w:r>
            </w:ins>
          </w:p>
        </w:tc>
        <w:tc>
          <w:tcPr>
            <w:tcW w:w="1047" w:type="pct"/>
            <w:vAlign w:val="center"/>
          </w:tcPr>
          <w:p w:rsidR="004C250A" w:rsidRDefault="004C250A" w:rsidP="004C250A">
            <w:pPr>
              <w:pStyle w:val="a2"/>
              <w:jc w:val="center"/>
              <w:rPr>
                <w:ins w:id="139" w:author="박종근/선임연구원/차세대표준(연)CAS팀(jong1.park@lge.com)" w:date="2019-03-21T15:04:00Z"/>
              </w:rPr>
            </w:pPr>
            <w:ins w:id="140"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r>
      <w:tr w:rsidR="004C250A" w:rsidTr="004C250A">
        <w:trPr>
          <w:trHeight w:val="179"/>
          <w:ins w:id="141" w:author="박종근/선임연구원/차세대표준(연)CAS팀(jong1.park@lge.com)" w:date="2019-03-21T15:04:00Z"/>
        </w:trPr>
        <w:tc>
          <w:tcPr>
            <w:tcW w:w="1346" w:type="pct"/>
            <w:vMerge w:val="restart"/>
            <w:vAlign w:val="center"/>
          </w:tcPr>
          <w:p w:rsidR="004C250A" w:rsidRPr="00E527BE" w:rsidRDefault="004C250A" w:rsidP="004C250A">
            <w:pPr>
              <w:pStyle w:val="a2"/>
              <w:jc w:val="center"/>
              <w:rPr>
                <w:ins w:id="142" w:author="박종근/선임연구원/차세대표준(연)CAS팀(jong1.park@lge.com)" w:date="2019-03-21T15:04:00Z"/>
                <w:rFonts w:eastAsiaTheme="minorEastAsia"/>
                <w:b/>
                <w:lang w:eastAsia="ko-KR"/>
              </w:rPr>
            </w:pPr>
            <w:ins w:id="143" w:author="박종근/선임연구원/차세대표준(연)CAS팀(jong1.park@lge.com)" w:date="2019-03-21T15:04:00Z">
              <w:r>
                <w:rPr>
                  <w:rFonts w:eastAsiaTheme="minorEastAsia" w:hint="eastAsia"/>
                  <w:b/>
                  <w:lang w:eastAsia="ko-KR"/>
                </w:rPr>
                <w:t>Micro</w:t>
              </w:r>
              <w:r w:rsidRPr="00E527BE">
                <w:rPr>
                  <w:rFonts w:eastAsiaTheme="minorEastAsia" w:hint="eastAsia"/>
                  <w:b/>
                  <w:lang w:eastAsia="ko-KR"/>
                </w:rPr>
                <w:t xml:space="preserve"> </w:t>
              </w:r>
              <w:r w:rsidRPr="00E527BE">
                <w:rPr>
                  <w:rFonts w:ascii="맑은 고딕" w:eastAsia="맑은 고딕" w:hAnsi="맑은 고딕" w:hint="eastAsia"/>
                  <w:b/>
                  <w:lang w:eastAsia="ko-KR"/>
                </w:rPr>
                <w:t>→</w:t>
              </w:r>
              <w:r>
                <w:rPr>
                  <w:rFonts w:eastAsiaTheme="minorEastAsia" w:hint="eastAsia"/>
                  <w:b/>
                  <w:lang w:eastAsia="ko-KR"/>
                </w:rPr>
                <w:t xml:space="preserve"> Micro</w:t>
              </w:r>
            </w:ins>
          </w:p>
        </w:tc>
        <w:tc>
          <w:tcPr>
            <w:tcW w:w="1025" w:type="pct"/>
            <w:vAlign w:val="center"/>
          </w:tcPr>
          <w:p w:rsidR="004C250A" w:rsidRDefault="004C250A" w:rsidP="004C250A">
            <w:pPr>
              <w:pStyle w:val="a2"/>
              <w:jc w:val="center"/>
              <w:rPr>
                <w:ins w:id="144" w:author="박종근/선임연구원/차세대표준(연)CAS팀(jong1.park@lge.com)" w:date="2019-03-21T15:04:00Z"/>
              </w:rPr>
            </w:pPr>
            <w:ins w:id="145"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c>
          <w:tcPr>
            <w:tcW w:w="1582" w:type="pct"/>
            <w:vAlign w:val="center"/>
          </w:tcPr>
          <w:p w:rsidR="004C250A" w:rsidRDefault="004C250A" w:rsidP="004C250A">
            <w:pPr>
              <w:pStyle w:val="a2"/>
              <w:rPr>
                <w:ins w:id="146" w:author="박종근/선임연구원/차세대표준(연)CAS팀(jong1.park@lge.com)" w:date="2019-03-21T15:04:00Z"/>
                <w:rFonts w:eastAsiaTheme="minorEastAsia"/>
                <w:lang w:eastAsia="ko-KR"/>
              </w:rPr>
            </w:pPr>
            <w:ins w:id="147"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4C250A" w:rsidRPr="00E527BE" w:rsidRDefault="004C250A" w:rsidP="004C250A">
            <w:pPr>
              <w:pStyle w:val="a2"/>
              <w:rPr>
                <w:ins w:id="148" w:author="박종근/선임연구원/차세대표준(연)CAS팀(jong1.park@lge.com)" w:date="2019-03-21T15:04:00Z"/>
                <w:rFonts w:eastAsiaTheme="minorEastAsia"/>
                <w:lang w:eastAsia="ko-KR"/>
              </w:rPr>
            </w:pPr>
            <w:ins w:id="149" w:author="박종근/선임연구원/차세대표준(연)CAS팀(jong1.park@lge.com)" w:date="2019-03-21T15:04:00Z">
              <w:r>
                <w:rPr>
                  <w:rFonts w:eastAsiaTheme="minorEastAsia"/>
                  <w:lang w:eastAsia="ko-KR"/>
                </w:rPr>
                <w:t>2. NR, 200MHz, UL100%</w:t>
              </w:r>
            </w:ins>
          </w:p>
        </w:tc>
        <w:tc>
          <w:tcPr>
            <w:tcW w:w="1047" w:type="pct"/>
            <w:vAlign w:val="center"/>
          </w:tcPr>
          <w:p w:rsidR="004C250A" w:rsidRDefault="004C250A" w:rsidP="004C250A">
            <w:pPr>
              <w:pStyle w:val="a2"/>
              <w:jc w:val="center"/>
              <w:rPr>
                <w:ins w:id="150" w:author="박종근/선임연구원/차세대표준(연)CAS팀(jong1.park@lge.com)" w:date="2019-03-21T15:04:00Z"/>
              </w:rPr>
            </w:pPr>
            <w:ins w:id="151"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r>
      <w:tr w:rsidR="004C250A" w:rsidTr="004C250A">
        <w:trPr>
          <w:trHeight w:val="178"/>
          <w:ins w:id="152" w:author="박종근/선임연구원/차세대표준(연)CAS팀(jong1.park@lge.com)" w:date="2019-03-21T15:04:00Z"/>
        </w:trPr>
        <w:tc>
          <w:tcPr>
            <w:tcW w:w="1346" w:type="pct"/>
            <w:vMerge/>
            <w:vAlign w:val="center"/>
          </w:tcPr>
          <w:p w:rsidR="004C250A" w:rsidRPr="00E527BE" w:rsidRDefault="004C250A" w:rsidP="004C250A">
            <w:pPr>
              <w:pStyle w:val="a2"/>
              <w:jc w:val="center"/>
              <w:rPr>
                <w:ins w:id="153" w:author="박종근/선임연구원/차세대표준(연)CAS팀(jong1.park@lge.com)" w:date="2019-03-21T15:04:00Z"/>
                <w:rFonts w:eastAsiaTheme="minorEastAsia"/>
                <w:b/>
                <w:lang w:eastAsia="ko-KR"/>
              </w:rPr>
            </w:pPr>
          </w:p>
        </w:tc>
        <w:tc>
          <w:tcPr>
            <w:tcW w:w="1025" w:type="pct"/>
            <w:vAlign w:val="center"/>
          </w:tcPr>
          <w:p w:rsidR="004C250A" w:rsidRDefault="004C250A" w:rsidP="004C250A">
            <w:pPr>
              <w:pStyle w:val="a2"/>
              <w:jc w:val="center"/>
              <w:rPr>
                <w:ins w:id="154" w:author="박종근/선임연구원/차세대표준(연)CAS팀(jong1.park@lge.com)" w:date="2019-03-21T15:04:00Z"/>
              </w:rPr>
            </w:pPr>
            <w:ins w:id="155"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c>
          <w:tcPr>
            <w:tcW w:w="1582" w:type="pct"/>
            <w:vAlign w:val="center"/>
          </w:tcPr>
          <w:p w:rsidR="004C250A" w:rsidRDefault="004C250A" w:rsidP="004C250A">
            <w:pPr>
              <w:pStyle w:val="a2"/>
              <w:rPr>
                <w:ins w:id="156" w:author="박종근/선임연구원/차세대표준(연)CAS팀(jong1.park@lge.com)" w:date="2019-03-21T15:04:00Z"/>
                <w:rFonts w:eastAsiaTheme="minorEastAsia"/>
                <w:lang w:eastAsia="ko-KR"/>
              </w:rPr>
            </w:pPr>
            <w:ins w:id="157"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4C250A" w:rsidRPr="00E527BE" w:rsidRDefault="004C250A" w:rsidP="004C250A">
            <w:pPr>
              <w:pStyle w:val="a2"/>
              <w:rPr>
                <w:ins w:id="158" w:author="박종근/선임연구원/차세대표준(연)CAS팀(jong1.park@lge.com)" w:date="2019-03-21T15:04:00Z"/>
                <w:rFonts w:eastAsiaTheme="minorEastAsia"/>
                <w:lang w:eastAsia="ko-KR"/>
              </w:rPr>
            </w:pPr>
            <w:ins w:id="159" w:author="박종근/선임연구원/차세대표준(연)CAS팀(jong1.park@lge.com)" w:date="2019-03-21T15:04:00Z">
              <w:r>
                <w:rPr>
                  <w:rFonts w:eastAsiaTheme="minorEastAsia"/>
                  <w:lang w:eastAsia="ko-KR"/>
                </w:rPr>
                <w:t>2. NR, 200MHz, DL100%</w:t>
              </w:r>
            </w:ins>
          </w:p>
        </w:tc>
        <w:tc>
          <w:tcPr>
            <w:tcW w:w="1047" w:type="pct"/>
            <w:vAlign w:val="center"/>
          </w:tcPr>
          <w:p w:rsidR="004C250A" w:rsidRDefault="004C250A" w:rsidP="004C250A">
            <w:pPr>
              <w:pStyle w:val="a2"/>
              <w:jc w:val="center"/>
              <w:rPr>
                <w:ins w:id="160" w:author="박종근/선임연구원/차세대표준(연)CAS팀(jong1.park@lge.com)" w:date="2019-03-21T15:04:00Z"/>
              </w:rPr>
            </w:pPr>
            <w:ins w:id="161"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r>
      <w:tr w:rsidR="004C250A" w:rsidTr="004C250A">
        <w:trPr>
          <w:trHeight w:val="179"/>
          <w:ins w:id="162" w:author="박종근/선임연구원/차세대표준(연)CAS팀(jong1.park@lge.com)" w:date="2019-03-21T15:04:00Z"/>
        </w:trPr>
        <w:tc>
          <w:tcPr>
            <w:tcW w:w="1346" w:type="pct"/>
            <w:vMerge w:val="restart"/>
            <w:vAlign w:val="center"/>
          </w:tcPr>
          <w:p w:rsidR="004C250A" w:rsidRPr="00E527BE" w:rsidRDefault="004C250A" w:rsidP="004C250A">
            <w:pPr>
              <w:pStyle w:val="a2"/>
              <w:jc w:val="center"/>
              <w:rPr>
                <w:ins w:id="163" w:author="박종근/선임연구원/차세대표준(연)CAS팀(jong1.park@lge.com)" w:date="2019-03-21T15:04:00Z"/>
                <w:rFonts w:eastAsiaTheme="minorEastAsia"/>
                <w:b/>
                <w:lang w:eastAsia="ko-KR"/>
              </w:rPr>
            </w:pPr>
            <w:ins w:id="164" w:author="박종근/선임연구원/차세대표준(연)CAS팀(jong1.park@lge.com)" w:date="2019-03-21T15:04:00Z">
              <w:r w:rsidRPr="00E527BE">
                <w:rPr>
                  <w:rFonts w:eastAsiaTheme="minorEastAsia" w:hint="eastAsia"/>
                  <w:b/>
                  <w:lang w:eastAsia="ko-KR"/>
                </w:rPr>
                <w:t>Indoor</w:t>
              </w:r>
              <w:r w:rsidRPr="00E527BE">
                <w:rPr>
                  <w:rFonts w:eastAsiaTheme="minorEastAsia"/>
                  <w:b/>
                  <w:lang w:eastAsia="ko-KR"/>
                </w:rPr>
                <w:t xml:space="preserve"> </w:t>
              </w:r>
              <w:r w:rsidRPr="00E527BE">
                <w:rPr>
                  <w:rFonts w:ascii="맑은 고딕" w:eastAsia="맑은 고딕" w:hAnsi="맑은 고딕" w:hint="eastAsia"/>
                  <w:b/>
                  <w:lang w:eastAsia="ko-KR"/>
                </w:rPr>
                <w:t>→</w:t>
              </w:r>
              <w:r w:rsidRPr="00E527BE">
                <w:rPr>
                  <w:rFonts w:eastAsiaTheme="minorEastAsia"/>
                  <w:b/>
                  <w:lang w:eastAsia="ko-KR"/>
                </w:rPr>
                <w:t xml:space="preserve"> Macro</w:t>
              </w:r>
            </w:ins>
          </w:p>
        </w:tc>
        <w:tc>
          <w:tcPr>
            <w:tcW w:w="1025" w:type="pct"/>
            <w:vAlign w:val="center"/>
          </w:tcPr>
          <w:p w:rsidR="004C250A" w:rsidRDefault="004C250A" w:rsidP="004C250A">
            <w:pPr>
              <w:pStyle w:val="a2"/>
              <w:jc w:val="center"/>
              <w:rPr>
                <w:ins w:id="165" w:author="박종근/선임연구원/차세대표준(연)CAS팀(jong1.park@lge.com)" w:date="2019-03-21T15:04:00Z"/>
              </w:rPr>
            </w:pPr>
            <w:ins w:id="166"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c>
          <w:tcPr>
            <w:tcW w:w="1582" w:type="pct"/>
            <w:vAlign w:val="center"/>
          </w:tcPr>
          <w:p w:rsidR="004C250A" w:rsidRDefault="004C250A" w:rsidP="004C250A">
            <w:pPr>
              <w:pStyle w:val="a2"/>
              <w:rPr>
                <w:ins w:id="167" w:author="박종근/선임연구원/차세대표준(연)CAS팀(jong1.park@lge.com)" w:date="2019-03-21T15:04:00Z"/>
                <w:rFonts w:eastAsiaTheme="minorEastAsia"/>
                <w:lang w:eastAsia="ko-KR"/>
              </w:rPr>
            </w:pPr>
            <w:ins w:id="168"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4C250A" w:rsidRPr="00E527BE" w:rsidRDefault="004C250A" w:rsidP="004C250A">
            <w:pPr>
              <w:pStyle w:val="a2"/>
              <w:rPr>
                <w:ins w:id="169" w:author="박종근/선임연구원/차세대표준(연)CAS팀(jong1.park@lge.com)" w:date="2019-03-21T15:04:00Z"/>
                <w:rFonts w:eastAsiaTheme="minorEastAsia"/>
                <w:lang w:eastAsia="ko-KR"/>
              </w:rPr>
            </w:pPr>
            <w:ins w:id="170" w:author="박종근/선임연구원/차세대표준(연)CAS팀(jong1.park@lge.com)" w:date="2019-03-21T15:04:00Z">
              <w:r>
                <w:rPr>
                  <w:rFonts w:eastAsiaTheme="minorEastAsia"/>
                  <w:lang w:eastAsia="ko-KR"/>
                </w:rPr>
                <w:t>2. NR, 200MHz, UL100%</w:t>
              </w:r>
            </w:ins>
          </w:p>
        </w:tc>
        <w:tc>
          <w:tcPr>
            <w:tcW w:w="1047" w:type="pct"/>
            <w:vAlign w:val="center"/>
          </w:tcPr>
          <w:p w:rsidR="004C250A" w:rsidRDefault="004C250A" w:rsidP="004C250A">
            <w:pPr>
              <w:pStyle w:val="a2"/>
              <w:jc w:val="center"/>
              <w:rPr>
                <w:ins w:id="171" w:author="박종근/선임연구원/차세대표준(연)CAS팀(jong1.park@lge.com)" w:date="2019-03-21T15:04:00Z"/>
              </w:rPr>
            </w:pPr>
            <w:ins w:id="172"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r>
      <w:tr w:rsidR="004C250A" w:rsidTr="004C250A">
        <w:trPr>
          <w:trHeight w:val="178"/>
          <w:ins w:id="173" w:author="박종근/선임연구원/차세대표준(연)CAS팀(jong1.park@lge.com)" w:date="2019-03-21T15:04:00Z"/>
        </w:trPr>
        <w:tc>
          <w:tcPr>
            <w:tcW w:w="1346" w:type="pct"/>
            <w:vMerge/>
            <w:vAlign w:val="center"/>
          </w:tcPr>
          <w:p w:rsidR="004C250A" w:rsidRPr="00E527BE" w:rsidRDefault="004C250A" w:rsidP="004C250A">
            <w:pPr>
              <w:pStyle w:val="a2"/>
              <w:jc w:val="center"/>
              <w:rPr>
                <w:ins w:id="174" w:author="박종근/선임연구원/차세대표준(연)CAS팀(jong1.park@lge.com)" w:date="2019-03-21T15:04:00Z"/>
                <w:rFonts w:eastAsiaTheme="minorEastAsia"/>
                <w:b/>
                <w:lang w:eastAsia="ko-KR"/>
              </w:rPr>
            </w:pPr>
          </w:p>
        </w:tc>
        <w:tc>
          <w:tcPr>
            <w:tcW w:w="1025" w:type="pct"/>
            <w:vAlign w:val="center"/>
          </w:tcPr>
          <w:p w:rsidR="004C250A" w:rsidRDefault="004C250A" w:rsidP="004C250A">
            <w:pPr>
              <w:pStyle w:val="a2"/>
              <w:jc w:val="center"/>
              <w:rPr>
                <w:ins w:id="175" w:author="박종근/선임연구원/차세대표준(연)CAS팀(jong1.park@lge.com)" w:date="2019-03-21T15:04:00Z"/>
              </w:rPr>
            </w:pPr>
            <w:ins w:id="176"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c>
          <w:tcPr>
            <w:tcW w:w="1582" w:type="pct"/>
            <w:vAlign w:val="center"/>
          </w:tcPr>
          <w:p w:rsidR="004C250A" w:rsidRDefault="004C250A" w:rsidP="004C250A">
            <w:pPr>
              <w:pStyle w:val="a2"/>
              <w:rPr>
                <w:ins w:id="177" w:author="박종근/선임연구원/차세대표준(연)CAS팀(jong1.park@lge.com)" w:date="2019-03-21T15:04:00Z"/>
                <w:rFonts w:eastAsiaTheme="minorEastAsia"/>
                <w:lang w:eastAsia="ko-KR"/>
              </w:rPr>
            </w:pPr>
            <w:ins w:id="178"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4C250A" w:rsidRPr="00E527BE" w:rsidRDefault="004C250A" w:rsidP="004C250A">
            <w:pPr>
              <w:pStyle w:val="a2"/>
              <w:rPr>
                <w:ins w:id="179" w:author="박종근/선임연구원/차세대표준(연)CAS팀(jong1.park@lge.com)" w:date="2019-03-21T15:04:00Z"/>
                <w:rFonts w:eastAsiaTheme="minorEastAsia"/>
                <w:lang w:eastAsia="ko-KR"/>
              </w:rPr>
            </w:pPr>
            <w:ins w:id="180" w:author="박종근/선임연구원/차세대표준(연)CAS팀(jong1.park@lge.com)" w:date="2019-03-21T15:04:00Z">
              <w:r>
                <w:rPr>
                  <w:rFonts w:eastAsiaTheme="minorEastAsia"/>
                  <w:lang w:eastAsia="ko-KR"/>
                </w:rPr>
                <w:t>2. NR, 200MHz, DL100%</w:t>
              </w:r>
            </w:ins>
          </w:p>
        </w:tc>
        <w:tc>
          <w:tcPr>
            <w:tcW w:w="1047" w:type="pct"/>
            <w:vAlign w:val="center"/>
          </w:tcPr>
          <w:p w:rsidR="004C250A" w:rsidRDefault="004C250A" w:rsidP="004C250A">
            <w:pPr>
              <w:pStyle w:val="a2"/>
              <w:jc w:val="center"/>
              <w:rPr>
                <w:ins w:id="181" w:author="박종근/선임연구원/차세대표준(연)CAS팀(jong1.park@lge.com)" w:date="2019-03-21T15:04:00Z"/>
              </w:rPr>
            </w:pPr>
            <w:ins w:id="182"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r>
      <w:tr w:rsidR="004C250A" w:rsidTr="004C250A">
        <w:trPr>
          <w:trHeight w:val="179"/>
          <w:ins w:id="183" w:author="박종근/선임연구원/차세대표준(연)CAS팀(jong1.park@lge.com)" w:date="2019-03-21T15:04:00Z"/>
        </w:trPr>
        <w:tc>
          <w:tcPr>
            <w:tcW w:w="1346" w:type="pct"/>
            <w:vMerge w:val="restart"/>
            <w:vAlign w:val="center"/>
          </w:tcPr>
          <w:p w:rsidR="004C250A" w:rsidRPr="00E527BE" w:rsidRDefault="004C250A" w:rsidP="004C250A">
            <w:pPr>
              <w:pStyle w:val="a2"/>
              <w:jc w:val="center"/>
              <w:rPr>
                <w:ins w:id="184" w:author="박종근/선임연구원/차세대표준(연)CAS팀(jong1.park@lge.com)" w:date="2019-03-21T15:04:00Z"/>
                <w:rFonts w:eastAsiaTheme="minorEastAsia"/>
                <w:b/>
                <w:lang w:eastAsia="ko-KR"/>
              </w:rPr>
            </w:pPr>
            <w:ins w:id="185" w:author="박종근/선임연구원/차세대표준(연)CAS팀(jong1.park@lge.com)" w:date="2019-03-21T15:04:00Z">
              <w:r w:rsidRPr="00E527BE">
                <w:rPr>
                  <w:rFonts w:eastAsiaTheme="minorEastAsia" w:hint="eastAsia"/>
                  <w:b/>
                  <w:lang w:eastAsia="ko-KR"/>
                </w:rPr>
                <w:t xml:space="preserve">Indoor </w:t>
              </w:r>
              <w:r w:rsidRPr="00E527BE">
                <w:rPr>
                  <w:rFonts w:ascii="맑은 고딕" w:eastAsia="맑은 고딕" w:hAnsi="맑은 고딕" w:hint="eastAsia"/>
                  <w:b/>
                  <w:lang w:eastAsia="ko-KR"/>
                </w:rPr>
                <w:t>→</w:t>
              </w:r>
              <w:r w:rsidRPr="00E527BE">
                <w:rPr>
                  <w:rFonts w:eastAsiaTheme="minorEastAsia" w:hint="eastAsia"/>
                  <w:b/>
                  <w:lang w:eastAsia="ko-KR"/>
                </w:rPr>
                <w:t xml:space="preserve"> Indoor</w:t>
              </w:r>
            </w:ins>
          </w:p>
        </w:tc>
        <w:tc>
          <w:tcPr>
            <w:tcW w:w="1025" w:type="pct"/>
            <w:vAlign w:val="center"/>
          </w:tcPr>
          <w:p w:rsidR="004C250A" w:rsidRDefault="004C250A" w:rsidP="004C250A">
            <w:pPr>
              <w:pStyle w:val="a2"/>
              <w:jc w:val="center"/>
              <w:rPr>
                <w:ins w:id="186" w:author="박종근/선임연구원/차세대표준(연)CAS팀(jong1.park@lge.com)" w:date="2019-03-21T15:04:00Z"/>
              </w:rPr>
            </w:pPr>
            <w:ins w:id="187"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c>
          <w:tcPr>
            <w:tcW w:w="1582" w:type="pct"/>
            <w:vAlign w:val="center"/>
          </w:tcPr>
          <w:p w:rsidR="004C250A" w:rsidRDefault="004C250A" w:rsidP="004C250A">
            <w:pPr>
              <w:pStyle w:val="a2"/>
              <w:rPr>
                <w:ins w:id="188" w:author="박종근/선임연구원/차세대표준(연)CAS팀(jong1.park@lge.com)" w:date="2019-03-21T15:04:00Z"/>
                <w:rFonts w:eastAsiaTheme="minorEastAsia"/>
                <w:lang w:eastAsia="ko-KR"/>
              </w:rPr>
            </w:pPr>
            <w:ins w:id="189"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4C250A" w:rsidRPr="00E527BE" w:rsidRDefault="004C250A" w:rsidP="004C250A">
            <w:pPr>
              <w:pStyle w:val="a2"/>
              <w:rPr>
                <w:ins w:id="190" w:author="박종근/선임연구원/차세대표준(연)CAS팀(jong1.park@lge.com)" w:date="2019-03-21T15:04:00Z"/>
                <w:rFonts w:eastAsiaTheme="minorEastAsia"/>
                <w:lang w:eastAsia="ko-KR"/>
              </w:rPr>
            </w:pPr>
            <w:ins w:id="191" w:author="박종근/선임연구원/차세대표준(연)CAS팀(jong1.park@lge.com)" w:date="2019-03-21T15:04:00Z">
              <w:r>
                <w:rPr>
                  <w:rFonts w:eastAsiaTheme="minorEastAsia"/>
                  <w:lang w:eastAsia="ko-KR"/>
                </w:rPr>
                <w:t>2. NR, 200MHz, UL100%</w:t>
              </w:r>
            </w:ins>
          </w:p>
        </w:tc>
        <w:tc>
          <w:tcPr>
            <w:tcW w:w="1047" w:type="pct"/>
            <w:vAlign w:val="center"/>
          </w:tcPr>
          <w:p w:rsidR="004C250A" w:rsidRDefault="004C250A" w:rsidP="004C250A">
            <w:pPr>
              <w:pStyle w:val="a2"/>
              <w:jc w:val="center"/>
              <w:rPr>
                <w:ins w:id="192" w:author="박종근/선임연구원/차세대표준(연)CAS팀(jong1.park@lge.com)" w:date="2019-03-21T15:04:00Z"/>
              </w:rPr>
            </w:pPr>
            <w:ins w:id="193"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r>
      <w:tr w:rsidR="004C250A" w:rsidTr="004C250A">
        <w:trPr>
          <w:trHeight w:val="178"/>
          <w:ins w:id="194" w:author="박종근/선임연구원/차세대표준(연)CAS팀(jong1.park@lge.com)" w:date="2019-03-21T15:04:00Z"/>
        </w:trPr>
        <w:tc>
          <w:tcPr>
            <w:tcW w:w="1346" w:type="pct"/>
            <w:vMerge/>
            <w:vAlign w:val="center"/>
          </w:tcPr>
          <w:p w:rsidR="004C250A" w:rsidRDefault="004C250A" w:rsidP="004C250A">
            <w:pPr>
              <w:pStyle w:val="a2"/>
              <w:jc w:val="center"/>
              <w:rPr>
                <w:ins w:id="195" w:author="박종근/선임연구원/차세대표준(연)CAS팀(jong1.park@lge.com)" w:date="2019-03-21T15:04:00Z"/>
                <w:rFonts w:eastAsiaTheme="minorEastAsia"/>
                <w:lang w:eastAsia="ko-KR"/>
              </w:rPr>
            </w:pPr>
          </w:p>
        </w:tc>
        <w:tc>
          <w:tcPr>
            <w:tcW w:w="1025" w:type="pct"/>
            <w:vAlign w:val="center"/>
          </w:tcPr>
          <w:p w:rsidR="004C250A" w:rsidRDefault="004C250A" w:rsidP="004C250A">
            <w:pPr>
              <w:pStyle w:val="a2"/>
              <w:jc w:val="center"/>
              <w:rPr>
                <w:ins w:id="196" w:author="박종근/선임연구원/차세대표준(연)CAS팀(jong1.park@lge.com)" w:date="2019-03-21T15:04:00Z"/>
              </w:rPr>
            </w:pPr>
            <w:ins w:id="197"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c>
          <w:tcPr>
            <w:tcW w:w="1582" w:type="pct"/>
            <w:vAlign w:val="center"/>
          </w:tcPr>
          <w:p w:rsidR="004C250A" w:rsidRDefault="004C250A" w:rsidP="004C250A">
            <w:pPr>
              <w:pStyle w:val="a2"/>
              <w:rPr>
                <w:ins w:id="198" w:author="박종근/선임연구원/차세대표준(연)CAS팀(jong1.park@lge.com)" w:date="2019-03-21T15:04:00Z"/>
                <w:rFonts w:eastAsiaTheme="minorEastAsia"/>
                <w:lang w:eastAsia="ko-KR"/>
              </w:rPr>
            </w:pPr>
            <w:ins w:id="199"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4C250A" w:rsidRPr="00E527BE" w:rsidRDefault="004C250A" w:rsidP="004C250A">
            <w:pPr>
              <w:pStyle w:val="a2"/>
              <w:rPr>
                <w:ins w:id="200" w:author="박종근/선임연구원/차세대표준(연)CAS팀(jong1.park@lge.com)" w:date="2019-03-21T15:04:00Z"/>
                <w:rFonts w:eastAsiaTheme="minorEastAsia"/>
                <w:lang w:eastAsia="ko-KR"/>
              </w:rPr>
            </w:pPr>
            <w:ins w:id="201" w:author="박종근/선임연구원/차세대표준(연)CAS팀(jong1.park@lge.com)" w:date="2019-03-21T15:04:00Z">
              <w:r>
                <w:rPr>
                  <w:rFonts w:eastAsiaTheme="minorEastAsia"/>
                  <w:lang w:eastAsia="ko-KR"/>
                </w:rPr>
                <w:t>2. NR, 200MHz, DL100%</w:t>
              </w:r>
            </w:ins>
          </w:p>
        </w:tc>
        <w:tc>
          <w:tcPr>
            <w:tcW w:w="1047" w:type="pct"/>
            <w:vAlign w:val="center"/>
          </w:tcPr>
          <w:p w:rsidR="004C250A" w:rsidRDefault="004C250A" w:rsidP="004C250A">
            <w:pPr>
              <w:pStyle w:val="a2"/>
              <w:jc w:val="center"/>
              <w:rPr>
                <w:ins w:id="202" w:author="박종근/선임연구원/차세대표준(연)CAS팀(jong1.park@lge.com)" w:date="2019-03-21T15:04:00Z"/>
              </w:rPr>
            </w:pPr>
            <w:ins w:id="203"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r>
    </w:tbl>
    <w:p w:rsidR="004C250A" w:rsidRPr="002D079D" w:rsidRDefault="004C250A" w:rsidP="004C250A">
      <w:pPr>
        <w:pStyle w:val="a2"/>
        <w:rPr>
          <w:ins w:id="204" w:author="박종근/선임연구원/차세대표준(연)CAS팀(jong1.park@lge.com)" w:date="2019-03-21T15:04:00Z"/>
        </w:rPr>
      </w:pPr>
    </w:p>
    <w:p w:rsidR="004C250A" w:rsidRPr="00C70BF1" w:rsidRDefault="004C250A" w:rsidP="004C250A">
      <w:pPr>
        <w:pStyle w:val="10"/>
        <w:numPr>
          <w:ilvl w:val="0"/>
          <w:numId w:val="0"/>
        </w:numPr>
        <w:ind w:left="716" w:hanging="432"/>
        <w:rPr>
          <w:sz w:val="36"/>
          <w:szCs w:val="36"/>
        </w:rPr>
      </w:pPr>
      <w:r w:rsidRPr="00C70BF1">
        <w:rPr>
          <w:sz w:val="36"/>
          <w:szCs w:val="36"/>
        </w:rPr>
        <w:t>6</w:t>
      </w:r>
      <w:r w:rsidRPr="00C70BF1">
        <w:rPr>
          <w:sz w:val="36"/>
          <w:szCs w:val="36"/>
        </w:rPr>
        <w:tab/>
        <w:t>Co-existence simulation assumptions</w:t>
      </w:r>
    </w:p>
    <w:p w:rsidR="004C250A" w:rsidRDefault="004C250A" w:rsidP="004C250A">
      <w:pPr>
        <w:pStyle w:val="2"/>
        <w:numPr>
          <w:ilvl w:val="0"/>
          <w:numId w:val="0"/>
        </w:numPr>
        <w:ind w:left="576" w:hanging="292"/>
        <w:rPr>
          <w:ins w:id="205" w:author="박종근/선임연구원/차세대표준(연)CAS팀(jong1.park@lge.com)" w:date="2019-03-21T15:04:00Z"/>
        </w:rPr>
      </w:pPr>
      <w:r>
        <w:t>6</w:t>
      </w:r>
      <w:r w:rsidRPr="00235394">
        <w:t>.1</w:t>
      </w:r>
      <w:r w:rsidRPr="00235394">
        <w:tab/>
      </w:r>
      <w:r>
        <w:t>FR1 (4GHz)</w:t>
      </w:r>
    </w:p>
    <w:p w:rsidR="004C250A" w:rsidRDefault="004C250A" w:rsidP="004C250A">
      <w:pPr>
        <w:pStyle w:val="2"/>
        <w:numPr>
          <w:ilvl w:val="0"/>
          <w:numId w:val="0"/>
        </w:numPr>
        <w:ind w:left="576" w:hanging="292"/>
        <w:rPr>
          <w:ins w:id="206" w:author="박종근/선임연구원/차세대표준(연)CAS팀(jong1.park@lge.com)" w:date="2019-03-21T15:04:00Z"/>
        </w:rPr>
      </w:pPr>
      <w:ins w:id="207" w:author="박종근/선임연구원/차세대표준(연)CAS팀(jong1.park@lge.com)" w:date="2019-03-21T15:04:00Z">
        <w:r w:rsidRPr="00E527BE">
          <w:rPr>
            <w:rFonts w:eastAsiaTheme="minorEastAsia" w:hint="eastAsia"/>
            <w:szCs w:val="24"/>
            <w:lang w:eastAsia="ko-KR"/>
          </w:rPr>
          <w:t>6.1.1 Network layout model</w:t>
        </w:r>
      </w:ins>
    </w:p>
    <w:p w:rsidR="004C250A" w:rsidRPr="00677450" w:rsidRDefault="004C250A" w:rsidP="004C250A">
      <w:pPr>
        <w:pStyle w:val="30"/>
        <w:rPr>
          <w:ins w:id="208" w:author="박종근/선임연구원/차세대표준(연)CAS팀(jong1.park@lge.com)" w:date="2019-03-21T15:04:00Z"/>
        </w:rPr>
      </w:pPr>
      <w:ins w:id="209" w:author="박종근/선임연구원/차세대표준(연)CAS팀(jong1.park@lge.com)" w:date="2019-03-21T15:04:00Z">
        <w:r w:rsidRPr="00677450">
          <w:rPr>
            <w:rFonts w:hint="eastAsia"/>
          </w:rPr>
          <w:t>6.1.</w:t>
        </w:r>
        <w:r w:rsidRPr="00677450">
          <w:t>1.1 Urban macro</w:t>
        </w:r>
      </w:ins>
    </w:p>
    <w:p w:rsidR="004C250A" w:rsidRDefault="004C250A" w:rsidP="004C250A">
      <w:pPr>
        <w:pStyle w:val="a2"/>
        <w:rPr>
          <w:ins w:id="210" w:author="박종근/선임연구원/차세대표준(연)CAS팀(jong1.park@lge.com)" w:date="2019-03-21T15:04:00Z"/>
          <w:rFonts w:eastAsiaTheme="minorEastAsia"/>
          <w:lang w:eastAsia="ko-KR"/>
        </w:rPr>
      </w:pPr>
      <w:ins w:id="211" w:author="박종근/선임연구원/차세대표준(연)CAS팀(jong1.park@lge.com)" w:date="2019-03-21T15:04:00Z">
        <w:r>
          <w:rPr>
            <w:rFonts w:eastAsiaTheme="minorEastAsia" w:hint="eastAsia"/>
            <w:lang w:eastAsia="ko-KR"/>
          </w:rPr>
          <w:t>Details on urban macro network layout model are listed in Table 6.1.1.1-1</w:t>
        </w:r>
        <w:r>
          <w:rPr>
            <w:rFonts w:eastAsiaTheme="minorEastAsia"/>
            <w:lang w:eastAsia="ko-KR"/>
          </w:rPr>
          <w:t>.</w:t>
        </w:r>
      </w:ins>
    </w:p>
    <w:p w:rsidR="004C250A" w:rsidRPr="007F6ECF" w:rsidRDefault="004C250A" w:rsidP="004C250A">
      <w:pPr>
        <w:pStyle w:val="a2"/>
        <w:jc w:val="center"/>
        <w:rPr>
          <w:ins w:id="212" w:author="박종근/선임연구원/차세대표준(연)CAS팀(jong1.park@lge.com)" w:date="2019-03-21T15:04:00Z"/>
          <w:rFonts w:eastAsiaTheme="minorEastAsia"/>
          <w:lang w:eastAsia="ko-KR"/>
        </w:rPr>
      </w:pPr>
      <w:ins w:id="213" w:author="박종근/선임연구원/차세대표준(연)CAS팀(jong1.park@lge.com)" w:date="2019-03-21T15:04:00Z">
        <w:r w:rsidRPr="004C250A">
          <w:rPr>
            <w:rFonts w:eastAsiaTheme="minorEastAsia"/>
            <w:b/>
            <w:lang w:eastAsia="ko-KR"/>
          </w:rPr>
          <w:t>Table 6.1.1.1-1: Single operator layout for urban macro in FR1 (4GHz)</w:t>
        </w:r>
      </w:ins>
    </w:p>
    <w:tbl>
      <w:tblPr>
        <w:tblW w:w="5000" w:type="pct"/>
        <w:tblCellMar>
          <w:left w:w="0" w:type="dxa"/>
          <w:right w:w="0" w:type="dxa"/>
        </w:tblCellMar>
        <w:tblLook w:val="04A0" w:firstRow="1" w:lastRow="0" w:firstColumn="1" w:lastColumn="0" w:noHBand="0" w:noVBand="1"/>
      </w:tblPr>
      <w:tblGrid>
        <w:gridCol w:w="4131"/>
        <w:gridCol w:w="5714"/>
      </w:tblGrid>
      <w:tr w:rsidR="004C250A" w:rsidRPr="005E71A9" w:rsidTr="004C250A">
        <w:trPr>
          <w:trHeight w:val="315"/>
          <w:ins w:id="214"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15" w:author="박종근/선임연구원/차세대표준(연)CAS팀(jong1.park@lge.com)" w:date="2019-03-21T15:04:00Z"/>
              </w:rPr>
            </w:pPr>
            <w:ins w:id="216" w:author="박종근/선임연구원/차세대표준(연)CAS팀(jong1.park@lge.com)" w:date="2019-03-21T15:04:00Z">
              <w:r w:rsidRPr="005E71A9">
                <w:t>Layout</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17" w:author="박종근/선임연구원/차세대표준(연)CAS팀(jong1.park@lge.com)" w:date="2019-03-21T15:04:00Z"/>
              </w:rPr>
            </w:pPr>
            <w:ins w:id="218" w:author="박종근/선임연구원/차세대표준(연)CAS팀(jong1.park@lge.com)" w:date="2019-03-21T15:04:00Z">
              <w:r w:rsidRPr="005E71A9">
                <w:rPr>
                  <w:u w:val="single"/>
                </w:rPr>
                <w:t xml:space="preserve">Single layer </w:t>
              </w:r>
              <w:r w:rsidRPr="005E71A9">
                <w:rPr>
                  <w:rFonts w:hint="eastAsia"/>
                  <w:u w:val="single"/>
                </w:rPr>
                <w:t xml:space="preserve">with </w:t>
              </w:r>
              <w:r w:rsidRPr="005E71A9">
                <w:rPr>
                  <w:u w:val="single"/>
                </w:rPr>
                <w:t xml:space="preserve">19 </w:t>
              </w:r>
              <w:r w:rsidRPr="005E71A9">
                <w:rPr>
                  <w:rFonts w:hint="eastAsia"/>
                  <w:u w:val="single"/>
                </w:rPr>
                <w:t xml:space="preserve">hexagonal </w:t>
              </w:r>
              <w:r w:rsidRPr="005E71A9">
                <w:rPr>
                  <w:u w:val="single"/>
                </w:rPr>
                <w:t>cell with wrap around</w:t>
              </w:r>
            </w:ins>
          </w:p>
        </w:tc>
      </w:tr>
      <w:tr w:rsidR="004C250A" w:rsidRPr="005E71A9" w:rsidTr="004C250A">
        <w:trPr>
          <w:trHeight w:val="160"/>
          <w:ins w:id="219"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20" w:author="박종근/선임연구원/차세대표준(연)CAS팀(jong1.park@lge.com)" w:date="2019-03-21T15:04:00Z"/>
              </w:rPr>
            </w:pPr>
            <w:ins w:id="221" w:author="박종근/선임연구원/차세대표준(연)CAS팀(jong1.park@lge.com)" w:date="2019-03-21T15:04:00Z">
              <w:r w:rsidRPr="005E71A9">
                <w:t>Inter-BS distance</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22" w:author="박종근/선임연구원/차세대표준(연)CAS팀(jong1.park@lge.com)" w:date="2019-03-21T15:04:00Z"/>
              </w:rPr>
            </w:pPr>
            <w:ins w:id="223" w:author="박종근/선임연구원/차세대표준(연)CAS팀(jong1.park@lge.com)" w:date="2019-03-21T15:04:00Z">
              <w:r w:rsidRPr="005E71A9">
                <w:t>500m</w:t>
              </w:r>
            </w:ins>
          </w:p>
        </w:tc>
      </w:tr>
      <w:tr w:rsidR="004C250A" w:rsidRPr="005E71A9" w:rsidTr="004C250A">
        <w:trPr>
          <w:trHeight w:val="160"/>
          <w:ins w:id="224"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25" w:author="박종근/선임연구원/차세대표준(연)CAS팀(jong1.park@lge.com)" w:date="2019-03-21T15:04:00Z"/>
              </w:rPr>
            </w:pPr>
            <w:ins w:id="226" w:author="박종근/선임연구원/차세대표준(연)CAS팀(jong1.park@lge.com)" w:date="2019-03-21T15:04:00Z">
              <w:r w:rsidRPr="005E71A9">
                <w:t>Carrier frequency</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27" w:author="박종근/선임연구원/차세대표준(연)CAS팀(jong1.park@lge.com)" w:date="2019-03-21T15:04:00Z"/>
              </w:rPr>
            </w:pPr>
            <w:ins w:id="228" w:author="박종근/선임연구원/차세대표준(연)CAS팀(jong1.park@lge.com)" w:date="2019-03-21T15:04:00Z">
              <w:r w:rsidRPr="005E71A9">
                <w:t>4</w:t>
              </w:r>
              <w:r>
                <w:t xml:space="preserve"> </w:t>
              </w:r>
              <w:r w:rsidRPr="005E71A9">
                <w:t>GHz</w:t>
              </w:r>
            </w:ins>
          </w:p>
        </w:tc>
      </w:tr>
      <w:tr w:rsidR="004C250A" w:rsidRPr="005E71A9" w:rsidTr="004C250A">
        <w:trPr>
          <w:trHeight w:val="1226"/>
          <w:ins w:id="229"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30" w:author="박종근/선임연구원/차세대표준(연)CAS팀(jong1.park@lge.com)" w:date="2019-03-21T15:04:00Z"/>
              </w:rPr>
            </w:pPr>
            <w:ins w:id="231" w:author="박종근/선임연구원/차세대표준(연)CAS팀(jong1.park@lge.com)" w:date="2019-03-21T15:04:00Z">
              <w:r w:rsidRPr="005E71A9">
                <w:t>Path-loss model</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pStyle w:val="aff6"/>
              <w:widowControl w:val="0"/>
              <w:numPr>
                <w:ilvl w:val="0"/>
                <w:numId w:val="28"/>
              </w:numPr>
              <w:wordWrap w:val="0"/>
              <w:spacing w:after="160" w:line="259" w:lineRule="auto"/>
              <w:rPr>
                <w:ins w:id="232" w:author="박종근/선임연구원/차세대표준(연)CAS팀(jong1.park@lge.com)" w:date="2019-03-21T15:04:00Z"/>
              </w:rPr>
            </w:pPr>
            <w:ins w:id="233" w:author="박종근/선임연구원/차세대표준(연)CAS팀(jong1.park@lge.com)" w:date="2019-03-21T15:04:00Z">
              <w:r w:rsidRPr="005E71A9">
                <w:rPr>
                  <w:rFonts w:hint="eastAsia"/>
                </w:rPr>
                <w:t>M</w:t>
              </w:r>
              <w:r w:rsidRPr="005E71A9">
                <w:t>acro(Aggressor</w:t>
              </w:r>
              <w:r>
                <w:t xml:space="preserve">) </w:t>
              </w:r>
              <w:r>
                <w:rPr>
                  <w:rFonts w:asciiTheme="minorEastAsia" w:hAnsiTheme="minorEastAsia" w:hint="eastAsia"/>
                </w:rPr>
                <w:t>→</w:t>
              </w:r>
              <w:r w:rsidRPr="005E71A9">
                <w:t xml:space="preserve"> Macro(Victim)</w:t>
              </w:r>
            </w:ins>
          </w:p>
          <w:p w:rsidR="004C250A" w:rsidRPr="004C250A" w:rsidRDefault="004C250A" w:rsidP="004C250A">
            <w:pPr>
              <w:pStyle w:val="aff6"/>
              <w:widowControl w:val="0"/>
              <w:numPr>
                <w:ilvl w:val="0"/>
                <w:numId w:val="34"/>
              </w:numPr>
              <w:wordWrap w:val="0"/>
              <w:spacing w:after="160" w:line="259" w:lineRule="auto"/>
              <w:rPr>
                <w:ins w:id="234" w:author="박종근/선임연구원/차세대표준(연)CAS팀(jong1.park@lge.com)" w:date="2019-03-21T15:04:00Z"/>
                <w:color w:val="000000" w:themeColor="text1"/>
              </w:rPr>
            </w:pPr>
            <w:ins w:id="235" w:author="박종근/선임연구원/차세대표준(연)CAS팀(jong1.park@lge.com)" w:date="2019-03-21T15:04:00Z">
              <w:r w:rsidRPr="004C250A">
                <w:rPr>
                  <w:color w:val="000000" w:themeColor="text1"/>
                </w:rPr>
                <w:t>Macro-to-UE: UMa [TR 38.803]</w:t>
              </w:r>
            </w:ins>
          </w:p>
          <w:p w:rsidR="004C250A" w:rsidRPr="004C250A" w:rsidRDefault="004C250A" w:rsidP="004C250A">
            <w:pPr>
              <w:pStyle w:val="aff6"/>
              <w:widowControl w:val="0"/>
              <w:numPr>
                <w:ilvl w:val="0"/>
                <w:numId w:val="34"/>
              </w:numPr>
              <w:wordWrap w:val="0"/>
              <w:spacing w:after="160" w:line="259" w:lineRule="auto"/>
              <w:rPr>
                <w:ins w:id="236" w:author="박종근/선임연구원/차세대표준(연)CAS팀(jong1.park@lge.com)" w:date="2019-03-21T15:04:00Z"/>
                <w:color w:val="000000" w:themeColor="text1"/>
              </w:rPr>
            </w:pPr>
            <w:ins w:id="237" w:author="박종근/선임연구원/차세대표준(연)CAS팀(jong1.park@lge.com)" w:date="2019-03-21T15:04:00Z">
              <w:r w:rsidRPr="004C250A">
                <w:rPr>
                  <w:color w:val="000000" w:themeColor="text1"/>
                </w:rPr>
                <w:t>Macro-to-Macro: UMa (h_UE=25m) [TR 38.803]</w:t>
              </w:r>
            </w:ins>
          </w:p>
          <w:p w:rsidR="004C250A" w:rsidRPr="005E71A9" w:rsidRDefault="004C250A" w:rsidP="004C250A">
            <w:pPr>
              <w:pStyle w:val="aff6"/>
              <w:widowControl w:val="0"/>
              <w:numPr>
                <w:ilvl w:val="0"/>
                <w:numId w:val="34"/>
              </w:numPr>
              <w:wordWrap w:val="0"/>
              <w:spacing w:after="160" w:line="259" w:lineRule="auto"/>
              <w:rPr>
                <w:ins w:id="238" w:author="박종근/선임연구원/차세대표준(연)CAS팀(jong1.park@lge.com)" w:date="2019-03-21T15:04:00Z"/>
                <w:color w:val="000000" w:themeColor="text1"/>
              </w:rPr>
            </w:pPr>
            <w:ins w:id="239" w:author="박종근/선임연구원/차세대표준(연)CAS팀(jong1.park@lge.com)" w:date="2019-03-21T15:04:00Z">
              <w:r w:rsidRPr="005E71A9">
                <w:rPr>
                  <w:color w:val="000000" w:themeColor="text1"/>
                </w:rPr>
                <w:t xml:space="preserve">UE-to-UE: Outdoor UE – Outdoor UE  [TR 36.828] </w:t>
              </w:r>
              <w:r>
                <w:rPr>
                  <w:color w:val="000000" w:themeColor="text1"/>
                </w:rPr>
                <w:br/>
              </w:r>
              <w:r w:rsidRPr="005E71A9">
                <w:rPr>
                  <w:color w:val="000000" w:themeColor="text1"/>
                </w:rPr>
                <w:t xml:space="preserve">+ penetration loss </w:t>
              </w:r>
              <w:r w:rsidRPr="004C250A">
                <w:rPr>
                  <w:color w:val="000000" w:themeColor="text1"/>
                </w:rPr>
                <w:t>[TR 38.803]</w:t>
              </w:r>
            </w:ins>
          </w:p>
        </w:tc>
      </w:tr>
      <w:tr w:rsidR="004C250A" w:rsidRPr="005E71A9" w:rsidTr="004C250A">
        <w:trPr>
          <w:trHeight w:val="583"/>
          <w:ins w:id="240"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rPr>
                <w:ins w:id="241" w:author="박종근/선임연구원/차세대표준(연)CAS팀(jong1.park@lge.com)" w:date="2019-03-21T15:04:00Z"/>
              </w:rPr>
            </w:pPr>
            <w:ins w:id="242" w:author="박종근/선임연구원/차세대표준(연)CAS팀(jong1.park@lge.com)" w:date="2019-03-21T15:04:00Z">
              <w:r w:rsidRPr="005E71A9">
                <w:t>BS Tx power</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rPr>
                <w:ins w:id="243" w:author="박종근/선임연구원/차세대표준(연)CAS팀(jong1.park@lge.com)" w:date="2019-03-21T15:04:00Z"/>
              </w:rPr>
            </w:pPr>
            <w:ins w:id="244" w:author="박종근/선임연구원/차세대표준(연)CAS팀(jong1.park@lge.com)" w:date="2019-03-21T15:04:00Z">
              <w:r w:rsidRPr="005E71A9">
                <w:t>49 dBm</w:t>
              </w:r>
            </w:ins>
          </w:p>
        </w:tc>
      </w:tr>
      <w:tr w:rsidR="004C250A" w:rsidRPr="005E71A9" w:rsidTr="004C250A">
        <w:trPr>
          <w:trHeight w:val="315"/>
          <w:ins w:id="245"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rPr>
                <w:ins w:id="246" w:author="박종근/선임연구원/차세대표준(연)CAS팀(jong1.park@lge.com)" w:date="2019-03-21T15:04:00Z"/>
              </w:rPr>
            </w:pPr>
            <w:ins w:id="247" w:author="박종근/선임연구원/차세대표준(연)CAS팀(jong1.park@lge.com)" w:date="2019-03-21T15:04:00Z">
              <w:r w:rsidRPr="005E71A9">
                <w:t>UE Tx power</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rPr>
                <w:ins w:id="248" w:author="박종근/선임연구원/차세대표준(연)CAS팀(jong1.park@lge.com)" w:date="2019-03-21T15:04:00Z"/>
              </w:rPr>
            </w:pPr>
            <w:ins w:id="249" w:author="박종근/선임연구원/차세대표준(연)CAS팀(jong1.park@lge.com)" w:date="2019-03-21T15:04:00Z">
              <w:r w:rsidRPr="005E71A9">
                <w:t>23dBm</w:t>
              </w:r>
            </w:ins>
          </w:p>
        </w:tc>
      </w:tr>
      <w:tr w:rsidR="004C250A" w:rsidRPr="005E71A9" w:rsidTr="004C250A">
        <w:trPr>
          <w:trHeight w:val="617"/>
          <w:ins w:id="250"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rPr>
                <w:ins w:id="251" w:author="박종근/선임연구원/차세대표준(연)CAS팀(jong1.park@lge.com)" w:date="2019-03-21T15:04:00Z"/>
              </w:rPr>
            </w:pPr>
            <w:ins w:id="252" w:author="박종근/선임연구원/차세대표준(연)CAS팀(jong1.park@lge.com)" w:date="2019-03-21T15:04:00Z">
              <w:r w:rsidRPr="005E71A9">
                <w:lastRenderedPageBreak/>
                <w:t>BS antenna configurations</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tcPr>
          <w:p w:rsidR="004C250A" w:rsidRPr="005E71A9" w:rsidRDefault="004C250A" w:rsidP="004C250A">
            <w:pPr>
              <w:rPr>
                <w:ins w:id="253" w:author="박종근/선임연구원/차세대표준(연)CAS팀(jong1.park@lge.com)" w:date="2019-03-21T15:04:00Z"/>
                <w:lang w:val="de-DE"/>
              </w:rPr>
            </w:pPr>
            <w:ins w:id="254" w:author="박종근/선임연구원/차세대표준(연)CAS팀(jong1.park@lge.com)" w:date="2019-03-21T15:04:00Z">
              <w:r w:rsidRPr="005E71A9">
                <w:rPr>
                  <w:lang w:val="de-DE" w:eastAsia="ja-JP"/>
                </w:rPr>
                <w:t>(Mg,Ng,M,N,P)=(1,1,8,8,2) (dH,dV)=(0.5,0.8)</w:t>
              </w:r>
              <w:r w:rsidRPr="005E71A9">
                <w:rPr>
                  <w:lang w:eastAsia="ja-JP"/>
                </w:rPr>
                <w:t>λ</w:t>
              </w:r>
            </w:ins>
          </w:p>
        </w:tc>
      </w:tr>
      <w:tr w:rsidR="004C250A" w:rsidRPr="005E71A9" w:rsidTr="004C250A">
        <w:trPr>
          <w:trHeight w:val="217"/>
          <w:ins w:id="255"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56" w:author="박종근/선임연구원/차세대표준(연)CAS팀(jong1.park@lge.com)" w:date="2019-03-21T15:04:00Z"/>
              </w:rPr>
            </w:pPr>
            <w:ins w:id="257" w:author="박종근/선임연구원/차세대표준(연)CAS팀(jong1.park@lge.com)" w:date="2019-03-21T15:04:00Z">
              <w:r w:rsidRPr="005E71A9">
                <w:t>BS antenna height</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58" w:author="박종근/선임연구원/차세대표준(연)CAS팀(jong1.park@lge.com)" w:date="2019-03-21T15:04:00Z"/>
              </w:rPr>
            </w:pPr>
            <w:ins w:id="259" w:author="박종근/선임연구원/차세대표준(연)CAS팀(jong1.park@lge.com)" w:date="2019-03-21T15:04:00Z">
              <w:r w:rsidRPr="005E71A9">
                <w:t>25m</w:t>
              </w:r>
            </w:ins>
          </w:p>
        </w:tc>
      </w:tr>
      <w:tr w:rsidR="004C250A" w:rsidRPr="005E71A9" w:rsidTr="004C250A">
        <w:trPr>
          <w:trHeight w:val="439"/>
          <w:ins w:id="260"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61" w:author="박종근/선임연구원/차세대표준(연)CAS팀(jong1.park@lge.com)" w:date="2019-03-21T15:04:00Z"/>
              </w:rPr>
            </w:pPr>
            <w:ins w:id="262" w:author="박종근/선임연구원/차세대표준(연)CAS팀(jong1.park@lge.com)" w:date="2019-03-21T15:04:00Z">
              <w:r w:rsidRPr="005E71A9">
                <w:t>BS antenna element gain + connector loss</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63" w:author="박종근/선임연구원/차세대표준(연)CAS팀(jong1.park@lge.com)" w:date="2019-03-21T15:04:00Z"/>
              </w:rPr>
            </w:pPr>
            <w:ins w:id="264" w:author="박종근/선임연구원/차세대표준(연)CAS팀(jong1.park@lge.com)" w:date="2019-03-21T15:04:00Z">
              <w:r w:rsidRPr="005E71A9">
                <w:t>5dBi (assuming antenna 1.8dB loss)</w:t>
              </w:r>
            </w:ins>
          </w:p>
        </w:tc>
      </w:tr>
      <w:tr w:rsidR="004C250A" w:rsidRPr="005E71A9" w:rsidTr="004C250A">
        <w:trPr>
          <w:trHeight w:val="313"/>
          <w:ins w:id="265"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66" w:author="박종근/선임연구원/차세대표준(연)CAS팀(jong1.park@lge.com)" w:date="2019-03-21T15:04:00Z"/>
              </w:rPr>
            </w:pPr>
            <w:ins w:id="267" w:author="박종근/선임연구원/차세대표준(연)CAS팀(jong1.park@lge.com)" w:date="2019-03-21T15:04:00Z">
              <w:r w:rsidRPr="005E71A9">
                <w:t>BS receiver noise figure</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68" w:author="박종근/선임연구원/차세대표준(연)CAS팀(jong1.park@lge.com)" w:date="2019-03-21T15:04:00Z"/>
              </w:rPr>
            </w:pPr>
            <w:ins w:id="269" w:author="박종근/선임연구원/차세대표준(연)CAS팀(jong1.park@lge.com)" w:date="2019-03-21T15:04:00Z">
              <w:r w:rsidRPr="005E71A9">
                <w:t>5dB</w:t>
              </w:r>
            </w:ins>
          </w:p>
        </w:tc>
      </w:tr>
      <w:tr w:rsidR="004C250A" w:rsidRPr="005E71A9" w:rsidTr="004C250A">
        <w:trPr>
          <w:trHeight w:val="295"/>
          <w:ins w:id="270"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71" w:author="박종근/선임연구원/차세대표준(연)CAS팀(jong1.park@lge.com)" w:date="2019-03-21T15:04:00Z"/>
              </w:rPr>
            </w:pPr>
            <w:ins w:id="272" w:author="박종근/선임연구원/차세대표준(연)CAS팀(jong1.park@lge.com)" w:date="2019-03-21T15:04:00Z">
              <w:r w:rsidRPr="005E71A9">
                <w:t>UE antenna configuration</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73" w:author="박종근/선임연구원/차세대표준(연)CAS팀(jong1.park@lge.com)" w:date="2019-03-21T15:04:00Z"/>
              </w:rPr>
            </w:pPr>
            <w:ins w:id="274" w:author="박종근/선임연구원/차세대표준(연)CAS팀(jong1.park@lge.com)" w:date="2019-03-21T15:04:00Z">
              <w:r w:rsidRPr="005E71A9">
                <w:t>Omni</w:t>
              </w:r>
            </w:ins>
          </w:p>
        </w:tc>
      </w:tr>
      <w:tr w:rsidR="004C250A" w:rsidRPr="005E71A9" w:rsidTr="004C250A">
        <w:trPr>
          <w:trHeight w:val="465"/>
          <w:ins w:id="275"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76" w:author="박종근/선임연구원/차세대표준(연)CAS팀(jong1.park@lge.com)" w:date="2019-03-21T15:04:00Z"/>
              </w:rPr>
            </w:pPr>
            <w:ins w:id="277" w:author="박종근/선임연구원/차세대표준(연)CAS팀(jong1.park@lge.com)" w:date="2019-03-21T15:04:00Z">
              <w:r w:rsidRPr="005E71A9">
                <w:t>UE antenna height</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ind w:firstLineChars="450" w:firstLine="900"/>
              <w:rPr>
                <w:ins w:id="278" w:author="박종근/선임연구원/차세대표준(연)CAS팀(jong1.park@lge.com)" w:date="2019-03-21T15:04:00Z"/>
              </w:rPr>
            </w:pPr>
            <w:ins w:id="279" w:author="박종근/선임연구원/차세대표준(연)CAS팀(jong1.park@lge.com)" w:date="2019-03-21T15:04:00Z">
              <w:r w:rsidRPr="005E71A9">
                <w:t>h</w:t>
              </w:r>
              <w:r w:rsidRPr="005E71A9">
                <w:rPr>
                  <w:vertAlign w:val="subscript"/>
                </w:rPr>
                <w:t>UT</w:t>
              </w:r>
              <w:r w:rsidRPr="005E71A9">
                <w:t>=3(n</w:t>
              </w:r>
              <w:r w:rsidRPr="005E71A9">
                <w:rPr>
                  <w:vertAlign w:val="subscript"/>
                </w:rPr>
                <w:t>fl</w:t>
              </w:r>
              <w:r w:rsidRPr="005E71A9">
                <w:t>-1)+1.5</w:t>
              </w:r>
            </w:ins>
          </w:p>
          <w:p w:rsidR="004C250A" w:rsidRPr="005E71A9" w:rsidRDefault="004C250A" w:rsidP="004C250A">
            <w:pPr>
              <w:ind w:rightChars="100" w:right="200" w:firstLineChars="450" w:firstLine="900"/>
              <w:rPr>
                <w:ins w:id="280" w:author="박종근/선임연구원/차세대표준(연)CAS팀(jong1.park@lge.com)" w:date="2019-03-21T15:04:00Z"/>
              </w:rPr>
            </w:pPr>
            <w:ins w:id="281" w:author="박종근/선임연구원/차세대표준(연)CAS팀(jong1.park@lge.com)" w:date="2019-03-21T15:04:00Z">
              <w:r w:rsidRPr="005E71A9">
                <w:t>n</w:t>
              </w:r>
              <w:r w:rsidRPr="005E71A9">
                <w:rPr>
                  <w:vertAlign w:val="subscript"/>
                </w:rPr>
                <w:t>fl</w:t>
              </w:r>
              <w:r w:rsidRPr="005E71A9">
                <w:t xml:space="preserve"> for outdoor UEs: 1</w:t>
              </w:r>
            </w:ins>
          </w:p>
          <w:p w:rsidR="004C250A" w:rsidRPr="005E71A9" w:rsidRDefault="004C250A" w:rsidP="004C250A">
            <w:pPr>
              <w:ind w:firstLineChars="450" w:firstLine="900"/>
              <w:rPr>
                <w:ins w:id="282" w:author="박종근/선임연구원/차세대표준(연)CAS팀(jong1.park@lge.com)" w:date="2019-03-21T15:04:00Z"/>
              </w:rPr>
            </w:pPr>
            <w:ins w:id="283" w:author="박종근/선임연구원/차세대표준(연)CAS팀(jong1.park@lge.com)" w:date="2019-03-21T15:04:00Z">
              <w:r w:rsidRPr="005E71A9">
                <w:t>n</w:t>
              </w:r>
              <w:r w:rsidRPr="005E71A9">
                <w:rPr>
                  <w:vertAlign w:val="subscript"/>
                </w:rPr>
                <w:t>fl</w:t>
              </w:r>
              <w:r>
                <w:t xml:space="preserve"> for indoor UEs: </w:t>
              </w:r>
              <w:r w:rsidRPr="005E71A9">
                <w:t>n</w:t>
              </w:r>
              <w:r w:rsidRPr="005E71A9">
                <w:rPr>
                  <w:vertAlign w:val="subscript"/>
                </w:rPr>
                <w:t>fl</w:t>
              </w:r>
              <w:r w:rsidRPr="005E71A9">
                <w:t>~uniform(1,N</w:t>
              </w:r>
              <w:r w:rsidRPr="005E71A9">
                <w:rPr>
                  <w:vertAlign w:val="subscript"/>
                </w:rPr>
                <w:t>fl</w:t>
              </w:r>
              <w:r w:rsidRPr="005E71A9">
                <w:t>) where N</w:t>
              </w:r>
              <w:r w:rsidRPr="005E71A9">
                <w:rPr>
                  <w:vertAlign w:val="subscript"/>
                </w:rPr>
                <w:t>fl</w:t>
              </w:r>
              <w:r w:rsidRPr="005E71A9">
                <w:t xml:space="preserve"> = 1</w:t>
              </w:r>
            </w:ins>
          </w:p>
        </w:tc>
      </w:tr>
      <w:tr w:rsidR="004C250A" w:rsidRPr="005E71A9" w:rsidTr="004C250A">
        <w:trPr>
          <w:trHeight w:val="217"/>
          <w:ins w:id="284"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85" w:author="박종근/선임연구원/차세대표준(연)CAS팀(jong1.park@lge.com)" w:date="2019-03-21T15:04:00Z"/>
              </w:rPr>
            </w:pPr>
            <w:ins w:id="286" w:author="박종근/선임연구원/차세대표준(연)CAS팀(jong1.park@lge.com)" w:date="2019-03-21T15:04:00Z">
              <w:r w:rsidRPr="005E71A9">
                <w:t>UE antenna gain</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87" w:author="박종근/선임연구원/차세대표준(연)CAS팀(jong1.park@lge.com)" w:date="2019-03-21T15:04:00Z"/>
              </w:rPr>
            </w:pPr>
            <w:ins w:id="288" w:author="박종근/선임연구원/차세대표준(연)CAS팀(jong1.park@lge.com)" w:date="2019-03-21T15:04:00Z">
              <w:r w:rsidRPr="005E71A9">
                <w:t>0 dBi</w:t>
              </w:r>
            </w:ins>
          </w:p>
        </w:tc>
      </w:tr>
      <w:tr w:rsidR="004C250A" w:rsidRPr="005E71A9" w:rsidTr="004C250A">
        <w:trPr>
          <w:trHeight w:val="313"/>
          <w:ins w:id="289"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90" w:author="박종근/선임연구원/차세대표준(연)CAS팀(jong1.park@lge.com)" w:date="2019-03-21T15:04:00Z"/>
              </w:rPr>
            </w:pPr>
            <w:ins w:id="291" w:author="박종근/선임연구원/차세대표준(연)CAS팀(jong1.park@lge.com)" w:date="2019-03-21T15:04:00Z">
              <w:r w:rsidRPr="005E71A9">
                <w:t>UE receiver noise figure</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92" w:author="박종근/선임연구원/차세대표준(연)CAS팀(jong1.park@lge.com)" w:date="2019-03-21T15:04:00Z"/>
              </w:rPr>
            </w:pPr>
            <w:ins w:id="293" w:author="박종근/선임연구원/차세대표준(연)CAS팀(jong1.park@lge.com)" w:date="2019-03-21T15:04:00Z">
              <w:r w:rsidRPr="005E71A9">
                <w:t>9dB</w:t>
              </w:r>
            </w:ins>
          </w:p>
        </w:tc>
      </w:tr>
      <w:tr w:rsidR="004C250A" w:rsidRPr="005E71A9" w:rsidTr="004C250A">
        <w:trPr>
          <w:trHeight w:val="313"/>
          <w:ins w:id="294"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tcPr>
          <w:p w:rsidR="004C250A" w:rsidRPr="005E71A9" w:rsidRDefault="004C250A" w:rsidP="004C250A">
            <w:pPr>
              <w:jc w:val="center"/>
              <w:rPr>
                <w:ins w:id="295" w:author="박종근/선임연구원/차세대표준(연)CAS팀(jong1.park@lge.com)" w:date="2019-03-21T15:04:00Z"/>
              </w:rPr>
            </w:pPr>
            <w:ins w:id="296" w:author="박종근/선임연구원/차세대표준(연)CAS팀(jong1.park@lge.com)" w:date="2019-03-21T15:04:00Z">
              <w:r w:rsidRPr="005E71A9">
                <w:rPr>
                  <w:rFonts w:hint="eastAsia"/>
                </w:rPr>
                <w:t xml:space="preserve">Multi </w:t>
              </w:r>
              <w:r w:rsidRPr="005E71A9">
                <w:t>operators layout</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tcPr>
          <w:p w:rsidR="004C250A" w:rsidRPr="005E71A9" w:rsidRDefault="004C250A" w:rsidP="004C250A">
            <w:pPr>
              <w:jc w:val="center"/>
              <w:rPr>
                <w:ins w:id="297" w:author="박종근/선임연구원/차세대표준(연)CAS팀(jong1.park@lge.com)" w:date="2019-03-21T15:04:00Z"/>
              </w:rPr>
            </w:pPr>
            <w:ins w:id="298" w:author="박종근/선임연구원/차세대표준(연)CAS팀(jong1.park@lge.com)" w:date="2019-03-21T15:04:00Z">
              <w:r w:rsidRPr="005E71A9">
                <w:rPr>
                  <w:color w:val="000000" w:themeColor="text1"/>
                </w:rPr>
                <w:t>uncoordinated operation (100% Grid Shift)</w:t>
              </w:r>
            </w:ins>
          </w:p>
        </w:tc>
      </w:tr>
    </w:tbl>
    <w:p w:rsidR="004C250A" w:rsidRDefault="004C250A" w:rsidP="004C250A">
      <w:pPr>
        <w:pStyle w:val="30"/>
        <w:rPr>
          <w:ins w:id="299" w:author="박종근/선임연구원/차세대표준(연)CAS팀(jong1.park@lge.com)" w:date="2019-03-21T15:04:00Z"/>
        </w:rPr>
      </w:pPr>
      <w:ins w:id="300" w:author="박종근/선임연구원/차세대표준(연)CAS팀(jong1.park@lge.com)" w:date="2019-03-21T15:04:00Z">
        <w:r>
          <w:rPr>
            <w:rFonts w:hint="eastAsia"/>
          </w:rPr>
          <w:t>6.1.</w:t>
        </w:r>
        <w:r>
          <w:t>1.2 Indoor</w:t>
        </w:r>
      </w:ins>
    </w:p>
    <w:p w:rsidR="004C250A" w:rsidRPr="00677450" w:rsidRDefault="004C250A" w:rsidP="004C250A">
      <w:pPr>
        <w:pStyle w:val="a2"/>
        <w:rPr>
          <w:ins w:id="301" w:author="박종근/선임연구원/차세대표준(연)CAS팀(jong1.park@lge.com)" w:date="2019-03-21T15:04:00Z"/>
          <w:rFonts w:eastAsiaTheme="minorEastAsia"/>
          <w:lang w:eastAsia="ko-KR"/>
        </w:rPr>
      </w:pPr>
      <w:ins w:id="302" w:author="박종근/선임연구원/차세대표준(연)CAS팀(jong1.park@lge.com)" w:date="2019-03-21T15:04:00Z">
        <w:r>
          <w:rPr>
            <w:rFonts w:eastAsiaTheme="minorEastAsia" w:hint="eastAsia"/>
            <w:lang w:eastAsia="ko-KR"/>
          </w:rPr>
          <w:t>Details</w:t>
        </w:r>
        <w:r>
          <w:rPr>
            <w:rFonts w:eastAsiaTheme="minorEastAsia"/>
            <w:lang w:eastAsia="ko-KR"/>
          </w:rPr>
          <w:t xml:space="preserve"> on indoor network layout model are listed in </w:t>
        </w:r>
        <w:r>
          <w:rPr>
            <w:rFonts w:eastAsiaTheme="minorEastAsia" w:hint="eastAsia"/>
            <w:lang w:eastAsia="ko-KR"/>
          </w:rPr>
          <w:t>Table 6.1.1.2-1</w:t>
        </w:r>
        <w:r>
          <w:rPr>
            <w:rFonts w:eastAsiaTheme="minorEastAsia"/>
            <w:lang w:eastAsia="ko-KR"/>
          </w:rPr>
          <w:t xml:space="preserve">. </w:t>
        </w:r>
      </w:ins>
    </w:p>
    <w:tbl>
      <w:tblPr>
        <w:tblW w:w="0" w:type="auto"/>
        <w:tblCellMar>
          <w:left w:w="0" w:type="dxa"/>
          <w:right w:w="0" w:type="dxa"/>
        </w:tblCellMar>
        <w:tblLook w:val="04A0" w:firstRow="1" w:lastRow="0" w:firstColumn="1" w:lastColumn="0" w:noHBand="0" w:noVBand="1"/>
      </w:tblPr>
      <w:tblGrid>
        <w:gridCol w:w="2724"/>
        <w:gridCol w:w="7121"/>
      </w:tblGrid>
      <w:tr w:rsidR="004C250A" w:rsidRPr="005E71A9" w:rsidTr="004C250A">
        <w:trPr>
          <w:trHeight w:val="244"/>
          <w:ins w:id="303"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rPr>
                <w:ins w:id="304" w:author="박종근/선임연구원/차세대표준(연)CAS팀(jong1.park@lge.com)" w:date="2019-03-21T15:04:00Z"/>
              </w:rPr>
            </w:pPr>
            <w:ins w:id="305" w:author="박종근/선임연구원/차세대표준(연)CAS팀(jong1.park@lge.com)" w:date="2019-03-21T15:04:00Z">
              <w:r w:rsidRPr="005E71A9">
                <w:t>Layout</w:t>
              </w:r>
              <w: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rPr>
                <w:ins w:id="306" w:author="박종근/선임연구원/차세대표준(연)CAS팀(jong1.park@lge.com)" w:date="2019-03-21T15:04:00Z"/>
              </w:rPr>
            </w:pPr>
            <w:ins w:id="307" w:author="박종근/선임연구원/차세대표준(연)CAS팀(jong1.park@lge.com)" w:date="2019-03-21T15:04:00Z">
              <w:r>
                <w:t>1. Indoor-to-</w:t>
              </w:r>
              <w:r w:rsidRPr="005E71A9">
                <w:t>Indoor</w:t>
              </w:r>
              <w:r>
                <w:rPr>
                  <w:rFonts w:eastAsiaTheme="minorEastAsia" w:hint="eastAsia"/>
                  <w:lang w:eastAsia="ko-KR"/>
                </w:rPr>
                <w:t xml:space="preserve"> </w:t>
              </w:r>
              <w:r w:rsidRPr="005E71A9">
                <w:rPr>
                  <w:color w:val="000000" w:themeColor="text1"/>
                </w:rPr>
                <w:t xml:space="preserve">: Total 12 BSs </w:t>
              </w:r>
              <w:r w:rsidRPr="005E71A9">
                <w:t>(operator A:6 BSs &amp; operator B:6 BSs)</w:t>
              </w:r>
              <w:r>
                <w:t xml:space="preserve"> 120m x</w:t>
              </w:r>
              <w:r w:rsidRPr="005E71A9">
                <w:t xml:space="preserve"> 50m</w:t>
              </w:r>
            </w:ins>
          </w:p>
          <w:p w:rsidR="004C250A" w:rsidRPr="005E71A9" w:rsidRDefault="004C250A" w:rsidP="004C250A">
            <w:pPr>
              <w:rPr>
                <w:ins w:id="308" w:author="박종근/선임연구원/차세대표준(연)CAS팀(jong1.park@lge.com)" w:date="2019-03-21T15:04:00Z"/>
              </w:rPr>
            </w:pPr>
          </w:p>
          <w:p w:rsidR="004C250A" w:rsidRPr="005E71A9" w:rsidRDefault="004C250A" w:rsidP="004C250A">
            <w:pPr>
              <w:rPr>
                <w:ins w:id="309" w:author="박종근/선임연구원/차세대표준(연)CAS팀(jong1.park@lge.com)" w:date="2019-03-21T15:04:00Z"/>
                <w:b/>
                <w:color w:val="FF0000"/>
              </w:rPr>
            </w:pPr>
            <w:ins w:id="310" w:author="박종근/선임연구원/차세대표준(연)CAS팀(jong1.park@lge.com)" w:date="2019-03-21T15:04:00Z">
              <w:r w:rsidRPr="005E71A9">
                <w:rPr>
                  <w:rFonts w:ascii="맑은 고딕" w:eastAsia="맑은 고딕" w:hAnsi="맑은 고딕"/>
                  <w:noProof/>
                  <w:color w:val="1F497D"/>
                  <w:lang w:val="en-US" w:eastAsia="ko-KR"/>
                </w:rPr>
                <w:drawing>
                  <wp:inline distT="0" distB="0" distL="0" distR="0" wp14:anchorId="48CC8570" wp14:editId="6927F758">
                    <wp:extent cx="2411976" cy="1301750"/>
                    <wp:effectExtent l="0" t="0" r="7620" b="0"/>
                    <wp:docPr id="3" name="그림 3" descr="cid:image002.png@01D4D8DE.1325C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id:image002.png@01D4D8DE.1325CA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451147" cy="1322891"/>
                            </a:xfrm>
                            <a:prstGeom prst="rect">
                              <a:avLst/>
                            </a:prstGeom>
                            <a:noFill/>
                            <a:ln>
                              <a:noFill/>
                            </a:ln>
                          </pic:spPr>
                        </pic:pic>
                      </a:graphicData>
                    </a:graphic>
                  </wp:inline>
                </w:drawing>
              </w:r>
            </w:ins>
          </w:p>
          <w:p w:rsidR="004C250A" w:rsidRPr="005E71A9" w:rsidRDefault="004C250A" w:rsidP="004C250A">
            <w:pPr>
              <w:rPr>
                <w:ins w:id="311" w:author="박종근/선임연구원/차세대표준(연)CAS팀(jong1.park@lge.com)" w:date="2019-03-21T15:04:00Z"/>
                <w:color w:val="000000" w:themeColor="text1"/>
              </w:rPr>
            </w:pPr>
            <w:ins w:id="312" w:author="박종근/선임연구원/차세대표준(연)CAS팀(jong1.park@lge.com)" w:date="2019-03-21T15:04:00Z">
              <w:r>
                <w:rPr>
                  <w:color w:val="000000" w:themeColor="text1"/>
                </w:rPr>
                <w:t xml:space="preserve">2. </w:t>
              </w:r>
              <w:r>
                <w:rPr>
                  <w:rFonts w:hint="eastAsia"/>
                  <w:color w:val="000000" w:themeColor="text1"/>
                </w:rPr>
                <w:t>Indoor-to-</w:t>
              </w:r>
              <w:r w:rsidRPr="005E71A9">
                <w:rPr>
                  <w:rFonts w:hint="eastAsia"/>
                  <w:color w:val="000000" w:themeColor="text1"/>
                </w:rPr>
                <w:t>Macro</w:t>
              </w:r>
              <w:r>
                <w:rPr>
                  <w:rFonts w:eastAsiaTheme="minorEastAsia" w:hint="eastAsia"/>
                  <w:color w:val="000000" w:themeColor="text1"/>
                  <w:lang w:eastAsia="ko-KR"/>
                </w:rPr>
                <w:t xml:space="preserve"> </w:t>
              </w:r>
              <w:r w:rsidRPr="005E71A9">
                <w:rPr>
                  <w:color w:val="000000" w:themeColor="text1"/>
                </w:rPr>
                <w:t>: the number of Indoor per macro cell (drop randomly) = 1</w:t>
              </w:r>
            </w:ins>
          </w:p>
          <w:p w:rsidR="004C250A" w:rsidRPr="005E71A9" w:rsidRDefault="004C250A" w:rsidP="004C250A">
            <w:pPr>
              <w:rPr>
                <w:ins w:id="313" w:author="박종근/선임연구원/차세대표준(연)CAS팀(jong1.park@lge.com)" w:date="2019-03-21T15:04:00Z"/>
              </w:rPr>
            </w:pPr>
          </w:p>
          <w:p w:rsidR="004C250A" w:rsidRPr="005E71A9" w:rsidRDefault="004C250A" w:rsidP="004C250A">
            <w:pPr>
              <w:rPr>
                <w:ins w:id="314" w:author="박종근/선임연구원/차세대표준(연)CAS팀(jong1.park@lge.com)" w:date="2019-03-21T15:04:00Z"/>
              </w:rPr>
            </w:pPr>
            <w:ins w:id="315" w:author="박종근/선임연구원/차세대표준(연)CAS팀(jong1.park@lge.com)" w:date="2019-03-21T15:04:00Z">
              <w:r w:rsidRPr="005E71A9">
                <w:rPr>
                  <w:noProof/>
                  <w:lang w:val="en-US" w:eastAsia="ko-KR"/>
                </w:rPr>
                <w:drawing>
                  <wp:inline distT="0" distB="0" distL="0" distR="0" wp14:anchorId="3D48ED1F" wp14:editId="31BD854C">
                    <wp:extent cx="2029661" cy="1576387"/>
                    <wp:effectExtent l="0" t="0" r="8890" b="508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35128" cy="1580633"/>
                            </a:xfrm>
                            <a:prstGeom prst="rect">
                              <a:avLst/>
                            </a:prstGeom>
                          </pic:spPr>
                        </pic:pic>
                      </a:graphicData>
                    </a:graphic>
                  </wp:inline>
                </w:drawing>
              </w:r>
            </w:ins>
          </w:p>
        </w:tc>
      </w:tr>
      <w:tr w:rsidR="004C250A" w:rsidRPr="005E71A9" w:rsidTr="004C250A">
        <w:trPr>
          <w:trHeight w:val="244"/>
          <w:ins w:id="316" w:author="박종근/선임연구원/차세대표준(연)CAS팀(jong1.park@lge.com)" w:date="2019-03-21T15:04:00Z"/>
        </w:trPr>
        <w:tc>
          <w:tcPr>
            <w:tcW w:w="0" w:type="auto"/>
            <w:vMerge w:val="restart"/>
            <w:tcBorders>
              <w:top w:val="single" w:sz="8" w:space="0" w:color="000000"/>
              <w:left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17" w:author="박종근/선임연구원/차세대표준(연)CAS팀(jong1.park@lge.com)" w:date="2019-03-21T15:04:00Z"/>
              </w:rPr>
            </w:pPr>
            <w:ins w:id="318" w:author="박종근/선임연구원/차세대표준(연)CAS팀(jong1.park@lge.com)" w:date="2019-03-21T15:04:00Z">
              <w:r w:rsidRPr="005E71A9">
                <w:t>Inter-BS distance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19" w:author="박종근/선임연구원/차세대표준(연)CAS팀(jong1.park@lge.com)" w:date="2019-03-21T15:04:00Z"/>
              </w:rPr>
            </w:pPr>
            <w:ins w:id="320" w:author="박종근/선임연구원/차세대표준(연)CAS팀(jong1.park@lge.com)" w:date="2019-03-21T15:04:00Z">
              <w:r>
                <w:t>Indoor-to-</w:t>
              </w:r>
              <w:r w:rsidRPr="005E71A9">
                <w:t>Indoor: 20m</w:t>
              </w:r>
            </w:ins>
          </w:p>
        </w:tc>
      </w:tr>
      <w:tr w:rsidR="004C250A" w:rsidRPr="005E71A9" w:rsidTr="004C250A">
        <w:trPr>
          <w:trHeight w:val="244"/>
          <w:ins w:id="321" w:author="박종근/선임연구원/차세대표준(연)CAS팀(jong1.park@lge.com)" w:date="2019-03-21T15:04:00Z"/>
        </w:trPr>
        <w:tc>
          <w:tcPr>
            <w:tcW w:w="0" w:type="auto"/>
            <w:vMerge/>
            <w:tcBorders>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4C250A" w:rsidRPr="005E71A9" w:rsidRDefault="004C250A" w:rsidP="004C250A">
            <w:pPr>
              <w:jc w:val="center"/>
              <w:rPr>
                <w:ins w:id="322" w:author="박종근/선임연구원/차세대표준(연)CAS팀(jong1.park@lge.com)" w:date="2019-03-21T15:04:00Z"/>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4C250A" w:rsidRPr="005E71A9" w:rsidRDefault="004C250A" w:rsidP="004C250A">
            <w:pPr>
              <w:jc w:val="center"/>
              <w:rPr>
                <w:ins w:id="323" w:author="박종근/선임연구원/차세대표준(연)CAS팀(jong1.park@lge.com)" w:date="2019-03-21T15:04:00Z"/>
                <w:color w:val="000000" w:themeColor="text1"/>
              </w:rPr>
            </w:pPr>
            <w:ins w:id="324" w:author="박종근/선임연구원/차세대표준(연)CAS팀(jong1.park@lge.com)" w:date="2019-03-21T15:04:00Z">
              <w:r w:rsidRPr="005E71A9">
                <w:rPr>
                  <w:color w:val="000000" w:themeColor="text1"/>
                </w:rPr>
                <w:t xml:space="preserve">The minimum distance between </w:t>
              </w:r>
              <w:r w:rsidRPr="005E71A9">
                <w:rPr>
                  <w:rFonts w:hint="eastAsia"/>
                  <w:color w:val="000000" w:themeColor="text1"/>
                </w:rPr>
                <w:t>Macro to Indoor:</w:t>
              </w:r>
              <w:r w:rsidRPr="005E71A9">
                <w:rPr>
                  <w:color w:val="000000" w:themeColor="text1"/>
                </w:rPr>
                <w:t xml:space="preserve"> [35]m</w:t>
              </w:r>
            </w:ins>
          </w:p>
        </w:tc>
      </w:tr>
      <w:tr w:rsidR="004C250A" w:rsidRPr="005E71A9" w:rsidTr="004C250A">
        <w:trPr>
          <w:trHeight w:val="244"/>
          <w:ins w:id="325" w:author="박종근/선임연구원/차세대표준(연)CAS팀(jong1.park@lge.com)" w:date="2019-03-21T15:04:00Z"/>
        </w:trPr>
        <w:tc>
          <w:tcPr>
            <w:tcW w:w="0" w:type="auto"/>
            <w:tcBorders>
              <w:top w:val="single" w:sz="8" w:space="0" w:color="000000"/>
              <w:left w:val="single" w:sz="8" w:space="0" w:color="000000"/>
              <w:bottom w:val="single" w:sz="8" w:space="0" w:color="auto"/>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26" w:author="박종근/선임연구원/차세대표준(연)CAS팀(jong1.park@lge.com)" w:date="2019-03-21T15:04:00Z"/>
              </w:rPr>
            </w:pPr>
            <w:ins w:id="327" w:author="박종근/선임연구원/차세대표준(연)CAS팀(jong1.park@lge.com)" w:date="2019-03-21T15:04:00Z">
              <w:r w:rsidRPr="005E71A9">
                <w:t>Minimum BS-UE (2D) distance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28" w:author="박종근/선임연구원/차세대표준(연)CAS팀(jong1.park@lge.com)" w:date="2019-03-21T15:04:00Z"/>
              </w:rPr>
            </w:pPr>
            <w:ins w:id="329" w:author="박종근/선임연구원/차세대표준(연)CAS팀(jong1.park@lge.com)" w:date="2019-03-21T15:04:00Z">
              <w:r>
                <w:t>Indoor-to-</w:t>
              </w:r>
              <w:r w:rsidRPr="005E71A9">
                <w:t>Indoor: 0m</w:t>
              </w:r>
            </w:ins>
          </w:p>
        </w:tc>
      </w:tr>
      <w:tr w:rsidR="004C250A" w:rsidRPr="005E71A9" w:rsidTr="004C250A">
        <w:trPr>
          <w:trHeight w:val="323"/>
          <w:ins w:id="330" w:author="박종근/선임연구원/차세대표준(연)CAS팀(jong1.park@lge.com)" w:date="2019-03-21T15:04: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31" w:author="박종근/선임연구원/차세대표준(연)CAS팀(jong1.park@lge.com)" w:date="2019-03-21T15:04:00Z"/>
              </w:rPr>
            </w:pPr>
            <w:ins w:id="332" w:author="박종근/선임연구원/차세대표준(연)CAS팀(jong1.park@lge.com)" w:date="2019-03-21T15:04:00Z">
              <w:r w:rsidRPr="005E71A9">
                <w:t>Minimum UE-UE (2D) distance</w:t>
              </w:r>
            </w:ins>
          </w:p>
        </w:tc>
        <w:tc>
          <w:tcPr>
            <w:tcW w:w="0" w:type="auto"/>
            <w:tcBorders>
              <w:top w:val="single" w:sz="8" w:space="0" w:color="000000"/>
              <w:left w:val="single" w:sz="8" w:space="0" w:color="auto"/>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33" w:author="박종근/선임연구원/차세대표준(연)CAS팀(jong1.park@lge.com)" w:date="2019-03-21T15:04:00Z"/>
              </w:rPr>
            </w:pPr>
            <w:ins w:id="334" w:author="박종근/선임연구원/차세대표준(연)CAS팀(jong1.park@lge.com)" w:date="2019-03-21T15:04:00Z">
              <w:r>
                <w:t>Indoor-to-</w:t>
              </w:r>
              <w:r w:rsidRPr="005E71A9">
                <w:t>Indoor: 1m~3m</w:t>
              </w:r>
            </w:ins>
          </w:p>
        </w:tc>
      </w:tr>
      <w:tr w:rsidR="004C250A" w:rsidRPr="005E71A9" w:rsidTr="004C250A">
        <w:trPr>
          <w:trHeight w:val="244"/>
          <w:ins w:id="335" w:author="박종근/선임연구원/차세대표준(연)CAS팀(jong1.park@lge.com)" w:date="2019-03-21T15:04:00Z"/>
        </w:trPr>
        <w:tc>
          <w:tcPr>
            <w:tcW w:w="0" w:type="auto"/>
            <w:tcBorders>
              <w:top w:val="single" w:sz="8" w:space="0" w:color="auto"/>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36" w:author="박종근/선임연구원/차세대표준(연)CAS팀(jong1.park@lge.com)" w:date="2019-03-21T15:04:00Z"/>
              </w:rPr>
            </w:pPr>
            <w:ins w:id="337" w:author="박종근/선임연구원/차세대표준(연)CAS팀(jong1.park@lge.com)" w:date="2019-03-21T15:04:00Z">
              <w:r w:rsidRPr="005E71A9">
                <w:t>Carrier frequency</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38" w:author="박종근/선임연구원/차세대표준(연)CAS팀(jong1.park@lge.com)" w:date="2019-03-21T15:04:00Z"/>
              </w:rPr>
            </w:pPr>
            <w:ins w:id="339" w:author="박종근/선임연구원/차세대표준(연)CAS팀(jong1.park@lge.com)" w:date="2019-03-21T15:04:00Z">
              <w:r w:rsidRPr="005E71A9">
                <w:t>4GHz</w:t>
              </w:r>
            </w:ins>
          </w:p>
        </w:tc>
      </w:tr>
      <w:tr w:rsidR="004C250A" w:rsidRPr="005E71A9" w:rsidTr="004C250A">
        <w:trPr>
          <w:trHeight w:val="244"/>
          <w:ins w:id="340"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41" w:author="박종근/선임연구원/차세대표준(연)CAS팀(jong1.park@lge.com)" w:date="2019-03-21T15:04:00Z"/>
              </w:rPr>
            </w:pPr>
            <w:ins w:id="342" w:author="박종근/선임연구원/차세대표준(연)CAS팀(jong1.park@lge.com)" w:date="2019-03-21T15:04:00Z">
              <w:r w:rsidRPr="005E71A9">
                <w:t>BS TX power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43" w:author="박종근/선임연구원/차세대표준(연)CAS팀(jong1.park@lge.com)" w:date="2019-03-21T15:04:00Z"/>
              </w:rPr>
            </w:pPr>
            <w:ins w:id="344" w:author="박종근/선임연구원/차세대표준(연)CAS팀(jong1.park@lge.com)" w:date="2019-03-21T15:04:00Z">
              <w:r w:rsidRPr="005E71A9">
                <w:t>24 dBm per TRX i.e. local area BS, 4T4R 30dBm total</w:t>
              </w:r>
            </w:ins>
          </w:p>
        </w:tc>
      </w:tr>
      <w:tr w:rsidR="004C250A" w:rsidRPr="005E71A9" w:rsidTr="004C250A">
        <w:trPr>
          <w:trHeight w:val="244"/>
          <w:ins w:id="345"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46" w:author="박종근/선임연구원/차세대표준(연)CAS팀(jong1.park@lge.com)" w:date="2019-03-21T15:04:00Z"/>
              </w:rPr>
            </w:pPr>
            <w:ins w:id="347" w:author="박종근/선임연구원/차세대표준(연)CAS팀(jong1.park@lge.com)" w:date="2019-03-21T15:04:00Z">
              <w:r w:rsidRPr="005E71A9">
                <w:t>UE TX power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48" w:author="박종근/선임연구원/차세대표준(연)CAS팀(jong1.park@lge.com)" w:date="2019-03-21T15:04:00Z"/>
              </w:rPr>
            </w:pPr>
            <w:ins w:id="349" w:author="박종근/선임연구원/차세대표준(연)CAS팀(jong1.park@lge.com)" w:date="2019-03-21T15:04:00Z">
              <w:r w:rsidRPr="005E71A9">
                <w:t>23 dBm</w:t>
              </w:r>
            </w:ins>
          </w:p>
        </w:tc>
      </w:tr>
      <w:tr w:rsidR="004C250A" w:rsidRPr="005E71A9" w:rsidTr="004C250A">
        <w:trPr>
          <w:trHeight w:val="757"/>
          <w:ins w:id="350"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51" w:author="박종근/선임연구원/차세대표준(연)CAS팀(jong1.park@lge.com)" w:date="2019-03-21T15:04:00Z"/>
              </w:rPr>
            </w:pPr>
            <w:ins w:id="352" w:author="박종근/선임연구원/차세대표준(연)CAS팀(jong1.park@lge.com)" w:date="2019-03-21T15:04:00Z">
              <w:r w:rsidRPr="005E71A9">
                <w:t>Path-loss model</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4C250A" w:rsidRDefault="004C250A" w:rsidP="004C250A">
            <w:pPr>
              <w:pStyle w:val="aff6"/>
              <w:widowControl w:val="0"/>
              <w:numPr>
                <w:ilvl w:val="0"/>
                <w:numId w:val="28"/>
              </w:numPr>
              <w:wordWrap w:val="0"/>
              <w:spacing w:after="160" w:line="259" w:lineRule="auto"/>
              <w:rPr>
                <w:ins w:id="353" w:author="박종근/선임연구원/차세대표준(연)CAS팀(jong1.park@lge.com)" w:date="2019-03-21T15:04:00Z"/>
                <w:color w:val="000000" w:themeColor="text1"/>
              </w:rPr>
            </w:pPr>
            <w:ins w:id="354" w:author="박종근/선임연구원/차세대표준(연)CAS팀(jong1.park@lge.com)" w:date="2019-03-21T15:04:00Z">
              <w:r w:rsidRPr="004C250A">
                <w:rPr>
                  <w:color w:val="000000" w:themeColor="text1"/>
                </w:rPr>
                <w:t xml:space="preserve">Indoor (Aggressor) </w:t>
              </w:r>
              <w:r>
                <w:rPr>
                  <w:rFonts w:asciiTheme="minorEastAsia" w:hAnsiTheme="minorEastAsia" w:hint="eastAsia"/>
                </w:rPr>
                <w:t>→</w:t>
              </w:r>
              <w:r w:rsidRPr="004C250A">
                <w:rPr>
                  <w:color w:val="000000" w:themeColor="text1"/>
                </w:rPr>
                <w:t xml:space="preserve"> Macro (Victim):</w:t>
              </w:r>
            </w:ins>
          </w:p>
          <w:p w:rsidR="004C250A" w:rsidRPr="004C250A" w:rsidRDefault="004C250A" w:rsidP="004C250A">
            <w:pPr>
              <w:pStyle w:val="aff6"/>
              <w:widowControl w:val="0"/>
              <w:numPr>
                <w:ilvl w:val="0"/>
                <w:numId w:val="33"/>
              </w:numPr>
              <w:wordWrap w:val="0"/>
              <w:spacing w:after="160" w:line="259" w:lineRule="auto"/>
              <w:rPr>
                <w:ins w:id="355" w:author="박종근/선임연구원/차세대표준(연)CAS팀(jong1.park@lge.com)" w:date="2019-03-21T15:04:00Z"/>
                <w:color w:val="000000" w:themeColor="text1"/>
              </w:rPr>
            </w:pPr>
            <w:ins w:id="356" w:author="박종근/선임연구원/차세대표준(연)CAS팀(jong1.park@lge.com)" w:date="2019-03-21T15:04:00Z">
              <w:r w:rsidRPr="004C250A">
                <w:rPr>
                  <w:color w:val="000000" w:themeColor="text1"/>
                </w:rPr>
                <w:t xml:space="preserve">BS-to-BS: </w:t>
              </w:r>
              <w:r w:rsidRPr="00677450">
                <w:rPr>
                  <w:color w:val="000000" w:themeColor="text1"/>
                </w:rPr>
                <w:t xml:space="preserve">InH-office </w:t>
              </w:r>
              <w:r w:rsidRPr="004C250A">
                <w:rPr>
                  <w:color w:val="000000" w:themeColor="text1"/>
                </w:rPr>
                <w:t>[TR 38.803]</w:t>
              </w:r>
              <w:r>
                <w:rPr>
                  <w:color w:val="000000" w:themeColor="text1"/>
                </w:rPr>
                <w:t xml:space="preserve"> </w:t>
              </w:r>
              <w:r w:rsidRPr="00E527BE">
                <w:rPr>
                  <w:color w:val="000000" w:themeColor="text1"/>
                </w:rPr>
                <w:t>+ penetration loss [TR 38.803]</w:t>
              </w:r>
            </w:ins>
          </w:p>
          <w:p w:rsidR="004C250A" w:rsidRPr="004C250A" w:rsidRDefault="004C250A" w:rsidP="004C250A">
            <w:pPr>
              <w:pStyle w:val="aff6"/>
              <w:widowControl w:val="0"/>
              <w:numPr>
                <w:ilvl w:val="0"/>
                <w:numId w:val="33"/>
              </w:numPr>
              <w:wordWrap w:val="0"/>
              <w:spacing w:after="160" w:line="259" w:lineRule="auto"/>
              <w:rPr>
                <w:ins w:id="357" w:author="박종근/선임연구원/차세대표준(연)CAS팀(jong1.park@lge.com)" w:date="2019-03-21T15:04:00Z"/>
                <w:color w:val="000000" w:themeColor="text1"/>
              </w:rPr>
            </w:pPr>
            <w:ins w:id="358" w:author="박종근/선임연구원/차세대표준(연)CAS팀(jong1.park@lge.com)" w:date="2019-03-21T15:04:00Z">
              <w:r w:rsidRPr="004C250A">
                <w:rPr>
                  <w:color w:val="000000" w:themeColor="text1"/>
                </w:rPr>
                <w:t xml:space="preserve">BS-to-UE: </w:t>
              </w:r>
              <w:r w:rsidRPr="00677450">
                <w:rPr>
                  <w:color w:val="000000" w:themeColor="text1"/>
                </w:rPr>
                <w:t xml:space="preserve">InH-office </w:t>
              </w:r>
              <w:r w:rsidRPr="004C250A">
                <w:rPr>
                  <w:color w:val="000000" w:themeColor="text1"/>
                </w:rPr>
                <w:t>[TR 38.803]</w:t>
              </w:r>
              <w:r>
                <w:rPr>
                  <w:color w:val="000000" w:themeColor="text1"/>
                </w:rPr>
                <w:t xml:space="preserve"> </w:t>
              </w:r>
              <w:r w:rsidRPr="00E527BE">
                <w:rPr>
                  <w:color w:val="000000" w:themeColor="text1"/>
                </w:rPr>
                <w:t>+ penetration loss [TR 38.803]</w:t>
              </w:r>
            </w:ins>
          </w:p>
          <w:p w:rsidR="004C250A" w:rsidRPr="004C250A" w:rsidRDefault="004C250A" w:rsidP="004C250A">
            <w:pPr>
              <w:pStyle w:val="aff6"/>
              <w:widowControl w:val="0"/>
              <w:numPr>
                <w:ilvl w:val="0"/>
                <w:numId w:val="33"/>
              </w:numPr>
              <w:wordWrap w:val="0"/>
              <w:spacing w:after="160" w:line="259" w:lineRule="auto"/>
              <w:rPr>
                <w:ins w:id="359" w:author="박종근/선임연구원/차세대표준(연)CAS팀(jong1.park@lge.com)" w:date="2019-03-21T15:04:00Z"/>
                <w:color w:val="000000" w:themeColor="text1"/>
              </w:rPr>
            </w:pPr>
            <w:ins w:id="360" w:author="박종근/선임연구원/차세대표준(연)CAS팀(jong1.park@lge.com)" w:date="2019-03-21T15:04:00Z">
              <w:r w:rsidRPr="004C250A">
                <w:rPr>
                  <w:color w:val="000000" w:themeColor="text1"/>
                </w:rPr>
                <w:t xml:space="preserve">UE-to-UE: Outdoor UE – Outdoor UE [TR 36.828] </w:t>
              </w:r>
              <w:r>
                <w:rPr>
                  <w:color w:val="000000" w:themeColor="text1"/>
                </w:rPr>
                <w:br/>
              </w:r>
              <w:r w:rsidRPr="004C250A">
                <w:rPr>
                  <w:color w:val="000000" w:themeColor="text1"/>
                </w:rPr>
                <w:t>+ penetration loss [TR 38.803]</w:t>
              </w:r>
            </w:ins>
          </w:p>
          <w:p w:rsidR="004C250A" w:rsidRPr="004C250A" w:rsidRDefault="004C250A" w:rsidP="004C250A">
            <w:pPr>
              <w:pStyle w:val="aff6"/>
              <w:widowControl w:val="0"/>
              <w:numPr>
                <w:ilvl w:val="0"/>
                <w:numId w:val="28"/>
              </w:numPr>
              <w:wordWrap w:val="0"/>
              <w:spacing w:after="160" w:line="259" w:lineRule="auto"/>
              <w:rPr>
                <w:ins w:id="361" w:author="박종근/선임연구원/차세대표준(연)CAS팀(jong1.park@lge.com)" w:date="2019-03-21T15:04:00Z"/>
                <w:color w:val="000000" w:themeColor="text1"/>
              </w:rPr>
            </w:pPr>
            <w:ins w:id="362" w:author="박종근/선임연구원/차세대표준(연)CAS팀(jong1.park@lge.com)" w:date="2019-03-21T15:04:00Z">
              <w:r w:rsidRPr="004C250A">
                <w:rPr>
                  <w:color w:val="000000" w:themeColor="text1"/>
                </w:rPr>
                <w:lastRenderedPageBreak/>
                <w:t xml:space="preserve">Indoor (Aggressor) </w:t>
              </w:r>
              <w:r>
                <w:rPr>
                  <w:rFonts w:asciiTheme="minorEastAsia" w:hAnsiTheme="minorEastAsia" w:hint="eastAsia"/>
                </w:rPr>
                <w:t>→</w:t>
              </w:r>
              <w:r w:rsidRPr="004C250A">
                <w:rPr>
                  <w:color w:val="000000" w:themeColor="text1"/>
                </w:rPr>
                <w:t xml:space="preserve"> Indoor (Victim)</w:t>
              </w:r>
            </w:ins>
          </w:p>
          <w:p w:rsidR="004C250A" w:rsidRPr="004C250A" w:rsidRDefault="004C250A" w:rsidP="004C250A">
            <w:pPr>
              <w:pStyle w:val="aff6"/>
              <w:widowControl w:val="0"/>
              <w:numPr>
                <w:ilvl w:val="0"/>
                <w:numId w:val="34"/>
              </w:numPr>
              <w:wordWrap w:val="0"/>
              <w:spacing w:after="160" w:line="259" w:lineRule="auto"/>
              <w:ind w:leftChars="290" w:left="980"/>
              <w:rPr>
                <w:ins w:id="363" w:author="박종근/선임연구원/차세대표준(연)CAS팀(jong1.park@lge.com)" w:date="2019-03-21T15:04:00Z"/>
                <w:color w:val="000000" w:themeColor="text1"/>
              </w:rPr>
            </w:pPr>
            <w:ins w:id="364" w:author="박종근/선임연구원/차세대표준(연)CAS팀(jong1.park@lge.com)" w:date="2019-03-21T15:04:00Z">
              <w:r w:rsidRPr="004C250A">
                <w:rPr>
                  <w:color w:val="000000" w:themeColor="text1"/>
                </w:rPr>
                <w:t xml:space="preserve">BS-to-BS: </w:t>
              </w:r>
              <w:r w:rsidRPr="00677450">
                <w:rPr>
                  <w:color w:val="000000" w:themeColor="text1"/>
                </w:rPr>
                <w:t xml:space="preserve">InH-office </w:t>
              </w:r>
              <w:r w:rsidRPr="004C250A">
                <w:rPr>
                  <w:color w:val="000000" w:themeColor="text1"/>
                </w:rPr>
                <w:t>[TR 38.803]</w:t>
              </w:r>
            </w:ins>
          </w:p>
          <w:p w:rsidR="004C250A" w:rsidRPr="004C250A" w:rsidRDefault="004C250A" w:rsidP="004C250A">
            <w:pPr>
              <w:pStyle w:val="aff6"/>
              <w:widowControl w:val="0"/>
              <w:numPr>
                <w:ilvl w:val="0"/>
                <w:numId w:val="34"/>
              </w:numPr>
              <w:wordWrap w:val="0"/>
              <w:spacing w:after="160" w:line="259" w:lineRule="auto"/>
              <w:ind w:leftChars="290" w:left="980"/>
              <w:rPr>
                <w:ins w:id="365" w:author="박종근/선임연구원/차세대표준(연)CAS팀(jong1.park@lge.com)" w:date="2019-03-21T15:04:00Z"/>
                <w:color w:val="000000" w:themeColor="text1"/>
              </w:rPr>
            </w:pPr>
            <w:ins w:id="366" w:author="박종근/선임연구원/차세대표준(연)CAS팀(jong1.park@lge.com)" w:date="2019-03-21T15:04:00Z">
              <w:r w:rsidRPr="004C250A">
                <w:rPr>
                  <w:color w:val="000000" w:themeColor="text1"/>
                </w:rPr>
                <w:t xml:space="preserve">BS-to-UE: </w:t>
              </w:r>
              <w:r w:rsidRPr="00677450">
                <w:rPr>
                  <w:color w:val="000000" w:themeColor="text1"/>
                </w:rPr>
                <w:t xml:space="preserve">InH-office </w:t>
              </w:r>
              <w:r w:rsidRPr="004C250A">
                <w:rPr>
                  <w:color w:val="000000" w:themeColor="text1"/>
                </w:rPr>
                <w:t>[TR 38.803]</w:t>
              </w:r>
            </w:ins>
          </w:p>
          <w:p w:rsidR="004C250A" w:rsidRPr="005E71A9" w:rsidRDefault="004C250A" w:rsidP="004C250A">
            <w:pPr>
              <w:pStyle w:val="aff6"/>
              <w:widowControl w:val="0"/>
              <w:numPr>
                <w:ilvl w:val="0"/>
                <w:numId w:val="34"/>
              </w:numPr>
              <w:wordWrap w:val="0"/>
              <w:spacing w:after="160" w:line="259" w:lineRule="auto"/>
              <w:rPr>
                <w:ins w:id="367" w:author="박종근/선임연구원/차세대표준(연)CAS팀(jong1.park@lge.com)" w:date="2019-03-21T15:04:00Z"/>
              </w:rPr>
            </w:pPr>
            <w:ins w:id="368" w:author="박종근/선임연구원/차세대표준(연)CAS팀(jong1.park@lge.com)" w:date="2019-03-21T15:04:00Z">
              <w:r w:rsidRPr="004C250A">
                <w:rPr>
                  <w:color w:val="000000" w:themeColor="text1"/>
                </w:rPr>
                <w:t xml:space="preserve">UE-to-UE: </w:t>
              </w:r>
              <w:r w:rsidRPr="00677450">
                <w:rPr>
                  <w:color w:val="000000" w:themeColor="text1"/>
                </w:rPr>
                <w:t xml:space="preserve">InH-office </w:t>
              </w:r>
              <w:r w:rsidRPr="004C250A">
                <w:rPr>
                  <w:color w:val="000000" w:themeColor="text1"/>
                </w:rPr>
                <w:t>[TR 38.803]</w:t>
              </w:r>
            </w:ins>
          </w:p>
        </w:tc>
      </w:tr>
      <w:tr w:rsidR="004C250A" w:rsidRPr="005E71A9" w:rsidTr="004C250A">
        <w:trPr>
          <w:trHeight w:val="244"/>
          <w:ins w:id="369"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70" w:author="박종근/선임연구원/차세대표준(연)CAS팀(jong1.park@lge.com)" w:date="2019-03-21T15:04:00Z"/>
              </w:rPr>
            </w:pPr>
            <w:ins w:id="371" w:author="박종근/선임연구원/차세대표준(연)CAS팀(jong1.park@lge.com)" w:date="2019-03-21T15:04:00Z">
              <w:r w:rsidRPr="005E71A9">
                <w:lastRenderedPageBreak/>
                <w:t>BS antenna</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72" w:author="박종근/선임연구원/차세대표준(연)CAS팀(jong1.park@lge.com)" w:date="2019-03-21T15:04:00Z"/>
                <w:b/>
                <w:color w:val="FF0000"/>
              </w:rPr>
            </w:pPr>
            <w:ins w:id="373" w:author="박종근/선임연구원/차세대표준(연)CAS팀(jong1.park@lge.com)" w:date="2019-03-21T15:04:00Z">
              <w:r w:rsidRPr="005E71A9">
                <w:rPr>
                  <w:lang w:eastAsia="ko-KR"/>
                </w:rPr>
                <w:t xml:space="preserve">FR1 BS antenna element pattern for </w:t>
              </w:r>
              <w:r w:rsidRPr="005E71A9">
                <w:rPr>
                  <w:rFonts w:hint="eastAsia"/>
                  <w:lang w:eastAsia="ja-JP"/>
                </w:rPr>
                <w:t>Indoor scenario</w:t>
              </w:r>
              <w:r w:rsidRPr="005E71A9">
                <w:rPr>
                  <w:lang w:eastAsia="ja-JP"/>
                </w:rPr>
                <w:t xml:space="preserve"> from 3.12.3 / ceiling</w:t>
              </w:r>
            </w:ins>
          </w:p>
        </w:tc>
      </w:tr>
      <w:tr w:rsidR="004C250A" w:rsidRPr="005E71A9" w:rsidTr="004C250A">
        <w:trPr>
          <w:trHeight w:val="244"/>
          <w:ins w:id="374"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75" w:author="박종근/선임연구원/차세대표준(연)CAS팀(jong1.park@lge.com)" w:date="2019-03-21T15:04:00Z"/>
              </w:rPr>
            </w:pPr>
            <w:ins w:id="376" w:author="박종근/선임연구원/차세대표준(연)CAS팀(jong1.park@lge.com)" w:date="2019-03-21T15:04:00Z">
              <w:r w:rsidRPr="005E71A9">
                <w:t>BS antenna height: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77" w:author="박종근/선임연구원/차세대표준(연)CAS팀(jong1.park@lge.com)" w:date="2019-03-21T15:04:00Z"/>
              </w:rPr>
            </w:pPr>
            <w:ins w:id="378" w:author="박종근/선임연구원/차세대표준(연)CAS팀(jong1.park@lge.com)" w:date="2019-03-21T15:04:00Z">
              <w:r w:rsidRPr="005E71A9">
                <w:t>3m</w:t>
              </w:r>
            </w:ins>
          </w:p>
        </w:tc>
      </w:tr>
      <w:tr w:rsidR="004C250A" w:rsidRPr="005E71A9" w:rsidTr="004C250A">
        <w:trPr>
          <w:trHeight w:val="244"/>
          <w:ins w:id="379"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80" w:author="박종근/선임연구원/차세대표준(연)CAS팀(jong1.park@lge.com)" w:date="2019-03-21T15:04:00Z"/>
              </w:rPr>
            </w:pPr>
            <w:ins w:id="381" w:author="박종근/선임연구원/차세대표준(연)CAS팀(jong1.park@lge.com)" w:date="2019-03-21T15:04:00Z">
              <w:r w:rsidRPr="005E71A9">
                <w:t>UE antenna</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82" w:author="박종근/선임연구원/차세대표준(연)CAS팀(jong1.park@lge.com)" w:date="2019-03-21T15:04:00Z"/>
              </w:rPr>
            </w:pPr>
            <w:ins w:id="383" w:author="박종근/선임연구원/차세대표준(연)CAS팀(jong1.park@lge.com)" w:date="2019-03-21T15:04:00Z">
              <w:r w:rsidRPr="005E71A9">
                <w:t>Omni</w:t>
              </w:r>
            </w:ins>
          </w:p>
        </w:tc>
      </w:tr>
      <w:tr w:rsidR="004C250A" w:rsidRPr="005E71A9" w:rsidTr="004C250A">
        <w:trPr>
          <w:trHeight w:val="244"/>
          <w:ins w:id="384"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85" w:author="박종근/선임연구원/차세대표준(연)CAS팀(jong1.park@lge.com)" w:date="2019-03-21T15:04:00Z"/>
              </w:rPr>
            </w:pPr>
            <w:ins w:id="386" w:author="박종근/선임연구원/차세대표준(연)CAS팀(jong1.park@lge.com)" w:date="2019-03-21T15:04:00Z">
              <w:r w:rsidRPr="005E71A9">
                <w:t>UE antenna height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87" w:author="박종근/선임연구원/차세대표준(연)CAS팀(jong1.park@lge.com)" w:date="2019-03-21T15:04:00Z"/>
              </w:rPr>
            </w:pPr>
            <w:ins w:id="388" w:author="박종근/선임연구원/차세대표준(연)CAS팀(jong1.park@lge.com)" w:date="2019-03-21T15:04:00Z">
              <w:r w:rsidRPr="005E71A9">
                <w:t>1.5m</w:t>
              </w:r>
            </w:ins>
          </w:p>
        </w:tc>
      </w:tr>
      <w:tr w:rsidR="004C250A" w:rsidRPr="005E71A9" w:rsidTr="004C250A">
        <w:trPr>
          <w:trHeight w:val="244"/>
          <w:ins w:id="389"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90" w:author="박종근/선임연구원/차세대표준(연)CAS팀(jong1.park@lge.com)" w:date="2019-03-21T15:04:00Z"/>
              </w:rPr>
            </w:pPr>
            <w:ins w:id="391" w:author="박종근/선임연구원/차세대표준(연)CAS팀(jong1.park@lge.com)" w:date="2019-03-21T15:04:00Z">
              <w:r w:rsidRPr="005E71A9">
                <w:t>eNB antenna element gain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92" w:author="박종근/선임연구원/차세대표준(연)CAS팀(jong1.park@lge.com)" w:date="2019-03-21T15:04:00Z"/>
              </w:rPr>
            </w:pPr>
            <w:ins w:id="393" w:author="박종근/선임연구원/차세대표준(연)CAS팀(jong1.park@lge.com)" w:date="2019-03-21T15:04:00Z">
              <w:r w:rsidRPr="005E71A9">
                <w:t>3.5 dBi</w:t>
              </w:r>
            </w:ins>
          </w:p>
        </w:tc>
      </w:tr>
      <w:tr w:rsidR="004C250A" w:rsidRPr="005E71A9" w:rsidTr="004C250A">
        <w:trPr>
          <w:trHeight w:val="244"/>
          <w:ins w:id="394"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95" w:author="박종근/선임연구원/차세대표준(연)CAS팀(jong1.park@lge.com)" w:date="2019-03-21T15:04:00Z"/>
              </w:rPr>
            </w:pPr>
            <w:ins w:id="396" w:author="박종근/선임연구원/차세대표준(연)CAS팀(jong1.park@lge.com)" w:date="2019-03-21T15:04:00Z">
              <w:r w:rsidRPr="005E71A9">
                <w:t>Antenna gain of UE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97" w:author="박종근/선임연구원/차세대표준(연)CAS팀(jong1.park@lge.com)" w:date="2019-03-21T15:04:00Z"/>
              </w:rPr>
            </w:pPr>
            <w:ins w:id="398" w:author="박종근/선임연구원/차세대표준(연)CAS팀(jong1.park@lge.com)" w:date="2019-03-21T15:04:00Z">
              <w:r w:rsidRPr="005E71A9">
                <w:t>0 dBi</w:t>
              </w:r>
            </w:ins>
          </w:p>
        </w:tc>
      </w:tr>
      <w:tr w:rsidR="004C250A" w:rsidRPr="005E71A9" w:rsidTr="004C250A">
        <w:trPr>
          <w:trHeight w:val="421"/>
          <w:ins w:id="399"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00" w:author="박종근/선임연구원/차세대표준(연)CAS팀(jong1.park@lge.com)" w:date="2019-03-21T15:04:00Z"/>
              </w:rPr>
            </w:pPr>
            <w:ins w:id="401" w:author="박종근/선임연구원/차세대표준(연)CAS팀(jong1.park@lge.com)" w:date="2019-03-21T15:04:00Z">
              <w:r w:rsidRPr="005E71A9">
                <w:t>Cell selection criteria</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02" w:author="박종근/선임연구원/차세대표준(연)CAS팀(jong1.park@lge.com)" w:date="2019-03-21T15:04:00Z"/>
              </w:rPr>
            </w:pPr>
            <w:ins w:id="403" w:author="박종근/선임연구원/차세대표준(연)CAS팀(jong1.park@lge.com)" w:date="2019-03-21T15:04:00Z">
              <w:r w:rsidRPr="005E71A9">
                <w:t>Cell selection is based on RSRP</w:t>
              </w:r>
            </w:ins>
          </w:p>
        </w:tc>
      </w:tr>
      <w:tr w:rsidR="004C250A" w:rsidRPr="005E71A9" w:rsidTr="004C250A">
        <w:trPr>
          <w:trHeight w:val="421"/>
          <w:ins w:id="404"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05" w:author="박종근/선임연구원/차세대표준(연)CAS팀(jong1.park@lge.com)" w:date="2019-03-21T15:04:00Z"/>
              </w:rPr>
            </w:pPr>
            <w:ins w:id="406" w:author="박종근/선임연구원/차세대표준(연)CAS팀(jong1.park@lge.com)" w:date="2019-03-21T15:04:00Z">
              <w:r w:rsidRPr="005E71A9">
                <w:t>BS receiver noise figure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07" w:author="박종근/선임연구원/차세대표준(연)CAS팀(jong1.park@lge.com)" w:date="2019-03-21T15:04:00Z"/>
              </w:rPr>
            </w:pPr>
            <w:ins w:id="408" w:author="박종근/선임연구원/차세대표준(연)CAS팀(jong1.park@lge.com)" w:date="2019-03-21T15:04:00Z">
              <w:r w:rsidRPr="005E71A9">
                <w:t>5dB</w:t>
              </w:r>
            </w:ins>
          </w:p>
        </w:tc>
      </w:tr>
      <w:tr w:rsidR="004C250A" w:rsidRPr="005E71A9" w:rsidTr="004C250A">
        <w:trPr>
          <w:trHeight w:val="421"/>
          <w:ins w:id="409"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10" w:author="박종근/선임연구원/차세대표준(연)CAS팀(jong1.park@lge.com)" w:date="2019-03-21T15:04:00Z"/>
              </w:rPr>
            </w:pPr>
            <w:ins w:id="411" w:author="박종근/선임연구원/차세대표준(연)CAS팀(jong1.park@lge.com)" w:date="2019-03-21T15:04:00Z">
              <w:r w:rsidRPr="005E71A9">
                <w:t>UE receiver noise figure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12" w:author="박종근/선임연구원/차세대표준(연)CAS팀(jong1.park@lge.com)" w:date="2019-03-21T15:04:00Z"/>
              </w:rPr>
            </w:pPr>
            <w:ins w:id="413" w:author="박종근/선임연구원/차세대표준(연)CAS팀(jong1.park@lge.com)" w:date="2019-03-21T15:04:00Z">
              <w:r w:rsidRPr="005E71A9">
                <w:t>9dB</w:t>
              </w:r>
            </w:ins>
          </w:p>
        </w:tc>
      </w:tr>
      <w:tr w:rsidR="004C250A" w:rsidRPr="005E71A9" w:rsidTr="004C250A">
        <w:trPr>
          <w:trHeight w:val="421"/>
          <w:ins w:id="414"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15" w:author="박종근/선임연구원/차세대표준(연)CAS팀(jong1.park@lge.com)" w:date="2019-03-21T15:04:00Z"/>
              </w:rPr>
            </w:pPr>
            <w:ins w:id="416" w:author="박종근/선임연구원/차세대표준(연)CAS팀(jong1.park@lge.com)" w:date="2019-03-21T15:04:00Z">
              <w:r w:rsidRPr="005E71A9">
                <w:t>UE power control</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17" w:author="박종근/선임연구원/차세대표준(연)CAS팀(jong1.park@lge.com)" w:date="2019-03-21T15:04:00Z"/>
              </w:rPr>
            </w:pPr>
            <w:ins w:id="418" w:author="박종근/선임연구원/차세대표준(연)CAS팀(jong1.park@lge.com)" w:date="2019-03-21T15:04:00Z">
              <w:r w:rsidRPr="005E71A9">
                <w:t>Power control as defined in Section 3.6</w:t>
              </w:r>
            </w:ins>
          </w:p>
        </w:tc>
      </w:tr>
      <w:tr w:rsidR="004C250A" w:rsidRPr="005E71A9" w:rsidTr="004C250A">
        <w:trPr>
          <w:trHeight w:val="578"/>
          <w:ins w:id="419"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20" w:author="박종근/선임연구원/차세대표준(연)CAS팀(jong1.park@lge.com)" w:date="2019-03-21T15:04:00Z"/>
              </w:rPr>
            </w:pPr>
            <w:ins w:id="421" w:author="박종근/선임연구원/차세대표준(연)CAS팀(jong1.park@lge.com)" w:date="2019-03-21T15:04:00Z">
              <w:r w:rsidRPr="005E71A9">
                <w:rPr>
                  <w:rFonts w:hint="eastAsia"/>
                </w:rPr>
                <w:t xml:space="preserve">Multi </w:t>
              </w:r>
              <w:r w:rsidRPr="005E71A9">
                <w:t>operators layout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22" w:author="박종근/선임연구원/차세대표준(연)CAS팀(jong1.park@lge.com)" w:date="2019-03-21T15:04:00Z"/>
                <w:color w:val="000000" w:themeColor="text1"/>
              </w:rPr>
            </w:pPr>
            <w:ins w:id="423" w:author="박종근/선임연구원/차세대표준(연)CAS팀(jong1.park@lge.com)" w:date="2019-03-21T15:04:00Z">
              <w:r w:rsidRPr="005E71A9">
                <w:rPr>
                  <w:color w:val="000000" w:themeColor="text1"/>
                </w:rPr>
                <w:t>uncoordinated operation (100% Grid Shift)</w:t>
              </w:r>
            </w:ins>
          </w:p>
        </w:tc>
      </w:tr>
    </w:tbl>
    <w:p w:rsidR="004C250A" w:rsidRDefault="004C250A" w:rsidP="004C250A">
      <w:pPr>
        <w:pStyle w:val="2"/>
        <w:numPr>
          <w:ilvl w:val="0"/>
          <w:numId w:val="0"/>
        </w:numPr>
        <w:ind w:left="576" w:hanging="292"/>
        <w:rPr>
          <w:ins w:id="424" w:author="박종근/선임연구원/차세대표준(연)CAS팀(jong1.park@lge.com)" w:date="2019-03-21T15:04:00Z"/>
        </w:rPr>
      </w:pPr>
      <w:ins w:id="425" w:author="박종근/선임연구원/차세대표준(연)CAS팀(jong1.park@lge.com)" w:date="2019-03-21T15:04:00Z">
        <w:r>
          <w:rPr>
            <w:rFonts w:eastAsiaTheme="minorEastAsia" w:hint="eastAsia"/>
            <w:szCs w:val="24"/>
            <w:lang w:eastAsia="ko-KR"/>
          </w:rPr>
          <w:t>6.1.2 ACIR</w:t>
        </w:r>
      </w:ins>
    </w:p>
    <w:tbl>
      <w:tblPr>
        <w:tblW w:w="5000" w:type="pct"/>
        <w:tblCellMar>
          <w:left w:w="0" w:type="dxa"/>
          <w:right w:w="0" w:type="dxa"/>
        </w:tblCellMar>
        <w:tblLook w:val="0600" w:firstRow="0" w:lastRow="0" w:firstColumn="0" w:lastColumn="0" w:noHBand="1" w:noVBand="1"/>
      </w:tblPr>
      <w:tblGrid>
        <w:gridCol w:w="4665"/>
        <w:gridCol w:w="5180"/>
      </w:tblGrid>
      <w:tr w:rsidR="004C250A" w:rsidRPr="001230B0" w:rsidTr="004C250A">
        <w:trPr>
          <w:trHeight w:val="620"/>
          <w:ins w:id="426"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427" w:author="박종근/선임연구원/차세대표준(연)CAS팀(jong1.park@lge.com)" w:date="2019-03-21T15:04:00Z"/>
                <w:b/>
              </w:rPr>
            </w:pPr>
            <w:ins w:id="428" w:author="박종근/선임연구원/차세대표준(연)CAS팀(jong1.park@lge.com)" w:date="2019-03-21T15:04:00Z">
              <w:r w:rsidRPr="004C250A">
                <w:rPr>
                  <w:b/>
                </w:rPr>
                <w:t>Parameter</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429" w:author="박종근/선임연구원/차세대표준(연)CAS팀(jong1.park@lge.com)" w:date="2019-03-21T15:04:00Z"/>
                <w:b/>
              </w:rPr>
            </w:pPr>
            <w:ins w:id="430" w:author="박종근/선임연구원/차세대표준(연)CAS팀(jong1.park@lge.com)" w:date="2019-03-21T15:04:00Z">
              <w:r w:rsidRPr="004C250A">
                <w:rPr>
                  <w:b/>
                </w:rPr>
                <w:t>Assumption/Value</w:t>
              </w:r>
            </w:ins>
          </w:p>
        </w:tc>
      </w:tr>
      <w:tr w:rsidR="004C250A" w:rsidRPr="001230B0" w:rsidTr="004C250A">
        <w:trPr>
          <w:trHeight w:val="620"/>
          <w:ins w:id="431"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432" w:author="박종근/선임연구원/차세대표준(연)CAS팀(jong1.park@lge.com)" w:date="2019-03-21T15:04:00Z"/>
                <w:b/>
              </w:rPr>
            </w:pPr>
            <w:ins w:id="433" w:author="박종근/선임연구원/차세대표준(연)CAS팀(jong1.park@lge.com)" w:date="2019-03-21T15:04:00Z">
              <w:r w:rsidRPr="004C250A">
                <w:rPr>
                  <w:b/>
                </w:rPr>
                <w:t>ACIR BS-BS</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1230B0" w:rsidRDefault="004C250A" w:rsidP="004C250A">
            <w:pPr>
              <w:jc w:val="center"/>
              <w:rPr>
                <w:ins w:id="434" w:author="박종근/선임연구원/차세대표준(연)CAS팀(jong1.park@lge.com)" w:date="2019-03-21T15:04:00Z"/>
              </w:rPr>
            </w:pPr>
            <w:ins w:id="435" w:author="박종근/선임연구원/차세대표준(연)CAS팀(jong1.park@lge.com)" w:date="2019-03-21T15:04:00Z">
              <w:r w:rsidRPr="001230B0">
                <w:t>43dB</w:t>
              </w:r>
            </w:ins>
          </w:p>
        </w:tc>
      </w:tr>
      <w:tr w:rsidR="004C250A" w:rsidRPr="001230B0" w:rsidTr="004C250A">
        <w:trPr>
          <w:trHeight w:val="620"/>
          <w:ins w:id="436"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437" w:author="박종근/선임연구원/차세대표준(연)CAS팀(jong1.park@lge.com)" w:date="2019-03-21T15:04:00Z"/>
                <w:b/>
              </w:rPr>
            </w:pPr>
            <w:ins w:id="438" w:author="박종근/선임연구원/차세대표준(연)CAS팀(jong1.park@lge.com)" w:date="2019-03-21T15:04:00Z">
              <w:r w:rsidRPr="004C250A">
                <w:rPr>
                  <w:b/>
                </w:rPr>
                <w:t>ACIR BS-UE</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1230B0" w:rsidRDefault="004C250A" w:rsidP="004C250A">
            <w:pPr>
              <w:jc w:val="center"/>
              <w:rPr>
                <w:ins w:id="439" w:author="박종근/선임연구원/차세대표준(연)CAS팀(jong1.park@lge.com)" w:date="2019-03-21T15:04:00Z"/>
              </w:rPr>
            </w:pPr>
            <w:ins w:id="440" w:author="박종근/선임연구원/차세대표준(연)CAS팀(jong1.park@lge.com)" w:date="2019-03-21T15:04:00Z">
              <w:r w:rsidRPr="001230B0">
                <w:t>33dB</w:t>
              </w:r>
            </w:ins>
          </w:p>
        </w:tc>
      </w:tr>
      <w:tr w:rsidR="004C250A" w:rsidRPr="001230B0" w:rsidTr="004C250A">
        <w:trPr>
          <w:trHeight w:val="620"/>
          <w:ins w:id="441"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442" w:author="박종근/선임연구원/차세대표준(연)CAS팀(jong1.park@lge.com)" w:date="2019-03-21T15:04:00Z"/>
                <w:b/>
              </w:rPr>
            </w:pPr>
            <w:ins w:id="443" w:author="박종근/선임연구원/차세대표준(연)CAS팀(jong1.park@lge.com)" w:date="2019-03-21T15:04:00Z">
              <w:r w:rsidRPr="004C250A">
                <w:rPr>
                  <w:b/>
                </w:rPr>
                <w:t>ACIR UE-BS</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1230B0" w:rsidRDefault="004C250A" w:rsidP="004C250A">
            <w:pPr>
              <w:jc w:val="center"/>
              <w:rPr>
                <w:ins w:id="444" w:author="박종근/선임연구원/차세대표준(연)CAS팀(jong1.park@lge.com)" w:date="2019-03-21T15:04:00Z"/>
              </w:rPr>
            </w:pPr>
            <w:ins w:id="445" w:author="박종근/선임연구원/차세대표준(연)CAS팀(jong1.park@lge.com)" w:date="2019-03-21T15:04:00Z">
              <w:r w:rsidRPr="001230B0">
                <w:t>30dB</w:t>
              </w:r>
            </w:ins>
          </w:p>
        </w:tc>
      </w:tr>
      <w:tr w:rsidR="004C250A" w:rsidRPr="001230B0" w:rsidTr="004C250A">
        <w:trPr>
          <w:trHeight w:val="620"/>
          <w:ins w:id="446"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447" w:author="박종근/선임연구원/차세대표준(연)CAS팀(jong1.park@lge.com)" w:date="2019-03-21T15:04:00Z"/>
                <w:b/>
              </w:rPr>
            </w:pPr>
            <w:ins w:id="448" w:author="박종근/선임연구원/차세대표준(연)CAS팀(jong1.park@lge.com)" w:date="2019-03-21T15:04:00Z">
              <w:r w:rsidRPr="004C250A">
                <w:rPr>
                  <w:b/>
                </w:rPr>
                <w:t>ACIR UE-UE</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1230B0" w:rsidRDefault="004C250A" w:rsidP="004C250A">
            <w:pPr>
              <w:jc w:val="center"/>
              <w:rPr>
                <w:ins w:id="449" w:author="박종근/선임연구원/차세대표준(연)CAS팀(jong1.park@lge.com)" w:date="2019-03-21T15:04:00Z"/>
              </w:rPr>
            </w:pPr>
            <w:ins w:id="450" w:author="박종근/선임연구원/차세대표준(연)CAS팀(jong1.park@lge.com)" w:date="2019-03-21T15:04:00Z">
              <w:r w:rsidRPr="001230B0">
                <w:t>28dB</w:t>
              </w:r>
            </w:ins>
          </w:p>
        </w:tc>
      </w:tr>
    </w:tbl>
    <w:p w:rsidR="004C250A" w:rsidRDefault="004C250A" w:rsidP="004C250A">
      <w:pPr>
        <w:pStyle w:val="2"/>
        <w:numPr>
          <w:ilvl w:val="0"/>
          <w:numId w:val="0"/>
        </w:numPr>
        <w:ind w:left="576" w:hanging="292"/>
        <w:rPr>
          <w:ins w:id="451" w:author="박종근/선임연구원/차세대표준(연)CAS팀(jong1.park@lge.com)" w:date="2019-03-21T15:04:00Z"/>
        </w:rPr>
      </w:pPr>
      <w:ins w:id="452" w:author="박종근/선임연구원/차세대표준(연)CAS팀(jong1.park@lge.com)" w:date="2019-03-21T15:04:00Z">
        <w:r>
          <w:rPr>
            <w:rFonts w:eastAsiaTheme="minorEastAsia" w:hint="eastAsia"/>
            <w:szCs w:val="24"/>
            <w:lang w:eastAsia="ko-KR"/>
          </w:rPr>
          <w:t>6.1.3 UE distribution</w:t>
        </w:r>
      </w:ins>
    </w:p>
    <w:tbl>
      <w:tblPr>
        <w:tblStyle w:val="ab"/>
        <w:tblW w:w="0" w:type="auto"/>
        <w:tblLook w:val="04A0" w:firstRow="1" w:lastRow="0" w:firstColumn="1" w:lastColumn="0" w:noHBand="0" w:noVBand="1"/>
      </w:tblPr>
      <w:tblGrid>
        <w:gridCol w:w="1838"/>
        <w:gridCol w:w="8017"/>
      </w:tblGrid>
      <w:tr w:rsidR="004C250A" w:rsidTr="004C250A">
        <w:trPr>
          <w:ins w:id="453" w:author="박종근/선임연구원/차세대표준(연)CAS팀(jong1.park@lge.com)" w:date="2019-03-21T15:04:00Z"/>
        </w:trPr>
        <w:tc>
          <w:tcPr>
            <w:tcW w:w="1838" w:type="dxa"/>
            <w:vAlign w:val="center"/>
          </w:tcPr>
          <w:p w:rsidR="004C250A" w:rsidRPr="004C250A" w:rsidRDefault="004C250A" w:rsidP="004C250A">
            <w:pPr>
              <w:pStyle w:val="a2"/>
              <w:jc w:val="center"/>
              <w:rPr>
                <w:ins w:id="454" w:author="박종근/선임연구원/차세대표준(연)CAS팀(jong1.park@lge.com)" w:date="2019-03-21T15:04:00Z"/>
                <w:rFonts w:eastAsiaTheme="minorEastAsia"/>
                <w:b/>
                <w:szCs w:val="24"/>
                <w:lang w:eastAsia="ko-KR"/>
              </w:rPr>
            </w:pPr>
            <w:ins w:id="455" w:author="박종근/선임연구원/차세대표준(연)CAS팀(jong1.park@lge.com)" w:date="2019-03-21T15:04:00Z">
              <w:r w:rsidRPr="004C250A">
                <w:rPr>
                  <w:rFonts w:eastAsiaTheme="minorEastAsia"/>
                  <w:b/>
                  <w:szCs w:val="24"/>
                  <w:lang w:eastAsia="ko-KR"/>
                </w:rPr>
                <w:t>Scenarios</w:t>
              </w:r>
            </w:ins>
          </w:p>
        </w:tc>
        <w:tc>
          <w:tcPr>
            <w:tcW w:w="8017" w:type="dxa"/>
            <w:vAlign w:val="center"/>
          </w:tcPr>
          <w:p w:rsidR="004C250A" w:rsidRPr="004C250A" w:rsidRDefault="004C250A" w:rsidP="004C250A">
            <w:pPr>
              <w:pStyle w:val="a2"/>
              <w:jc w:val="center"/>
              <w:rPr>
                <w:ins w:id="456" w:author="박종근/선임연구원/차세대표준(연)CAS팀(jong1.park@lge.com)" w:date="2019-03-21T15:04:00Z"/>
                <w:rFonts w:eastAsiaTheme="minorEastAsia"/>
                <w:b/>
                <w:szCs w:val="24"/>
                <w:lang w:eastAsia="ko-KR"/>
              </w:rPr>
            </w:pPr>
            <w:ins w:id="457" w:author="박종근/선임연구원/차세대표준(연)CAS팀(jong1.park@lge.com)" w:date="2019-03-21T15:04:00Z">
              <w:r w:rsidRPr="004C250A">
                <w:rPr>
                  <w:rFonts w:eastAsiaTheme="minorEastAsia"/>
                  <w:b/>
                  <w:szCs w:val="24"/>
                  <w:lang w:eastAsia="ko-KR"/>
                </w:rPr>
                <w:t>UE distribution</w:t>
              </w:r>
            </w:ins>
          </w:p>
        </w:tc>
      </w:tr>
      <w:tr w:rsidR="004C250A" w:rsidTr="004C250A">
        <w:trPr>
          <w:ins w:id="458" w:author="박종근/선임연구원/차세대표준(연)CAS팀(jong1.park@lge.com)" w:date="2019-03-21T15:04:00Z"/>
        </w:trPr>
        <w:tc>
          <w:tcPr>
            <w:tcW w:w="1838" w:type="dxa"/>
            <w:vAlign w:val="center"/>
          </w:tcPr>
          <w:p w:rsidR="004C250A" w:rsidRPr="004C250A" w:rsidRDefault="004C250A" w:rsidP="004C250A">
            <w:pPr>
              <w:pStyle w:val="a2"/>
              <w:jc w:val="center"/>
              <w:rPr>
                <w:ins w:id="459" w:author="박종근/선임연구원/차세대표준(연)CAS팀(jong1.park@lge.com)" w:date="2019-03-21T15:04:00Z"/>
                <w:rFonts w:eastAsiaTheme="minorEastAsia"/>
                <w:b/>
                <w:szCs w:val="24"/>
                <w:lang w:eastAsia="ko-KR"/>
              </w:rPr>
            </w:pPr>
            <w:ins w:id="460" w:author="박종근/선임연구원/차세대표준(연)CAS팀(jong1.park@lge.com)" w:date="2019-03-21T15:04:00Z">
              <w:r w:rsidRPr="004C250A">
                <w:rPr>
                  <w:rFonts w:eastAsiaTheme="minorEastAsia"/>
                  <w:b/>
                  <w:szCs w:val="24"/>
                  <w:lang w:eastAsia="ko-KR"/>
                </w:rPr>
                <w:t>Indoor-to-Indoor</w:t>
              </w:r>
            </w:ins>
          </w:p>
          <w:p w:rsidR="004C250A" w:rsidRPr="004C250A" w:rsidRDefault="004C250A" w:rsidP="004C250A">
            <w:pPr>
              <w:pStyle w:val="a2"/>
              <w:jc w:val="center"/>
              <w:rPr>
                <w:ins w:id="461" w:author="박종근/선임연구원/차세대표준(연)CAS팀(jong1.park@lge.com)" w:date="2019-03-21T15:04:00Z"/>
                <w:rFonts w:eastAsiaTheme="minorEastAsia"/>
                <w:b/>
                <w:szCs w:val="24"/>
                <w:lang w:eastAsia="ko-KR"/>
              </w:rPr>
            </w:pPr>
          </w:p>
        </w:tc>
        <w:tc>
          <w:tcPr>
            <w:tcW w:w="8017" w:type="dxa"/>
            <w:vAlign w:val="center"/>
          </w:tcPr>
          <w:p w:rsidR="004C250A" w:rsidRPr="004C250A" w:rsidRDefault="004C250A" w:rsidP="004C250A">
            <w:pPr>
              <w:pStyle w:val="aff6"/>
              <w:widowControl w:val="0"/>
              <w:numPr>
                <w:ilvl w:val="0"/>
                <w:numId w:val="28"/>
              </w:numPr>
              <w:wordWrap w:val="0"/>
              <w:spacing w:after="160" w:line="259" w:lineRule="auto"/>
              <w:rPr>
                <w:ins w:id="462" w:author="박종근/선임연구원/차세대표준(연)CAS팀(jong1.park@lge.com)" w:date="2019-03-21T15:04:00Z"/>
                <w:color w:val="000000" w:themeColor="text1"/>
              </w:rPr>
            </w:pPr>
            <w:ins w:id="463" w:author="박종근/선임연구원/차세대표준(연)CAS팀(jong1.park@lge.com)" w:date="2019-03-21T15:04:00Z">
              <w:r w:rsidRPr="004C250A">
                <w:rPr>
                  <w:color w:val="000000" w:themeColor="text1"/>
                </w:rPr>
                <w:t>Indoor -&gt; Indoor = 1 user per TRP (Transmission Reception Point); 100% indoor</w:t>
              </w:r>
            </w:ins>
          </w:p>
        </w:tc>
      </w:tr>
      <w:tr w:rsidR="004C250A" w:rsidTr="004C250A">
        <w:trPr>
          <w:ins w:id="464" w:author="박종근/선임연구원/차세대표준(연)CAS팀(jong1.park@lge.com)" w:date="2019-03-21T15:04:00Z"/>
        </w:trPr>
        <w:tc>
          <w:tcPr>
            <w:tcW w:w="1838" w:type="dxa"/>
            <w:vAlign w:val="center"/>
          </w:tcPr>
          <w:p w:rsidR="004C250A" w:rsidRPr="004C250A" w:rsidRDefault="004C250A" w:rsidP="004C250A">
            <w:pPr>
              <w:pStyle w:val="a2"/>
              <w:jc w:val="center"/>
              <w:rPr>
                <w:ins w:id="465" w:author="박종근/선임연구원/차세대표준(연)CAS팀(jong1.park@lge.com)" w:date="2019-03-21T15:04:00Z"/>
                <w:rFonts w:eastAsiaTheme="minorEastAsia"/>
                <w:b/>
                <w:szCs w:val="24"/>
                <w:lang w:eastAsia="ko-KR"/>
              </w:rPr>
            </w:pPr>
            <w:ins w:id="466" w:author="박종근/선임연구원/차세대표준(연)CAS팀(jong1.park@lge.com)" w:date="2019-03-21T15:04:00Z">
              <w:r w:rsidRPr="004C250A">
                <w:rPr>
                  <w:rFonts w:eastAsiaTheme="minorEastAsia"/>
                  <w:b/>
                  <w:szCs w:val="24"/>
                  <w:lang w:eastAsia="ko-KR"/>
                </w:rPr>
                <w:t>Macro-to-Indoor</w:t>
              </w:r>
            </w:ins>
          </w:p>
        </w:tc>
        <w:tc>
          <w:tcPr>
            <w:tcW w:w="8017" w:type="dxa"/>
            <w:vAlign w:val="center"/>
          </w:tcPr>
          <w:p w:rsidR="004C250A" w:rsidRPr="004C250A" w:rsidRDefault="004C250A" w:rsidP="004C250A">
            <w:pPr>
              <w:pStyle w:val="aff6"/>
              <w:widowControl w:val="0"/>
              <w:numPr>
                <w:ilvl w:val="0"/>
                <w:numId w:val="28"/>
              </w:numPr>
              <w:wordWrap w:val="0"/>
              <w:spacing w:after="160" w:line="259" w:lineRule="auto"/>
              <w:rPr>
                <w:ins w:id="467" w:author="박종근/선임연구원/차세대표준(연)CAS팀(jong1.park@lge.com)" w:date="2019-03-21T15:04:00Z"/>
                <w:color w:val="000000" w:themeColor="text1"/>
              </w:rPr>
            </w:pPr>
            <w:ins w:id="468" w:author="박종근/선임연구원/차세대표준(연)CAS팀(jong1.park@lge.com)" w:date="2019-03-21T15:04:00Z">
              <w:r w:rsidRPr="004C250A">
                <w:rPr>
                  <w:color w:val="000000" w:themeColor="text1"/>
                </w:rPr>
                <w:t>Indoor &lt;-&gt; macro   = 1 user per TRP; Indoor has 100% indoor UE. Macro victim has 50% indoor UE and 50% outdoor.</w:t>
              </w:r>
            </w:ins>
          </w:p>
          <w:p w:rsidR="004C250A" w:rsidRDefault="004C250A" w:rsidP="004C250A">
            <w:pPr>
              <w:pStyle w:val="a2"/>
              <w:numPr>
                <w:ilvl w:val="0"/>
                <w:numId w:val="28"/>
              </w:numPr>
              <w:rPr>
                <w:ins w:id="469" w:author="박종근/선임연구원/차세대표준(연)CAS팀(jong1.park@lge.com)" w:date="2019-03-21T15:04:00Z"/>
                <w:rFonts w:eastAsiaTheme="minorEastAsia"/>
                <w:szCs w:val="24"/>
                <w:lang w:eastAsia="ko-KR"/>
              </w:rPr>
            </w:pPr>
            <w:ins w:id="470" w:author="박종근/선임연구원/차세대표준(연)CAS팀(jong1.park@lge.com)" w:date="2019-03-21T15:04:00Z">
              <w:r w:rsidRPr="00E527BE">
                <w:rPr>
                  <w:color w:val="000000" w:themeColor="text1"/>
                </w:rPr>
                <w:t>Indoor &lt;-&gt; macro = Aggressor: 1 user per TRP, 100% indoor. Victim: 1 user per TRP, 100% outdoor</w:t>
              </w:r>
            </w:ins>
          </w:p>
        </w:tc>
      </w:tr>
      <w:tr w:rsidR="004C250A" w:rsidTr="004C250A">
        <w:trPr>
          <w:ins w:id="471" w:author="박종근/선임연구원/차세대표준(연)CAS팀(jong1.park@lge.com)" w:date="2019-03-21T15:04:00Z"/>
        </w:trPr>
        <w:tc>
          <w:tcPr>
            <w:tcW w:w="1838" w:type="dxa"/>
            <w:vAlign w:val="center"/>
          </w:tcPr>
          <w:p w:rsidR="004C250A" w:rsidRDefault="004C250A" w:rsidP="004C250A">
            <w:pPr>
              <w:pStyle w:val="a2"/>
              <w:jc w:val="center"/>
              <w:rPr>
                <w:ins w:id="472" w:author="박종근/선임연구원/차세대표준(연)CAS팀(jong1.park@lge.com)" w:date="2019-03-21T15:04:00Z"/>
                <w:rFonts w:eastAsiaTheme="minorEastAsia"/>
                <w:b/>
                <w:szCs w:val="24"/>
                <w:lang w:eastAsia="ko-KR"/>
              </w:rPr>
            </w:pPr>
            <w:ins w:id="473" w:author="박종근/선임연구원/차세대표준(연)CAS팀(jong1.park@lge.com)" w:date="2019-03-21T15:04:00Z">
              <w:r>
                <w:rPr>
                  <w:rFonts w:eastAsiaTheme="minorEastAsia" w:hint="eastAsia"/>
                  <w:b/>
                  <w:szCs w:val="24"/>
                  <w:lang w:eastAsia="ko-KR"/>
                </w:rPr>
                <w:t>Urba</w:t>
              </w:r>
              <w:r>
                <w:rPr>
                  <w:rFonts w:eastAsiaTheme="minorEastAsia"/>
                  <w:b/>
                  <w:szCs w:val="24"/>
                  <w:lang w:eastAsia="ko-KR"/>
                </w:rPr>
                <w:t>n Macro</w:t>
              </w:r>
            </w:ins>
          </w:p>
          <w:p w:rsidR="004C250A" w:rsidRPr="00677450" w:rsidRDefault="004C250A" w:rsidP="004C250A">
            <w:pPr>
              <w:pStyle w:val="a2"/>
              <w:jc w:val="center"/>
              <w:rPr>
                <w:ins w:id="474" w:author="박종근/선임연구원/차세대표준(연)CAS팀(jong1.park@lge.com)" w:date="2019-03-21T15:04:00Z"/>
                <w:rFonts w:eastAsiaTheme="minorEastAsia"/>
                <w:b/>
                <w:szCs w:val="24"/>
                <w:lang w:eastAsia="ko-KR"/>
              </w:rPr>
            </w:pPr>
            <w:ins w:id="475" w:author="박종근/선임연구원/차세대표준(연)CAS팀(jong1.park@lge.com)" w:date="2019-03-21T15:04:00Z">
              <w:r>
                <w:rPr>
                  <w:rFonts w:eastAsiaTheme="minorEastAsia"/>
                  <w:b/>
                  <w:szCs w:val="24"/>
                  <w:lang w:eastAsia="ko-KR"/>
                </w:rPr>
                <w:t>(Macro-to-Macro)</w:t>
              </w:r>
            </w:ins>
          </w:p>
        </w:tc>
        <w:tc>
          <w:tcPr>
            <w:tcW w:w="8017" w:type="dxa"/>
            <w:vAlign w:val="center"/>
          </w:tcPr>
          <w:p w:rsidR="004C250A" w:rsidRPr="00677450" w:rsidRDefault="004C250A" w:rsidP="004C250A">
            <w:pPr>
              <w:pStyle w:val="aff6"/>
              <w:widowControl w:val="0"/>
              <w:numPr>
                <w:ilvl w:val="0"/>
                <w:numId w:val="28"/>
              </w:numPr>
              <w:wordWrap w:val="0"/>
              <w:spacing w:after="160" w:line="259" w:lineRule="auto"/>
              <w:rPr>
                <w:ins w:id="476" w:author="박종근/선임연구원/차세대표준(연)CAS팀(jong1.park@lge.com)" w:date="2019-03-21T15:04:00Z"/>
                <w:color w:val="000000" w:themeColor="text1"/>
              </w:rPr>
            </w:pPr>
            <w:ins w:id="477" w:author="박종근/선임연구원/차세대표준(연)CAS팀(jong1.park@lge.com)" w:date="2019-03-21T15:04:00Z">
              <w:r>
                <w:rPr>
                  <w:rFonts w:hint="eastAsia"/>
                  <w:color w:val="000000" w:themeColor="text1"/>
                  <w:lang w:eastAsia="ko-KR"/>
                </w:rPr>
                <w:t>20% indoor and 80% outdoor</w:t>
              </w:r>
            </w:ins>
          </w:p>
        </w:tc>
      </w:tr>
    </w:tbl>
    <w:p w:rsidR="004C250A" w:rsidRDefault="004C250A" w:rsidP="004C250A">
      <w:pPr>
        <w:pStyle w:val="2"/>
        <w:numPr>
          <w:ilvl w:val="0"/>
          <w:numId w:val="0"/>
        </w:numPr>
        <w:ind w:left="576" w:hanging="576"/>
        <w:rPr>
          <w:ins w:id="478" w:author="박종근/선임연구원/차세대표준(연)CAS팀(jong1.park@lge.com)" w:date="2019-03-21T15:04:00Z"/>
        </w:rPr>
      </w:pPr>
      <w:ins w:id="479" w:author="박종근/선임연구원/차세대표준(연)CAS팀(jong1.park@lge.com)" w:date="2019-03-21T15:04:00Z">
        <w:r>
          <w:rPr>
            <w:rFonts w:eastAsiaTheme="minorEastAsia" w:hint="eastAsia"/>
            <w:szCs w:val="24"/>
            <w:lang w:eastAsia="ko-KR"/>
          </w:rPr>
          <w:t>6.1.4 Other simulation parameters</w:t>
        </w:r>
      </w:ins>
    </w:p>
    <w:tbl>
      <w:tblPr>
        <w:tblW w:w="5000" w:type="pct"/>
        <w:tblCellMar>
          <w:left w:w="0" w:type="dxa"/>
          <w:right w:w="0" w:type="dxa"/>
        </w:tblCellMar>
        <w:tblLook w:val="04A0" w:firstRow="1" w:lastRow="0" w:firstColumn="1" w:lastColumn="0" w:noHBand="0" w:noVBand="1"/>
      </w:tblPr>
      <w:tblGrid>
        <w:gridCol w:w="2903"/>
        <w:gridCol w:w="2312"/>
        <w:gridCol w:w="2312"/>
        <w:gridCol w:w="2318"/>
      </w:tblGrid>
      <w:tr w:rsidR="004C250A" w:rsidRPr="005E71A9" w:rsidTr="004C250A">
        <w:trPr>
          <w:trHeight w:val="325"/>
          <w:ins w:id="480"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481" w:author="박종근/선임연구원/차세대표준(연)CAS팀(jong1.park@lge.com)" w:date="2019-03-21T15:04:00Z"/>
                <w:b/>
              </w:rPr>
            </w:pPr>
            <w:ins w:id="482" w:author="박종근/선임연구원/차세대표준(연)CAS팀(jong1.park@lge.com)" w:date="2019-03-21T15:04:00Z">
              <w:r w:rsidRPr="004C250A">
                <w:rPr>
                  <w:b/>
                </w:rPr>
                <w:t>Parameters</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483" w:author="박종근/선임연구원/차세대표준(연)CAS팀(jong1.park@lge.com)" w:date="2019-03-21T15:04:00Z"/>
                <w:b/>
              </w:rPr>
            </w:pPr>
            <w:ins w:id="484" w:author="박종근/선임연구원/차세대표준(연)CAS팀(jong1.park@lge.com)" w:date="2019-03-21T15:04:00Z">
              <w:r w:rsidRPr="004C250A">
                <w:rPr>
                  <w:b/>
                </w:rPr>
                <w:t>Indoor</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485" w:author="박종근/선임연구원/차세대표준(연)CAS팀(jong1.park@lge.com)" w:date="2019-03-21T15:04:00Z"/>
                <w:b/>
              </w:rPr>
            </w:pPr>
            <w:ins w:id="486" w:author="박종근/선임연구원/차세대표준(연)CAS팀(jong1.park@lge.com)" w:date="2019-03-21T15:04:00Z">
              <w:r w:rsidRPr="004C250A">
                <w:rPr>
                  <w:b/>
                </w:rPr>
                <w:t>Urban macro</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487" w:author="박종근/선임연구원/차세대표준(연)CAS팀(jong1.park@lge.com)" w:date="2019-03-21T15:04:00Z"/>
                <w:b/>
              </w:rPr>
            </w:pPr>
            <w:ins w:id="488" w:author="박종근/선임연구원/차세대표준(연)CAS팀(jong1.park@lge.com)" w:date="2019-03-21T15:04:00Z">
              <w:r w:rsidRPr="004C250A">
                <w:rPr>
                  <w:b/>
                </w:rPr>
                <w:t>Dense urban</w:t>
              </w:r>
            </w:ins>
          </w:p>
        </w:tc>
      </w:tr>
      <w:tr w:rsidR="004C250A" w:rsidRPr="005E71A9" w:rsidTr="004C250A">
        <w:trPr>
          <w:trHeight w:val="325"/>
          <w:ins w:id="489"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490" w:author="박종근/선임연구원/차세대표준(연)CAS팀(jong1.park@lge.com)" w:date="2019-03-21T15:04:00Z"/>
              </w:rPr>
            </w:pPr>
            <w:ins w:id="491" w:author="박종근/선임연구원/차세대표준(연)CAS팀(jong1.park@lge.com)" w:date="2019-03-21T15:04:00Z">
              <w:r w:rsidRPr="005E71A9">
                <w:t>Channel bandwidth</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492" w:author="박종근/선임연구원/차세대표준(연)CAS팀(jong1.park@lge.com)" w:date="2019-03-21T15:04:00Z"/>
              </w:rPr>
            </w:pPr>
            <w:ins w:id="493" w:author="박종근/선임연구원/차세대표준(연)CAS팀(jong1.park@lge.com)" w:date="2019-03-21T15:04:00Z">
              <w:r w:rsidRPr="005E71A9">
                <w:t>100MHz</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494" w:author="박종근/선임연구원/차세대표준(연)CAS팀(jong1.park@lge.com)" w:date="2019-03-21T15:04:00Z"/>
              </w:rPr>
            </w:pPr>
            <w:ins w:id="495" w:author="박종근/선임연구원/차세대표준(연)CAS팀(jong1.park@lge.com)" w:date="2019-03-21T15:04:00Z">
              <w:r w:rsidRPr="005E71A9">
                <w:t>100MHz</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496" w:author="박종근/선임연구원/차세대표준(연)CAS팀(jong1.park@lge.com)" w:date="2019-03-21T15:04:00Z"/>
              </w:rPr>
            </w:pPr>
            <w:ins w:id="497" w:author="박종근/선임연구원/차세대표준(연)CAS팀(jong1.park@lge.com)" w:date="2019-03-21T15:04:00Z">
              <w:r w:rsidRPr="005E71A9">
                <w:t>100MHz</w:t>
              </w:r>
            </w:ins>
          </w:p>
        </w:tc>
      </w:tr>
      <w:tr w:rsidR="004C250A" w:rsidRPr="005E71A9" w:rsidTr="004C250A">
        <w:trPr>
          <w:trHeight w:val="649"/>
          <w:ins w:id="498"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499" w:author="박종근/선임연구원/차세대표준(연)CAS팀(jong1.park@lge.com)" w:date="2019-03-21T15:04:00Z"/>
              </w:rPr>
            </w:pPr>
            <w:ins w:id="500" w:author="박종근/선임연구원/차세대표준(연)CAS팀(jong1.park@lge.com)" w:date="2019-03-21T15:04:00Z">
              <w:r w:rsidRPr="005E71A9">
                <w:lastRenderedPageBreak/>
                <w:t>Scheduled channel bandwidth per UE (DL)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01" w:author="박종근/선임연구원/차세대표준(연)CAS팀(jong1.park@lge.com)" w:date="2019-03-21T15:04:00Z"/>
              </w:rPr>
            </w:pPr>
            <w:ins w:id="502" w:author="박종근/선임연구원/차세대표준(연)CAS팀(jong1.park@lge.com)" w:date="2019-03-21T15:04:00Z">
              <w:r w:rsidRPr="005E71A9">
                <w:t>100MHz</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03" w:author="박종근/선임연구원/차세대표준(연)CAS팀(jong1.park@lge.com)" w:date="2019-03-21T15:04:00Z"/>
              </w:rPr>
            </w:pPr>
            <w:ins w:id="504" w:author="박종근/선임연구원/차세대표준(연)CAS팀(jong1.park@lge.com)" w:date="2019-03-21T15:04:00Z">
              <w:r w:rsidRPr="005E71A9">
                <w:t>100MHz</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05" w:author="박종근/선임연구원/차세대표준(연)CAS팀(jong1.park@lge.com)" w:date="2019-03-21T15:04:00Z"/>
              </w:rPr>
            </w:pPr>
            <w:ins w:id="506" w:author="박종근/선임연구원/차세대표준(연)CAS팀(jong1.park@lge.com)" w:date="2019-03-21T15:04:00Z">
              <w:r w:rsidRPr="005E71A9">
                <w:t>100MHz</w:t>
              </w:r>
            </w:ins>
          </w:p>
        </w:tc>
      </w:tr>
      <w:tr w:rsidR="004C250A" w:rsidRPr="005E71A9" w:rsidTr="004C250A">
        <w:trPr>
          <w:trHeight w:val="649"/>
          <w:ins w:id="507"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08" w:author="박종근/선임연구원/차세대표준(연)CAS팀(jong1.park@lge.com)" w:date="2019-03-21T15:04:00Z"/>
              </w:rPr>
            </w:pPr>
            <w:ins w:id="509" w:author="박종근/선임연구원/차세대표준(연)CAS팀(jong1.park@lge.com)" w:date="2019-03-21T15:04:00Z">
              <w:r w:rsidRPr="005E71A9">
                <w:t>Scheduled channel bandwidth per UE (UL)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10" w:author="박종근/선임연구원/차세대표준(연)CAS팀(jong1.park@lge.com)" w:date="2019-03-21T15:04:00Z"/>
              </w:rPr>
            </w:pPr>
            <w:ins w:id="511" w:author="박종근/선임연구원/차세대표준(연)CAS팀(jong1.park@lge.com)" w:date="2019-03-21T15:04:00Z">
              <w:r w:rsidRPr="005E71A9">
                <w:t>100MHz</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12" w:author="박종근/선임연구원/차세대표준(연)CAS팀(jong1.park@lge.com)" w:date="2019-03-21T15:04:00Z"/>
              </w:rPr>
            </w:pPr>
            <w:ins w:id="513" w:author="박종근/선임연구원/차세대표준(연)CAS팀(jong1.park@lge.com)" w:date="2019-03-21T15:04:00Z">
              <w:r w:rsidRPr="005E71A9">
                <w:t>100MHz</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14" w:author="박종근/선임연구원/차세대표준(연)CAS팀(jong1.park@lge.com)" w:date="2019-03-21T15:04:00Z"/>
              </w:rPr>
            </w:pPr>
            <w:ins w:id="515" w:author="박종근/선임연구원/차세대표준(연)CAS팀(jong1.park@lge.com)" w:date="2019-03-21T15:04:00Z">
              <w:r w:rsidRPr="005E71A9">
                <w:t>100MHz</w:t>
              </w:r>
            </w:ins>
          </w:p>
        </w:tc>
      </w:tr>
      <w:tr w:rsidR="004C250A" w:rsidRPr="005E71A9" w:rsidTr="004C250A">
        <w:trPr>
          <w:trHeight w:val="325"/>
          <w:ins w:id="516"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17" w:author="박종근/선임연구원/차세대표준(연)CAS팀(jong1.park@lge.com)" w:date="2019-03-21T15:04:00Z"/>
              </w:rPr>
            </w:pPr>
            <w:ins w:id="518" w:author="박종근/선임연구원/차세대표준(연)CAS팀(jong1.park@lge.com)" w:date="2019-03-21T15:04:00Z">
              <w:r w:rsidRPr="005E71A9">
                <w:t>Traffic model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19" w:author="박종근/선임연구원/차세대표준(연)CAS팀(jong1.park@lge.com)" w:date="2019-03-21T15:04:00Z"/>
              </w:rPr>
            </w:pPr>
            <w:ins w:id="520" w:author="박종근/선임연구원/차세대표준(연)CAS팀(jong1.park@lge.com)" w:date="2019-03-21T15:04:00Z">
              <w:r w:rsidRPr="005E71A9">
                <w:t>Low  (RU 10%) and Full buffer</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21" w:author="박종근/선임연구원/차세대표준(연)CAS팀(jong1.park@lge.com)" w:date="2019-03-21T15:04:00Z"/>
              </w:rPr>
            </w:pPr>
            <w:ins w:id="522" w:author="박종근/선임연구원/차세대표준(연)CAS팀(jong1.park@lge.com)" w:date="2019-03-21T15:04:00Z">
              <w:r w:rsidRPr="005E71A9">
                <w:t>Low (RU 10%) and Full buffer</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23" w:author="박종근/선임연구원/차세대표준(연)CAS팀(jong1.park@lge.com)" w:date="2019-03-21T15:04:00Z"/>
              </w:rPr>
            </w:pPr>
            <w:ins w:id="524" w:author="박종근/선임연구원/차세대표준(연)CAS팀(jong1.park@lge.com)" w:date="2019-03-21T15:04:00Z">
              <w:r w:rsidRPr="005E71A9">
                <w:t>Low (RU 10%) and Full buffer</w:t>
              </w:r>
            </w:ins>
          </w:p>
        </w:tc>
      </w:tr>
      <w:tr w:rsidR="004C250A" w:rsidRPr="005E71A9" w:rsidTr="004C250A">
        <w:trPr>
          <w:trHeight w:val="325"/>
          <w:ins w:id="525"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26" w:author="박종근/선임연구원/차세대표준(연)CAS팀(jong1.park@lge.com)" w:date="2019-03-21T15:04:00Z"/>
              </w:rPr>
            </w:pPr>
            <w:ins w:id="527" w:author="박종근/선임연구원/차세대표준(연)CAS팀(jong1.park@lge.com)" w:date="2019-03-21T15:04:00Z">
              <w:r w:rsidRPr="005E71A9">
                <w:t>DL power control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28" w:author="박종근/선임연구원/차세대표준(연)CAS팀(jong1.park@lge.com)" w:date="2019-03-21T15:04:00Z"/>
              </w:rPr>
            </w:pPr>
            <w:ins w:id="529" w:author="박종근/선임연구원/차세대표준(연)CAS팀(jong1.park@lge.com)" w:date="2019-03-21T15:04:00Z">
              <w:r w:rsidRPr="005E71A9">
                <w:t>NO</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30" w:author="박종근/선임연구원/차세대표준(연)CAS팀(jong1.park@lge.com)" w:date="2019-03-21T15:04:00Z"/>
              </w:rPr>
            </w:pPr>
            <w:ins w:id="531" w:author="박종근/선임연구원/차세대표준(연)CAS팀(jong1.park@lge.com)" w:date="2019-03-21T15:04:00Z">
              <w:r w:rsidRPr="005E71A9">
                <w:t>NO</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32" w:author="박종근/선임연구원/차세대표준(연)CAS팀(jong1.park@lge.com)" w:date="2019-03-21T15:04:00Z"/>
              </w:rPr>
            </w:pPr>
            <w:ins w:id="533" w:author="박종근/선임연구원/차세대표준(연)CAS팀(jong1.park@lge.com)" w:date="2019-03-21T15:04:00Z">
              <w:r w:rsidRPr="005E71A9">
                <w:t>NO</w:t>
              </w:r>
            </w:ins>
          </w:p>
        </w:tc>
      </w:tr>
      <w:tr w:rsidR="004C250A" w:rsidRPr="005E71A9" w:rsidTr="004C250A">
        <w:trPr>
          <w:trHeight w:val="325"/>
          <w:ins w:id="534"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35" w:author="박종근/선임연구원/차세대표준(연)CAS팀(jong1.park@lge.com)" w:date="2019-03-21T15:04:00Z"/>
              </w:rPr>
            </w:pPr>
            <w:ins w:id="536" w:author="박종근/선임연구원/차세대표준(연)CAS팀(jong1.park@lge.com)" w:date="2019-03-21T15:04:00Z">
              <w:r w:rsidRPr="005E71A9">
                <w:t>UL power control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37" w:author="박종근/선임연구원/차세대표준(연)CAS팀(jong1.park@lge.com)" w:date="2019-03-21T15:04:00Z"/>
              </w:rPr>
            </w:pPr>
            <w:ins w:id="538" w:author="박종근/선임연구원/차세대표준(연)CAS팀(jong1.park@lge.com)" w:date="2019-03-21T15:04:00Z">
              <w:r w:rsidRPr="005E71A9">
                <w:t>YES</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39" w:author="박종근/선임연구원/차세대표준(연)CAS팀(jong1.park@lge.com)" w:date="2019-03-21T15:04:00Z"/>
              </w:rPr>
            </w:pPr>
            <w:ins w:id="540" w:author="박종근/선임연구원/차세대표준(연)CAS팀(jong1.park@lge.com)" w:date="2019-03-21T15:04:00Z">
              <w:r w:rsidRPr="005E71A9">
                <w:t>YES</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41" w:author="박종근/선임연구원/차세대표준(연)CAS팀(jong1.park@lge.com)" w:date="2019-03-21T15:04:00Z"/>
              </w:rPr>
            </w:pPr>
            <w:ins w:id="542" w:author="박종근/선임연구원/차세대표준(연)CAS팀(jong1.park@lge.com)" w:date="2019-03-21T15:04:00Z">
              <w:r w:rsidRPr="005E71A9">
                <w:t>YES</w:t>
              </w:r>
            </w:ins>
          </w:p>
        </w:tc>
      </w:tr>
      <w:tr w:rsidR="004C250A" w:rsidRPr="005E71A9" w:rsidTr="004C250A">
        <w:trPr>
          <w:trHeight w:val="325"/>
          <w:ins w:id="543"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44" w:author="박종근/선임연구원/차세대표준(연)CAS팀(jong1.park@lge.com)" w:date="2019-03-21T15:04:00Z"/>
              </w:rPr>
            </w:pPr>
            <w:ins w:id="545" w:author="박종근/선임연구원/차세대표준(연)CAS팀(jong1.park@lge.com)" w:date="2019-03-21T15:04:00Z">
              <w:r w:rsidRPr="005E71A9">
                <w:t>BS max TX power in dBm TRP (Total Radiated Power)</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46" w:author="박종근/선임연구원/차세대표준(연)CAS팀(jong1.park@lge.com)" w:date="2019-03-21T15:04:00Z"/>
                <w:rFonts w:eastAsia="맑은 고딕"/>
                <w:lang w:eastAsia="ko-KR"/>
              </w:rPr>
            </w:pPr>
            <w:ins w:id="547" w:author="박종근/선임연구원/차세대표준(연)CAS팀(jong1.park@lge.com)" w:date="2019-03-21T15:04:00Z">
              <w:r w:rsidRPr="005E71A9">
                <w:rPr>
                  <w:rFonts w:eastAsia="맑은 고딕" w:hint="eastAsia"/>
                  <w:lang w:eastAsia="ko-KR"/>
                </w:rPr>
                <w:t>24 dB</w:t>
              </w:r>
              <w:r w:rsidRPr="005E71A9">
                <w:rPr>
                  <w:rFonts w:eastAsia="맑은 고딕"/>
                  <w:lang w:eastAsia="ko-KR"/>
                </w:rPr>
                <w:t>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48" w:author="박종근/선임연구원/차세대표준(연)CAS팀(jong1.park@lge.com)" w:date="2019-03-21T15:04:00Z"/>
              </w:rPr>
            </w:pPr>
            <w:ins w:id="549" w:author="박종근/선임연구원/차세대표준(연)CAS팀(jong1.park@lge.com)" w:date="2019-03-21T15:04:00Z">
              <w:r w:rsidRPr="005E71A9">
                <w:rPr>
                  <w:rFonts w:eastAsia="맑은 고딕" w:hint="eastAsia"/>
                  <w:lang w:eastAsia="ko-KR"/>
                </w:rPr>
                <w:t>49 dBm</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50" w:author="박종근/선임연구원/차세대표준(연)CAS팀(jong1.park@lge.com)" w:date="2019-03-21T15:04:00Z"/>
              </w:rPr>
            </w:pPr>
            <w:ins w:id="551" w:author="박종근/선임연구원/차세대표준(연)CAS팀(jong1.park@lge.com)" w:date="2019-03-21T15:04:00Z">
              <w:r w:rsidRPr="005E71A9">
                <w:rPr>
                  <w:rFonts w:eastAsia="맑은 고딕" w:hint="eastAsia"/>
                  <w:lang w:eastAsia="ko-KR"/>
                </w:rPr>
                <w:t>44 dBm</w:t>
              </w:r>
            </w:ins>
          </w:p>
        </w:tc>
      </w:tr>
      <w:tr w:rsidR="004C250A" w:rsidRPr="005E71A9" w:rsidTr="004C250A">
        <w:trPr>
          <w:trHeight w:val="325"/>
          <w:ins w:id="552"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53" w:author="박종근/선임연구원/차세대표준(연)CAS팀(jong1.park@lge.com)" w:date="2019-03-21T15:04:00Z"/>
                <w:rFonts w:eastAsia="맑은 고딕"/>
                <w:lang w:eastAsia="ko-KR"/>
              </w:rPr>
            </w:pPr>
            <w:ins w:id="554" w:author="박종근/선임연구원/차세대표준(연)CAS팀(jong1.park@lge.com)" w:date="2019-03-21T15:04:00Z">
              <w:r w:rsidRPr="005E71A9">
                <w:rPr>
                  <w:rFonts w:eastAsia="맑은 고딕"/>
                  <w:lang w:eastAsia="ko-KR"/>
                </w:rPr>
                <w:t>UE max TX power in 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55" w:author="박종근/선임연구원/차세대표준(연)CAS팀(jong1.park@lge.com)" w:date="2019-03-21T15:04:00Z"/>
                <w:rFonts w:eastAsia="맑은 고딕"/>
                <w:lang w:eastAsia="ko-KR"/>
              </w:rPr>
            </w:pPr>
            <w:ins w:id="556" w:author="박종근/선임연구원/차세대표준(연)CAS팀(jong1.park@lge.com)" w:date="2019-03-21T15:04:00Z">
              <w:r w:rsidRPr="005E71A9">
                <w:rPr>
                  <w:rFonts w:eastAsia="맑은 고딕"/>
                  <w:lang w:eastAsia="ko-KR"/>
                </w:rPr>
                <w:t>23 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57" w:author="박종근/선임연구원/차세대표준(연)CAS팀(jong1.park@lge.com)" w:date="2019-03-21T15:04:00Z"/>
              </w:rPr>
            </w:pPr>
            <w:ins w:id="558" w:author="박종근/선임연구원/차세대표준(연)CAS팀(jong1.park@lge.com)" w:date="2019-03-21T15:04:00Z">
              <w:r w:rsidRPr="005E71A9">
                <w:rPr>
                  <w:rFonts w:eastAsia="맑은 고딕" w:hint="eastAsia"/>
                  <w:lang w:eastAsia="ko-KR"/>
                </w:rPr>
                <w:t>23 dBm</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59" w:author="박종근/선임연구원/차세대표준(연)CAS팀(jong1.park@lge.com)" w:date="2019-03-21T15:04:00Z"/>
              </w:rPr>
            </w:pPr>
            <w:ins w:id="560" w:author="박종근/선임연구원/차세대표준(연)CAS팀(jong1.park@lge.com)" w:date="2019-03-21T15:04:00Z">
              <w:r w:rsidRPr="005E71A9">
                <w:rPr>
                  <w:rFonts w:eastAsia="맑은 고딕" w:hint="eastAsia"/>
                  <w:lang w:eastAsia="ko-KR"/>
                </w:rPr>
                <w:t>23 dBm</w:t>
              </w:r>
            </w:ins>
          </w:p>
        </w:tc>
      </w:tr>
      <w:tr w:rsidR="004C250A" w:rsidRPr="005E71A9" w:rsidTr="004C250A">
        <w:trPr>
          <w:trHeight w:val="325"/>
          <w:ins w:id="561"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62" w:author="박종근/선임연구원/차세대표준(연)CAS팀(jong1.park@lge.com)" w:date="2019-03-21T15:04:00Z"/>
              </w:rPr>
            </w:pPr>
            <w:ins w:id="563" w:author="박종근/선임연구원/차세대표준(연)CAS팀(jong1.park@lge.com)" w:date="2019-03-21T15:04:00Z">
              <w:r w:rsidRPr="005E71A9">
                <w:t>UE min TX power in 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64" w:author="박종근/선임연구원/차세대표준(연)CAS팀(jong1.park@lge.com)" w:date="2019-03-21T15:04:00Z"/>
                <w:rFonts w:eastAsia="맑은 고딕"/>
                <w:lang w:eastAsia="ko-KR"/>
              </w:rPr>
            </w:pPr>
            <w:ins w:id="565" w:author="박종근/선임연구원/차세대표준(연)CAS팀(jong1.park@lge.com)" w:date="2019-03-21T15:04:00Z">
              <w:r w:rsidRPr="005E71A9">
                <w:rPr>
                  <w:rFonts w:eastAsia="맑은 고딕" w:hint="eastAsia"/>
                  <w:lang w:eastAsia="ko-KR"/>
                </w:rPr>
                <w:t>-33 dB</w:t>
              </w:r>
              <w:r w:rsidRPr="005E71A9">
                <w:rPr>
                  <w:rFonts w:eastAsia="맑은 고딕"/>
                  <w:lang w:eastAsia="ko-KR"/>
                </w:rPr>
                <w:t>m (100 MHz CBW) [TS 38.101-1]</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66" w:author="박종근/선임연구원/차세대표준(연)CAS팀(jong1.park@lge.com)" w:date="2019-03-21T15:04:00Z"/>
              </w:rPr>
            </w:pPr>
            <w:ins w:id="567" w:author="박종근/선임연구원/차세대표준(연)CAS팀(jong1.park@lge.com)" w:date="2019-03-21T15:04:00Z">
              <w:r w:rsidRPr="005E71A9">
                <w:rPr>
                  <w:rFonts w:eastAsia="맑은 고딕" w:hint="eastAsia"/>
                  <w:lang w:eastAsia="ko-KR"/>
                </w:rPr>
                <w:t>-33 dB</w:t>
              </w:r>
              <w:r w:rsidRPr="005E71A9">
                <w:rPr>
                  <w:rFonts w:eastAsia="맑은 고딕"/>
                  <w:lang w:eastAsia="ko-KR"/>
                </w:rPr>
                <w:t>m (100 MHz CBW) [TS 38.101-1]</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68" w:author="박종근/선임연구원/차세대표준(연)CAS팀(jong1.park@lge.com)" w:date="2019-03-21T15:04:00Z"/>
              </w:rPr>
            </w:pPr>
            <w:ins w:id="569" w:author="박종근/선임연구원/차세대표준(연)CAS팀(jong1.park@lge.com)" w:date="2019-03-21T15:04:00Z">
              <w:r w:rsidRPr="005E71A9">
                <w:rPr>
                  <w:rFonts w:eastAsia="맑은 고딕" w:hint="eastAsia"/>
                  <w:lang w:eastAsia="ko-KR"/>
                </w:rPr>
                <w:t>-33 dB</w:t>
              </w:r>
              <w:r w:rsidRPr="005E71A9">
                <w:rPr>
                  <w:rFonts w:eastAsia="맑은 고딕"/>
                  <w:lang w:eastAsia="ko-KR"/>
                </w:rPr>
                <w:t>m (100 MHz CBW) [TS 38.101-1]</w:t>
              </w:r>
            </w:ins>
          </w:p>
        </w:tc>
      </w:tr>
      <w:tr w:rsidR="004C250A" w:rsidRPr="005E71A9" w:rsidTr="004C250A">
        <w:trPr>
          <w:trHeight w:val="325"/>
          <w:ins w:id="570"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71" w:author="박종근/선임연구원/차세대표준(연)CAS팀(jong1.park@lge.com)" w:date="2019-03-21T15:04:00Z"/>
              </w:rPr>
            </w:pPr>
            <w:ins w:id="572" w:author="박종근/선임연구원/차세대표준(연)CAS팀(jong1.park@lge.com)" w:date="2019-03-21T15:04:00Z">
              <w:r w:rsidRPr="005E71A9">
                <w:t>BS Noise figure in dB</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73" w:author="박종근/선임연구원/차세대표준(연)CAS팀(jong1.park@lge.com)" w:date="2019-03-21T15:04:00Z"/>
                <w:rFonts w:eastAsia="맑은 고딕"/>
                <w:lang w:eastAsia="ko-KR"/>
              </w:rPr>
            </w:pPr>
            <w:ins w:id="574" w:author="박종근/선임연구원/차세대표준(연)CAS팀(jong1.park@lge.com)" w:date="2019-03-21T15:04:00Z">
              <w:r w:rsidRPr="005E71A9">
                <w:rPr>
                  <w:rFonts w:eastAsia="맑은 고딕" w:hint="eastAsia"/>
                  <w:lang w:eastAsia="ko-KR"/>
                </w:rPr>
                <w:t xml:space="preserve">5 </w:t>
              </w:r>
              <w:r w:rsidRPr="005E71A9">
                <w:rPr>
                  <w:rFonts w:eastAsia="맑은 고딕"/>
                  <w:lang w:eastAsia="ko-KR"/>
                </w:rPr>
                <w:t>dB</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75" w:author="박종근/선임연구원/차세대표준(연)CAS팀(jong1.park@lge.com)" w:date="2019-03-21T15:04:00Z"/>
              </w:rPr>
            </w:pPr>
            <w:ins w:id="576" w:author="박종근/선임연구원/차세대표준(연)CAS팀(jong1.park@lge.com)" w:date="2019-03-21T15:04:00Z">
              <w:r w:rsidRPr="005E71A9">
                <w:rPr>
                  <w:rFonts w:eastAsia="맑은 고딕" w:hint="eastAsia"/>
                  <w:lang w:eastAsia="ko-KR"/>
                </w:rPr>
                <w:t xml:space="preserve">5 </w:t>
              </w:r>
              <w:r w:rsidRPr="005E71A9">
                <w:rPr>
                  <w:rFonts w:eastAsia="맑은 고딕"/>
                  <w:lang w:eastAsia="ko-KR"/>
                </w:rPr>
                <w:t>dB</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77" w:author="박종근/선임연구원/차세대표준(연)CAS팀(jong1.park@lge.com)" w:date="2019-03-21T15:04:00Z"/>
              </w:rPr>
            </w:pPr>
            <w:ins w:id="578" w:author="박종근/선임연구원/차세대표준(연)CAS팀(jong1.park@lge.com)" w:date="2019-03-21T15:04:00Z">
              <w:r w:rsidRPr="005E71A9">
                <w:rPr>
                  <w:rFonts w:eastAsia="맑은 고딕" w:hint="eastAsia"/>
                  <w:lang w:eastAsia="ko-KR"/>
                </w:rPr>
                <w:t xml:space="preserve">5 </w:t>
              </w:r>
              <w:r w:rsidRPr="005E71A9">
                <w:rPr>
                  <w:rFonts w:eastAsia="맑은 고딕"/>
                  <w:lang w:eastAsia="ko-KR"/>
                </w:rPr>
                <w:t>dB</w:t>
              </w:r>
            </w:ins>
          </w:p>
        </w:tc>
      </w:tr>
      <w:tr w:rsidR="004C250A" w:rsidRPr="005E71A9" w:rsidTr="004C250A">
        <w:trPr>
          <w:trHeight w:val="325"/>
          <w:ins w:id="579"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80" w:author="박종근/선임연구원/차세대표준(연)CAS팀(jong1.park@lge.com)" w:date="2019-03-21T15:04:00Z"/>
              </w:rPr>
            </w:pPr>
            <w:ins w:id="581" w:author="박종근/선임연구원/차세대표준(연)CAS팀(jong1.park@lge.com)" w:date="2019-03-21T15:04:00Z">
              <w:r w:rsidRPr="005E71A9">
                <w:t>UE Noise figure in dB</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82" w:author="박종근/선임연구원/차세대표준(연)CAS팀(jong1.park@lge.com)" w:date="2019-03-21T15:04:00Z"/>
              </w:rPr>
            </w:pPr>
            <w:ins w:id="583" w:author="박종근/선임연구원/차세대표준(연)CAS팀(jong1.park@lge.com)" w:date="2019-03-21T15:04:00Z">
              <w:r w:rsidRPr="005E71A9">
                <w:rPr>
                  <w:rFonts w:eastAsia="맑은 고딕" w:hint="eastAsia"/>
                  <w:lang w:eastAsia="ko-KR"/>
                </w:rPr>
                <w:t xml:space="preserve">9 </w:t>
              </w:r>
              <w:r w:rsidRPr="005E71A9">
                <w:rPr>
                  <w:rFonts w:eastAsia="맑은 고딕"/>
                  <w:lang w:eastAsia="ko-KR"/>
                </w:rPr>
                <w:t>dB</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84" w:author="박종근/선임연구원/차세대표준(연)CAS팀(jong1.park@lge.com)" w:date="2019-03-21T15:04:00Z"/>
              </w:rPr>
            </w:pPr>
            <w:ins w:id="585" w:author="박종근/선임연구원/차세대표준(연)CAS팀(jong1.park@lge.com)" w:date="2019-03-21T15:04:00Z">
              <w:r w:rsidRPr="005E71A9">
                <w:rPr>
                  <w:rFonts w:eastAsia="맑은 고딕" w:hint="eastAsia"/>
                  <w:lang w:eastAsia="ko-KR"/>
                </w:rPr>
                <w:t xml:space="preserve">9 </w:t>
              </w:r>
              <w:r w:rsidRPr="005E71A9">
                <w:rPr>
                  <w:rFonts w:eastAsia="맑은 고딕"/>
                  <w:lang w:eastAsia="ko-KR"/>
                </w:rPr>
                <w:t>dB</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86" w:author="박종근/선임연구원/차세대표준(연)CAS팀(jong1.park@lge.com)" w:date="2019-03-21T15:04:00Z"/>
              </w:rPr>
            </w:pPr>
            <w:ins w:id="587" w:author="박종근/선임연구원/차세대표준(연)CAS팀(jong1.park@lge.com)" w:date="2019-03-21T15:04:00Z">
              <w:r w:rsidRPr="005E71A9">
                <w:rPr>
                  <w:rFonts w:eastAsia="맑은 고딕" w:hint="eastAsia"/>
                  <w:lang w:eastAsia="ko-KR"/>
                </w:rPr>
                <w:t xml:space="preserve">9 </w:t>
              </w:r>
              <w:r w:rsidRPr="005E71A9">
                <w:rPr>
                  <w:rFonts w:eastAsia="맑은 고딕"/>
                  <w:lang w:eastAsia="ko-KR"/>
                </w:rPr>
                <w:t>dB</w:t>
              </w:r>
            </w:ins>
          </w:p>
        </w:tc>
      </w:tr>
      <w:tr w:rsidR="004C250A" w:rsidRPr="005E71A9" w:rsidTr="004C250A">
        <w:trPr>
          <w:trHeight w:val="325"/>
          <w:ins w:id="588"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5E71A9" w:rsidRDefault="004C250A" w:rsidP="004C250A">
            <w:pPr>
              <w:jc w:val="center"/>
              <w:rPr>
                <w:ins w:id="589" w:author="박종근/선임연구원/차세대표준(연)CAS팀(jong1.park@lge.com)" w:date="2019-03-21T15:04:00Z"/>
              </w:rPr>
            </w:pPr>
            <w:ins w:id="590" w:author="박종근/선임연구원/차세대표준(연)CAS팀(jong1.park@lge.com)" w:date="2019-03-21T15:04:00Z">
              <w:r w:rsidRPr="005E71A9">
                <w:t>Handover margin</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91" w:author="박종근/선임연구원/차세대표준(연)CAS팀(jong1.park@lge.com)" w:date="2019-03-21T15:04:00Z"/>
                <w:rFonts w:eastAsia="맑은 고딕"/>
                <w:lang w:eastAsia="ko-KR"/>
              </w:rPr>
            </w:pPr>
            <w:ins w:id="592" w:author="박종근/선임연구원/차세대표준(연)CAS팀(jong1.park@lge.com)" w:date="2019-03-21T15:04:00Z">
              <w:r w:rsidRPr="005E71A9">
                <w:rPr>
                  <w:rFonts w:eastAsia="맑은 고딕" w:hint="eastAsia"/>
                  <w:lang w:eastAsia="ko-KR"/>
                </w:rPr>
                <w:t>3 dB</w:t>
              </w:r>
              <w:r w:rsidRPr="005E71A9">
                <w:rPr>
                  <w:rFonts w:eastAsia="맑은 고딕"/>
                  <w:lang w:eastAsia="ko-KR"/>
                </w:rPr>
                <w:t xml:space="preserve"> (Same as FR2)</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93" w:author="박종근/선임연구원/차세대표준(연)CAS팀(jong1.park@lge.com)" w:date="2019-03-21T15:04:00Z"/>
                <w:rFonts w:eastAsia="맑은 고딕"/>
                <w:lang w:eastAsia="ko-KR"/>
              </w:rPr>
            </w:pPr>
            <w:ins w:id="594" w:author="박종근/선임연구원/차세대표준(연)CAS팀(jong1.park@lge.com)" w:date="2019-03-21T15:04:00Z">
              <w:r w:rsidRPr="005E71A9">
                <w:rPr>
                  <w:rFonts w:eastAsia="맑은 고딕" w:hint="eastAsia"/>
                  <w:lang w:eastAsia="ko-KR"/>
                </w:rPr>
                <w:t xml:space="preserve">3 dB </w:t>
              </w:r>
              <w:r w:rsidRPr="005E71A9">
                <w:rPr>
                  <w:rFonts w:eastAsia="맑은 고딕"/>
                  <w:lang w:eastAsia="ko-KR"/>
                </w:rPr>
                <w:t>(Same as FR2)</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E71A9" w:rsidRDefault="004C250A" w:rsidP="004C250A">
            <w:pPr>
              <w:jc w:val="center"/>
              <w:rPr>
                <w:ins w:id="595" w:author="박종근/선임연구원/차세대표준(연)CAS팀(jong1.park@lge.com)" w:date="2019-03-21T15:04:00Z"/>
                <w:rFonts w:eastAsia="맑은 고딕"/>
                <w:lang w:eastAsia="ko-KR"/>
              </w:rPr>
            </w:pPr>
            <w:ins w:id="596" w:author="박종근/선임연구원/차세대표준(연)CAS팀(jong1.park@lge.com)" w:date="2019-03-21T15:04:00Z">
              <w:r w:rsidRPr="005E71A9">
                <w:rPr>
                  <w:rFonts w:eastAsia="맑은 고딕" w:hint="eastAsia"/>
                  <w:lang w:eastAsia="ko-KR"/>
                </w:rPr>
                <w:t>3 dB</w:t>
              </w:r>
              <w:r w:rsidRPr="005E71A9">
                <w:rPr>
                  <w:rFonts w:eastAsia="맑은 고딕"/>
                  <w:lang w:eastAsia="ko-KR"/>
                </w:rPr>
                <w:t>(Same as FR2)</w:t>
              </w:r>
            </w:ins>
          </w:p>
        </w:tc>
      </w:tr>
    </w:tbl>
    <w:p w:rsidR="004C250A" w:rsidRPr="007F6ECF" w:rsidRDefault="004C250A" w:rsidP="004C250A">
      <w:pPr>
        <w:pStyle w:val="a2"/>
        <w:rPr>
          <w:ins w:id="597" w:author="박종근/선임연구원/차세대표준(연)CAS팀(jong1.park@lge.com)" w:date="2019-03-21T15:04:00Z"/>
        </w:rPr>
      </w:pPr>
    </w:p>
    <w:p w:rsidR="004C250A" w:rsidRDefault="004C250A" w:rsidP="004C250A">
      <w:pPr>
        <w:pStyle w:val="2"/>
        <w:numPr>
          <w:ilvl w:val="0"/>
          <w:numId w:val="0"/>
        </w:numPr>
        <w:ind w:left="576" w:hanging="576"/>
      </w:pPr>
      <w:r>
        <w:rPr>
          <w:rFonts w:eastAsiaTheme="minorEastAsia" w:hint="eastAsia"/>
          <w:szCs w:val="24"/>
          <w:lang w:eastAsia="ko-KR"/>
        </w:rPr>
        <w:t>6.2 FR2 (30GHz</w:t>
      </w:r>
      <w:r>
        <w:rPr>
          <w:rFonts w:eastAsiaTheme="minorEastAsia"/>
          <w:szCs w:val="24"/>
          <w:lang w:eastAsia="ko-KR"/>
        </w:rPr>
        <w:t>)</w:t>
      </w:r>
    </w:p>
    <w:p w:rsidR="004C250A" w:rsidRPr="007F6ECF" w:rsidRDefault="004C250A" w:rsidP="004C250A">
      <w:pPr>
        <w:pStyle w:val="2"/>
        <w:numPr>
          <w:ilvl w:val="0"/>
          <w:numId w:val="0"/>
        </w:numPr>
        <w:ind w:left="576" w:hanging="576"/>
        <w:rPr>
          <w:ins w:id="598" w:author="박종근/선임연구원/차세대표준(연)CAS팀(jong1.park@lge.com)" w:date="2019-03-21T15:04:00Z"/>
        </w:rPr>
      </w:pPr>
      <w:ins w:id="599" w:author="박종근/선임연구원/차세대표준(연)CAS팀(jong1.park@lge.com)" w:date="2019-03-21T15:04:00Z">
        <w:r>
          <w:rPr>
            <w:rFonts w:eastAsiaTheme="minorEastAsia" w:hint="eastAsia"/>
            <w:szCs w:val="24"/>
            <w:lang w:eastAsia="ko-KR"/>
          </w:rPr>
          <w:t>6.2</w:t>
        </w:r>
        <w:r w:rsidRPr="00E527BE">
          <w:rPr>
            <w:rFonts w:eastAsiaTheme="minorEastAsia" w:hint="eastAsia"/>
            <w:szCs w:val="24"/>
            <w:lang w:eastAsia="ko-KR"/>
          </w:rPr>
          <w:t>.1 Network layout model</w:t>
        </w:r>
      </w:ins>
    </w:p>
    <w:p w:rsidR="004C250A" w:rsidRDefault="004C250A" w:rsidP="004C250A">
      <w:pPr>
        <w:pStyle w:val="30"/>
        <w:rPr>
          <w:ins w:id="600" w:author="박종근/선임연구원/차세대표준(연)CAS팀(jong1.park@lge.com)" w:date="2019-03-21T15:04:00Z"/>
        </w:rPr>
      </w:pPr>
      <w:ins w:id="601" w:author="박종근/선임연구원/차세대표준(연)CAS팀(jong1.park@lge.com)" w:date="2019-03-21T15:04:00Z">
        <w:r>
          <w:rPr>
            <w:rFonts w:hint="eastAsia"/>
          </w:rPr>
          <w:t>6.2</w:t>
        </w:r>
        <w:r w:rsidRPr="00E527BE">
          <w:rPr>
            <w:rFonts w:hint="eastAsia"/>
          </w:rPr>
          <w:t>.</w:t>
        </w:r>
        <w:r w:rsidRPr="00E527BE">
          <w:t>1.1 Urban macro</w:t>
        </w:r>
      </w:ins>
    </w:p>
    <w:tbl>
      <w:tblPr>
        <w:tblW w:w="5000" w:type="pct"/>
        <w:tblCellMar>
          <w:left w:w="0" w:type="dxa"/>
          <w:right w:w="0" w:type="dxa"/>
        </w:tblCellMar>
        <w:tblLook w:val="01E0" w:firstRow="1" w:lastRow="1" w:firstColumn="1" w:lastColumn="1" w:noHBand="0" w:noVBand="0"/>
      </w:tblPr>
      <w:tblGrid>
        <w:gridCol w:w="4261"/>
        <w:gridCol w:w="5584"/>
      </w:tblGrid>
      <w:tr w:rsidR="004C250A" w:rsidRPr="000E777C" w:rsidTr="004C250A">
        <w:trPr>
          <w:trHeight w:val="870"/>
          <w:ins w:id="602"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4C250A">
            <w:pPr>
              <w:jc w:val="center"/>
              <w:rPr>
                <w:ins w:id="603" w:author="박종근/선임연구원/차세대표준(연)CAS팀(jong1.park@lge.com)" w:date="2019-03-21T15:04:00Z"/>
              </w:rPr>
            </w:pPr>
            <w:ins w:id="604" w:author="박종근/선임연구원/차세대표준(연)CAS팀(jong1.park@lge.com)" w:date="2019-03-21T15:04:00Z">
              <w:r w:rsidRPr="000E777C">
                <w:rPr>
                  <w:rFonts w:hint="eastAsia"/>
                </w:rPr>
                <w:t>Network layout</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C72A50" w:rsidRDefault="004C250A" w:rsidP="004C250A">
            <w:pPr>
              <w:jc w:val="center"/>
              <w:rPr>
                <w:ins w:id="605" w:author="박종근/선임연구원/차세대표준(연)CAS팀(jong1.park@lge.com)" w:date="2019-03-21T15:04:00Z"/>
              </w:rPr>
            </w:pPr>
            <w:ins w:id="606" w:author="박종근/선임연구원/차세대표준(연)CAS팀(jong1.park@lge.com)" w:date="2019-03-21T15:04:00Z">
              <w:r w:rsidRPr="000E777C">
                <w:rPr>
                  <w:rFonts w:hint="eastAsia"/>
                </w:rPr>
                <w:t>hexagonal grid, 19 macro sites, 3 sectors per site with wrap around</w:t>
              </w:r>
            </w:ins>
          </w:p>
        </w:tc>
      </w:tr>
      <w:tr w:rsidR="004C250A" w:rsidRPr="000E777C" w:rsidTr="004C250A">
        <w:trPr>
          <w:trHeight w:val="870"/>
          <w:ins w:id="607"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4C250A">
            <w:pPr>
              <w:jc w:val="center"/>
              <w:rPr>
                <w:ins w:id="608" w:author="박종근/선임연구원/차세대표준(연)CAS팀(jong1.park@lge.com)" w:date="2019-03-21T15:04:00Z"/>
              </w:rPr>
            </w:pPr>
            <w:ins w:id="609" w:author="박종근/선임연구원/차세대표준(연)CAS팀(jong1.park@lge.com)" w:date="2019-03-21T15:04:00Z">
              <w:r w:rsidRPr="000E777C">
                <w:rPr>
                  <w:rFonts w:hint="eastAsia"/>
                </w:rPr>
                <w:t>Inter-site distance</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4C250A">
            <w:pPr>
              <w:jc w:val="center"/>
              <w:rPr>
                <w:ins w:id="610" w:author="박종근/선임연구원/차세대표준(연)CAS팀(jong1.park@lge.com)" w:date="2019-03-21T15:04:00Z"/>
              </w:rPr>
            </w:pPr>
            <w:ins w:id="611" w:author="박종근/선임연구원/차세대표준(연)CAS팀(jong1.park@lge.com)" w:date="2019-03-21T15:04:00Z">
              <w:r w:rsidRPr="0052704A">
                <w:rPr>
                  <w:rFonts w:hint="eastAsia"/>
                </w:rPr>
                <w:t>200m</w:t>
              </w:r>
            </w:ins>
          </w:p>
        </w:tc>
      </w:tr>
      <w:tr w:rsidR="004C250A" w:rsidRPr="000E777C" w:rsidTr="004C250A">
        <w:trPr>
          <w:trHeight w:val="450"/>
          <w:ins w:id="612"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4C250A">
            <w:pPr>
              <w:jc w:val="center"/>
              <w:rPr>
                <w:ins w:id="613" w:author="박종근/선임연구원/차세대표준(연)CAS팀(jong1.park@lge.com)" w:date="2019-03-21T15:04:00Z"/>
              </w:rPr>
            </w:pPr>
            <w:ins w:id="614" w:author="박종근/선임연구원/차세대표준(연)CAS팀(jong1.park@lge.com)" w:date="2019-03-21T15:04:00Z">
              <w:r w:rsidRPr="000E777C">
                <w:rPr>
                  <w:rFonts w:hint="eastAsia"/>
                </w:rPr>
                <w:t>BS antenna height</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4C250A">
            <w:pPr>
              <w:jc w:val="center"/>
              <w:rPr>
                <w:ins w:id="615" w:author="박종근/선임연구원/차세대표준(연)CAS팀(jong1.park@lge.com)" w:date="2019-03-21T15:04:00Z"/>
              </w:rPr>
            </w:pPr>
            <w:ins w:id="616" w:author="박종근/선임연구원/차세대표준(연)CAS팀(jong1.park@lge.com)" w:date="2019-03-21T15:04:00Z">
              <w:r w:rsidRPr="000E777C">
                <w:rPr>
                  <w:rFonts w:hint="eastAsia"/>
                </w:rPr>
                <w:t>25 m</w:t>
              </w:r>
            </w:ins>
          </w:p>
        </w:tc>
      </w:tr>
      <w:tr w:rsidR="004C250A" w:rsidRPr="000E777C" w:rsidTr="004C250A">
        <w:trPr>
          <w:trHeight w:val="497"/>
          <w:ins w:id="617"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4C250A">
            <w:pPr>
              <w:jc w:val="center"/>
              <w:rPr>
                <w:ins w:id="618" w:author="박종근/선임연구원/차세대표준(연)CAS팀(jong1.park@lge.com)" w:date="2019-03-21T15:04:00Z"/>
              </w:rPr>
            </w:pPr>
            <w:ins w:id="619" w:author="박종근/선임연구원/차세대표준(연)CAS팀(jong1.park@lge.com)" w:date="2019-03-21T15:04:00Z">
              <w:r w:rsidRPr="000E777C">
                <w:rPr>
                  <w:rFonts w:hint="eastAsia"/>
                </w:rPr>
                <w:t>Path-loss model</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55E16" w:rsidRDefault="004C250A" w:rsidP="004C250A">
            <w:pPr>
              <w:pStyle w:val="aff6"/>
              <w:widowControl w:val="0"/>
              <w:numPr>
                <w:ilvl w:val="0"/>
                <w:numId w:val="28"/>
              </w:numPr>
              <w:wordWrap w:val="0"/>
              <w:spacing w:after="160" w:line="259" w:lineRule="auto"/>
              <w:rPr>
                <w:ins w:id="620" w:author="박종근/선임연구원/차세대표준(연)CAS팀(jong1.park@lge.com)" w:date="2019-03-21T15:04:00Z"/>
              </w:rPr>
            </w:pPr>
            <w:ins w:id="621" w:author="박종근/선임연구원/차세대표준(연)CAS팀(jong1.park@lge.com)" w:date="2019-03-21T15:04:00Z">
              <w:r w:rsidRPr="00755E16">
                <w:rPr>
                  <w:rFonts w:hint="eastAsia"/>
                </w:rPr>
                <w:t>Macro (A</w:t>
              </w:r>
              <w:r>
                <w:t>ggressor</w:t>
              </w:r>
              <w:r w:rsidRPr="00755E16">
                <w:rPr>
                  <w:rFonts w:hint="eastAsia"/>
                </w:rPr>
                <w:t xml:space="preserve">) </w:t>
              </w:r>
              <w:r w:rsidRPr="00755E16">
                <w:t>–</w:t>
              </w:r>
              <w:r w:rsidRPr="00755E16">
                <w:rPr>
                  <w:rFonts w:hint="eastAsia"/>
                </w:rPr>
                <w:t xml:space="preserve"> Macro </w:t>
              </w:r>
              <w:r w:rsidRPr="00755E16">
                <w:t>(V</w:t>
              </w:r>
              <w:r>
                <w:t>ictim</w:t>
              </w:r>
              <w:r w:rsidRPr="00755E16">
                <w:t>)</w:t>
              </w:r>
            </w:ins>
          </w:p>
          <w:p w:rsidR="004C250A" w:rsidRPr="00755E16" w:rsidRDefault="004C250A" w:rsidP="004C250A">
            <w:pPr>
              <w:pStyle w:val="aff6"/>
              <w:widowControl w:val="0"/>
              <w:numPr>
                <w:ilvl w:val="0"/>
                <w:numId w:val="37"/>
              </w:numPr>
              <w:wordWrap w:val="0"/>
              <w:spacing w:after="160" w:line="259" w:lineRule="auto"/>
              <w:rPr>
                <w:ins w:id="622" w:author="박종근/선임연구원/차세대표준(연)CAS팀(jong1.park@lge.com)" w:date="2019-03-21T15:04:00Z"/>
              </w:rPr>
            </w:pPr>
            <w:ins w:id="623" w:author="박종근/선임연구원/차세대표준(연)CAS팀(jong1.park@lge.com)" w:date="2019-03-21T15:04:00Z">
              <w:r w:rsidRPr="00755E16">
                <w:rPr>
                  <w:rFonts w:hint="eastAsia"/>
                </w:rPr>
                <w:t>Macro-to-Macro: UMa (h_UE=25m)</w:t>
              </w:r>
              <w:r>
                <w:t xml:space="preserve"> [TR38.803]</w:t>
              </w:r>
            </w:ins>
          </w:p>
          <w:p w:rsidR="004C250A" w:rsidRPr="00755E16" w:rsidRDefault="004C250A" w:rsidP="004C250A">
            <w:pPr>
              <w:pStyle w:val="aff6"/>
              <w:widowControl w:val="0"/>
              <w:numPr>
                <w:ilvl w:val="0"/>
                <w:numId w:val="37"/>
              </w:numPr>
              <w:wordWrap w:val="0"/>
              <w:spacing w:after="160" w:line="259" w:lineRule="auto"/>
              <w:rPr>
                <w:ins w:id="624" w:author="박종근/선임연구원/차세대표준(연)CAS팀(jong1.park@lge.com)" w:date="2019-03-21T15:04:00Z"/>
              </w:rPr>
            </w:pPr>
            <w:ins w:id="625" w:author="박종근/선임연구원/차세대표준(연)CAS팀(jong1.park@lge.com)" w:date="2019-03-21T15:04:00Z">
              <w:r w:rsidRPr="00755E16">
                <w:rPr>
                  <w:rFonts w:hint="eastAsia"/>
                </w:rPr>
                <w:t>Macro-to-UE</w:t>
              </w:r>
              <w:r>
                <w:t>(V)</w:t>
              </w:r>
              <w:r w:rsidRPr="00755E16">
                <w:rPr>
                  <w:rFonts w:hint="eastAsia"/>
                </w:rPr>
                <w:t>: U</w:t>
              </w:r>
              <w:r w:rsidRPr="00755E16">
                <w:t>m</w:t>
              </w:r>
              <w:r w:rsidRPr="00755E16">
                <w:rPr>
                  <w:rFonts w:hint="eastAsia"/>
                </w:rPr>
                <w:t>a</w:t>
              </w:r>
              <w:r w:rsidRPr="00755E16">
                <w:t xml:space="preserve"> + penetration loss</w:t>
              </w:r>
              <w:r>
                <w:t>[TR38.803]</w:t>
              </w:r>
            </w:ins>
          </w:p>
          <w:p w:rsidR="004C250A" w:rsidRPr="000D3868" w:rsidRDefault="004C250A" w:rsidP="004C250A">
            <w:pPr>
              <w:pStyle w:val="aff6"/>
              <w:widowControl w:val="0"/>
              <w:numPr>
                <w:ilvl w:val="0"/>
                <w:numId w:val="37"/>
              </w:numPr>
              <w:wordWrap w:val="0"/>
              <w:spacing w:after="160" w:line="259" w:lineRule="auto"/>
              <w:rPr>
                <w:ins w:id="626" w:author="박종근/선임연구원/차세대표준(연)CAS팀(jong1.park@lge.com)" w:date="2019-03-21T15:04:00Z"/>
              </w:rPr>
            </w:pPr>
            <w:ins w:id="627" w:author="박종근/선임연구원/차세대표준(연)CAS팀(jong1.park@lge.com)" w:date="2019-03-21T15:04:00Z">
              <w:r w:rsidRPr="00755E16">
                <w:rPr>
                  <w:rFonts w:hint="eastAsia"/>
                </w:rPr>
                <w:t>UE-to-UE: UMi (h_BS=1.5m ~ 22.5m)</w:t>
              </w:r>
              <w:r w:rsidRPr="00755E16">
                <w:t xml:space="preserve"> </w:t>
              </w:r>
              <w:r>
                <w:br/>
              </w:r>
              <w:r w:rsidRPr="00755E16">
                <w:t>+ penetration loss</w:t>
              </w:r>
              <w:r>
                <w:t xml:space="preserve"> [TR38.803]</w:t>
              </w:r>
            </w:ins>
          </w:p>
        </w:tc>
      </w:tr>
      <w:tr w:rsidR="004C250A" w:rsidRPr="000E777C" w:rsidTr="004C250A">
        <w:trPr>
          <w:trHeight w:val="870"/>
          <w:ins w:id="628"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4C250A">
            <w:pPr>
              <w:jc w:val="center"/>
              <w:rPr>
                <w:ins w:id="629" w:author="박종근/선임연구원/차세대표준(연)CAS팀(jong1.park@lge.com)" w:date="2019-03-21T15:04:00Z"/>
              </w:rPr>
            </w:pPr>
            <w:ins w:id="630" w:author="박종근/선임연구원/차세대표준(연)CAS팀(jong1.park@lge.com)" w:date="2019-03-21T15:04:00Z">
              <w:r w:rsidRPr="000E777C">
                <w:rPr>
                  <w:rFonts w:hint="eastAsia"/>
                </w:rPr>
                <w:t>Shadowing correlation</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4C250A">
            <w:pPr>
              <w:jc w:val="center"/>
              <w:rPr>
                <w:ins w:id="631" w:author="박종근/선임연구원/차세대표준(연)CAS팀(jong1.park@lge.com)" w:date="2019-03-21T15:04:00Z"/>
              </w:rPr>
            </w:pPr>
            <w:ins w:id="632" w:author="박종근/선임연구원/차세대표준(연)CAS팀(jong1.park@lge.com)" w:date="2019-03-21T15:04:00Z">
              <w:r w:rsidRPr="000E777C">
                <w:rPr>
                  <w:rFonts w:hint="eastAsia"/>
                </w:rPr>
                <w:t>Between cells: 1.0</w:t>
              </w:r>
            </w:ins>
          </w:p>
          <w:p w:rsidR="004C250A" w:rsidRPr="000E777C" w:rsidRDefault="004C250A" w:rsidP="004C250A">
            <w:pPr>
              <w:jc w:val="center"/>
              <w:rPr>
                <w:ins w:id="633" w:author="박종근/선임연구원/차세대표준(연)CAS팀(jong1.park@lge.com)" w:date="2019-03-21T15:04:00Z"/>
              </w:rPr>
            </w:pPr>
            <w:ins w:id="634" w:author="박종근/선임연구원/차세대표준(연)CAS팀(jong1.park@lge.com)" w:date="2019-03-21T15:04:00Z">
              <w:r w:rsidRPr="000E777C">
                <w:rPr>
                  <w:rFonts w:hint="eastAsia"/>
                </w:rPr>
                <w:t>Between sites: 0.5</w:t>
              </w:r>
            </w:ins>
          </w:p>
        </w:tc>
      </w:tr>
      <w:tr w:rsidR="004C250A" w:rsidRPr="000E777C" w:rsidTr="004C250A">
        <w:trPr>
          <w:trHeight w:val="870"/>
          <w:ins w:id="635"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0E777C" w:rsidRDefault="004C250A" w:rsidP="004C250A">
            <w:pPr>
              <w:jc w:val="center"/>
              <w:rPr>
                <w:ins w:id="636" w:author="박종근/선임연구원/차세대표준(연)CAS팀(jong1.park@lge.com)" w:date="2019-03-21T15:04:00Z"/>
              </w:rPr>
            </w:pPr>
            <w:ins w:id="637" w:author="박종근/선임연구원/차세대표준(연)CAS팀(jong1.park@lge.com)" w:date="2019-03-21T15:04:00Z">
              <w:r>
                <w:rPr>
                  <w:rFonts w:hint="eastAsia"/>
                </w:rPr>
                <w:t xml:space="preserve">Multi </w:t>
              </w:r>
              <w:r>
                <w:t>operators layout</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50CA2" w:rsidRDefault="004C250A" w:rsidP="004C250A">
            <w:pPr>
              <w:jc w:val="center"/>
              <w:rPr>
                <w:ins w:id="638" w:author="박종근/선임연구원/차세대표준(연)CAS팀(jong1.park@lge.com)" w:date="2019-03-21T15:04:00Z"/>
              </w:rPr>
            </w:pPr>
            <w:ins w:id="639" w:author="박종근/선임연구원/차세대표준(연)CAS팀(jong1.park@lge.com)" w:date="2019-03-21T15:04:00Z">
              <w:r w:rsidRPr="00755E16">
                <w:t>uncoordinated operation (100% Grid Shift)</w:t>
              </w:r>
            </w:ins>
          </w:p>
        </w:tc>
      </w:tr>
    </w:tbl>
    <w:p w:rsidR="004C250A" w:rsidRPr="007F6ECF" w:rsidRDefault="004C250A" w:rsidP="004C250A">
      <w:pPr>
        <w:pStyle w:val="a2"/>
        <w:rPr>
          <w:ins w:id="640" w:author="박종근/선임연구원/차세대표준(연)CAS팀(jong1.park@lge.com)" w:date="2019-03-21T15:04:00Z"/>
        </w:rPr>
      </w:pPr>
    </w:p>
    <w:p w:rsidR="004C250A" w:rsidRDefault="004C250A" w:rsidP="004C250A">
      <w:pPr>
        <w:pStyle w:val="30"/>
        <w:rPr>
          <w:ins w:id="641" w:author="박종근/선임연구원/차세대표준(연)CAS팀(jong1.park@lge.com)" w:date="2019-03-21T15:04:00Z"/>
        </w:rPr>
      </w:pPr>
      <w:ins w:id="642" w:author="박종근/선임연구원/차세대표준(연)CAS팀(jong1.park@lge.com)" w:date="2019-03-21T15:04:00Z">
        <w:r>
          <w:rPr>
            <w:rFonts w:hint="eastAsia"/>
          </w:rPr>
          <w:lastRenderedPageBreak/>
          <w:t>6.2</w:t>
        </w:r>
        <w:r w:rsidRPr="00E527BE">
          <w:rPr>
            <w:rFonts w:hint="eastAsia"/>
          </w:rPr>
          <w:t>.</w:t>
        </w:r>
        <w:r>
          <w:t>1.2 Dense urban</w:t>
        </w:r>
      </w:ins>
    </w:p>
    <w:tbl>
      <w:tblPr>
        <w:tblW w:w="5000" w:type="pct"/>
        <w:tblCellMar>
          <w:left w:w="0" w:type="dxa"/>
          <w:right w:w="0" w:type="dxa"/>
        </w:tblCellMar>
        <w:tblLook w:val="01E0" w:firstRow="1" w:lastRow="1" w:firstColumn="1" w:lastColumn="1" w:noHBand="0" w:noVBand="0"/>
      </w:tblPr>
      <w:tblGrid>
        <w:gridCol w:w="4417"/>
        <w:gridCol w:w="3654"/>
        <w:gridCol w:w="1774"/>
      </w:tblGrid>
      <w:tr w:rsidR="004C250A" w:rsidRPr="007849B1" w:rsidTr="004C250A">
        <w:trPr>
          <w:ins w:id="643"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849B1" w:rsidRDefault="004C250A" w:rsidP="004C250A">
            <w:pPr>
              <w:pStyle w:val="TAH"/>
              <w:rPr>
                <w:ins w:id="644" w:author="박종근/선임연구원/차세대표준(연)CAS팀(jong1.park@lge.com)" w:date="2019-03-21T15:04:00Z"/>
                <w:rFonts w:eastAsia="MS PGothic" w:cs="Arial"/>
                <w:lang w:val="en-US" w:eastAsia="ja-JP"/>
              </w:rPr>
            </w:pPr>
            <w:ins w:id="645" w:author="박종근/선임연구원/차세대표준(연)CAS팀(jong1.park@lge.com)" w:date="2019-03-21T15:04:00Z">
              <w:r w:rsidRPr="007849B1">
                <w:rPr>
                  <w:kern w:val="24"/>
                  <w:lang w:eastAsia="ja-JP"/>
                </w:rPr>
                <w:t>Parameters</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849B1" w:rsidRDefault="004C250A" w:rsidP="004C250A">
            <w:pPr>
              <w:pStyle w:val="TAH"/>
              <w:rPr>
                <w:ins w:id="646" w:author="박종근/선임연구원/차세대표준(연)CAS팀(jong1.park@lge.com)" w:date="2019-03-21T15:04:00Z"/>
                <w:rFonts w:eastAsia="MS PGothic" w:cs="Arial"/>
                <w:lang w:val="en-US" w:eastAsia="ja-JP"/>
              </w:rPr>
            </w:pPr>
            <w:ins w:id="647" w:author="박종근/선임연구원/차세대표준(연)CAS팀(jong1.park@lge.com)" w:date="2019-03-21T15:04:00Z">
              <w:r w:rsidRPr="007849B1">
                <w:rPr>
                  <w:kern w:val="24"/>
                  <w:lang w:eastAsia="ja-JP"/>
                </w:rPr>
                <w:t>Values</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849B1" w:rsidRDefault="004C250A" w:rsidP="004C250A">
            <w:pPr>
              <w:pStyle w:val="TAH"/>
              <w:rPr>
                <w:ins w:id="648" w:author="박종근/선임연구원/차세대표준(연)CAS팀(jong1.park@lge.com)" w:date="2019-03-21T15:04:00Z"/>
                <w:rFonts w:eastAsia="MS PGothic" w:cs="Arial"/>
                <w:lang w:val="en-US" w:eastAsia="ja-JP"/>
              </w:rPr>
            </w:pPr>
            <w:ins w:id="649" w:author="박종근/선임연구원/차세대표준(연)CAS팀(jong1.park@lge.com)" w:date="2019-03-21T15:04:00Z">
              <w:r w:rsidRPr="007849B1">
                <w:rPr>
                  <w:kern w:val="24"/>
                  <w:lang w:eastAsia="ja-JP"/>
                </w:rPr>
                <w:t>Remark</w:t>
              </w:r>
            </w:ins>
          </w:p>
        </w:tc>
      </w:tr>
      <w:tr w:rsidR="004C250A" w:rsidRPr="007849B1" w:rsidTr="004C250A">
        <w:trPr>
          <w:ins w:id="650"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4C250A">
            <w:pPr>
              <w:pStyle w:val="TAC"/>
              <w:rPr>
                <w:ins w:id="651" w:author="박종근/선임연구원/차세대표준(연)CAS팀(jong1.park@lge.com)" w:date="2019-03-21T15:04:00Z"/>
                <w:rFonts w:eastAsia="MS PGothic" w:cs="Arial"/>
                <w:lang w:val="en-US" w:eastAsia="ja-JP"/>
              </w:rPr>
            </w:pPr>
            <w:ins w:id="652" w:author="박종근/선임연구원/차세대표준(연)CAS팀(jong1.park@lge.com)" w:date="2019-03-21T15:04:00Z">
              <w:r w:rsidRPr="007849B1">
                <w:rPr>
                  <w:kern w:val="24"/>
                  <w:lang w:eastAsia="ja-JP"/>
                </w:rPr>
                <w:t>Network layout</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4C250A">
            <w:pPr>
              <w:pStyle w:val="TAC"/>
              <w:rPr>
                <w:ins w:id="653" w:author="박종근/선임연구원/차세대표준(연)CAS팀(jong1.park@lge.com)" w:date="2019-03-21T15:04:00Z"/>
                <w:rFonts w:eastAsia="MS PGothic" w:cs="Arial"/>
                <w:lang w:val="en-US" w:eastAsia="ja-JP"/>
              </w:rPr>
            </w:pPr>
            <w:ins w:id="654" w:author="박종근/선임연구원/차세대표준(연)CAS팀(jong1.park@lge.com)" w:date="2019-03-21T15:04:00Z">
              <w:r w:rsidRPr="007849B1">
                <w:rPr>
                  <w:rFonts w:hint="eastAsia"/>
                  <w:kern w:val="24"/>
                  <w:lang w:eastAsia="ja-JP"/>
                </w:rPr>
                <w:t>Fixed cluster circle within a macro cell.</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4C250A">
            <w:pPr>
              <w:pStyle w:val="TAC"/>
              <w:rPr>
                <w:ins w:id="655" w:author="박종근/선임연구원/차세대표준(연)CAS팀(jong1.park@lge.com)" w:date="2019-03-21T15:04:00Z"/>
                <w:rFonts w:eastAsia="MS PGothic" w:cs="Arial"/>
                <w:lang w:val="en-US" w:eastAsia="ja-JP"/>
              </w:rPr>
            </w:pPr>
            <w:ins w:id="656" w:author="박종근/선임연구원/차세대표준(연)CAS팀(jong1.park@lge.com)" w:date="2019-03-21T15:04:00Z">
              <w:r w:rsidRPr="007849B1">
                <w:rPr>
                  <w:kern w:val="24"/>
                  <w:lang w:val="en-US" w:eastAsia="ja-JP"/>
                </w:rPr>
                <w:t>note1</w:t>
              </w:r>
            </w:ins>
          </w:p>
        </w:tc>
      </w:tr>
      <w:tr w:rsidR="004C250A" w:rsidRPr="007849B1" w:rsidTr="004C250A">
        <w:trPr>
          <w:ins w:id="657"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4C250A">
            <w:pPr>
              <w:pStyle w:val="TAC"/>
              <w:rPr>
                <w:ins w:id="658" w:author="박종근/선임연구원/차세대표준(연)CAS팀(jong1.park@lge.com)" w:date="2019-03-21T15:04:00Z"/>
                <w:rFonts w:eastAsia="MS PGothic" w:cs="Arial"/>
                <w:lang w:val="en-US" w:eastAsia="ja-JP"/>
              </w:rPr>
            </w:pPr>
            <w:ins w:id="659" w:author="박종근/선임연구원/차세대표준(연)CAS팀(jong1.park@lge.com)" w:date="2019-03-21T15:04:00Z">
              <w:r w:rsidRPr="007849B1">
                <w:rPr>
                  <w:kern w:val="24"/>
                  <w:lang w:val="en-US" w:eastAsia="ja-JP"/>
                </w:rPr>
                <w:t>Number of micro BSs per macro cell</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4C250A">
            <w:pPr>
              <w:pStyle w:val="TAC"/>
              <w:rPr>
                <w:ins w:id="660" w:author="박종근/선임연구원/차세대표준(연)CAS팀(jong1.park@lge.com)" w:date="2019-03-21T15:04:00Z"/>
                <w:rFonts w:eastAsia="MS PGothic" w:cs="Arial"/>
                <w:lang w:val="en-US" w:eastAsia="ja-JP"/>
              </w:rPr>
            </w:pPr>
            <w:ins w:id="661" w:author="박종근/선임연구원/차세대표준(연)CAS팀(jong1.park@lge.com)" w:date="2019-03-21T15:04:00Z">
              <w:r w:rsidRPr="007849B1">
                <w:rPr>
                  <w:kern w:val="24"/>
                  <w:lang w:val="en-US" w:eastAsia="ja-JP"/>
                </w:rPr>
                <w:t>3</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4C250A">
            <w:pPr>
              <w:pStyle w:val="TAC"/>
              <w:rPr>
                <w:ins w:id="662" w:author="박종근/선임연구원/차세대표준(연)CAS팀(jong1.park@lge.com)" w:date="2019-03-21T15:04:00Z"/>
                <w:rFonts w:eastAsia="MS PGothic" w:cs="Arial"/>
                <w:lang w:val="en-US" w:eastAsia="ja-JP"/>
              </w:rPr>
            </w:pPr>
            <w:ins w:id="663" w:author="박종근/선임연구원/차세대표준(연)CAS팀(jong1.park@lge.com)" w:date="2019-03-21T15:04:00Z">
              <w:r w:rsidRPr="007849B1">
                <w:rPr>
                  <w:rFonts w:eastAsia="MS PGothic" w:cs="Arial" w:hint="eastAsia"/>
                  <w:lang w:val="en-US" w:eastAsia="ja-JP"/>
                </w:rPr>
                <w:t>3 cluster circles are in a macro cell. 1 cluster circle has 1 micro BS.</w:t>
              </w:r>
            </w:ins>
          </w:p>
        </w:tc>
      </w:tr>
      <w:tr w:rsidR="004C250A" w:rsidRPr="007849B1" w:rsidTr="004C250A">
        <w:trPr>
          <w:ins w:id="664"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4C250A">
            <w:pPr>
              <w:pStyle w:val="TAC"/>
              <w:rPr>
                <w:ins w:id="665" w:author="박종근/선임연구원/차세대표준(연)CAS팀(jong1.park@lge.com)" w:date="2019-03-21T15:04:00Z"/>
                <w:rFonts w:eastAsia="MS PGothic" w:cs="Arial"/>
                <w:lang w:val="en-US" w:eastAsia="ja-JP"/>
              </w:rPr>
            </w:pPr>
            <w:ins w:id="666" w:author="박종근/선임연구원/차세대표준(연)CAS팀(jong1.park@lge.com)" w:date="2019-03-21T15:04:00Z">
              <w:r w:rsidRPr="007849B1">
                <w:rPr>
                  <w:kern w:val="24"/>
                  <w:lang w:val="en-US" w:eastAsia="ja-JP"/>
                </w:rPr>
                <w:t>Radius of UE dropping within a micro cell</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4C250A">
            <w:pPr>
              <w:pStyle w:val="TAC"/>
              <w:rPr>
                <w:ins w:id="667" w:author="박종근/선임연구원/차세대표준(연)CAS팀(jong1.park@lge.com)" w:date="2019-03-21T15:04:00Z"/>
                <w:rFonts w:eastAsia="MS PGothic" w:cs="Arial"/>
                <w:lang w:val="en-US" w:eastAsia="ja-JP"/>
              </w:rPr>
            </w:pPr>
            <w:ins w:id="668" w:author="박종근/선임연구원/차세대표준(연)CAS팀(jong1.park@lge.com)" w:date="2019-03-21T15:04:00Z">
              <w:r w:rsidRPr="007849B1">
                <w:rPr>
                  <w:kern w:val="24"/>
                  <w:lang w:val="en-US" w:eastAsia="ja-JP"/>
                </w:rPr>
                <w:t>&lt; 28.9 m</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4C250A">
            <w:pPr>
              <w:pStyle w:val="TAC"/>
              <w:rPr>
                <w:ins w:id="669" w:author="박종근/선임연구원/차세대표준(연)CAS팀(jong1.park@lge.com)" w:date="2019-03-21T15:04:00Z"/>
                <w:rFonts w:eastAsia="MS PGothic" w:cs="Arial"/>
                <w:lang w:val="en-US" w:eastAsia="ja-JP"/>
              </w:rPr>
            </w:pPr>
          </w:p>
        </w:tc>
      </w:tr>
      <w:tr w:rsidR="004C250A" w:rsidRPr="007849B1" w:rsidTr="004C250A">
        <w:trPr>
          <w:ins w:id="670"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4C250A">
            <w:pPr>
              <w:pStyle w:val="TAC"/>
              <w:rPr>
                <w:ins w:id="671" w:author="박종근/선임연구원/차세대표준(연)CAS팀(jong1.park@lge.com)" w:date="2019-03-21T15:04:00Z"/>
                <w:rFonts w:eastAsia="MS PGothic" w:cs="Arial"/>
                <w:lang w:val="en-US" w:eastAsia="ja-JP"/>
              </w:rPr>
            </w:pPr>
            <w:ins w:id="672" w:author="박종근/선임연구원/차세대표준(연)CAS팀(jong1.park@lge.com)" w:date="2019-03-21T15:04:00Z">
              <w:r w:rsidRPr="007849B1">
                <w:rPr>
                  <w:kern w:val="24"/>
                  <w:lang w:eastAsia="ja-JP"/>
                </w:rPr>
                <w:t>BS antenna height</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4C250A">
            <w:pPr>
              <w:pStyle w:val="TAC"/>
              <w:rPr>
                <w:ins w:id="673" w:author="박종근/선임연구원/차세대표준(연)CAS팀(jong1.park@lge.com)" w:date="2019-03-21T15:04:00Z"/>
                <w:rFonts w:eastAsia="MS PGothic" w:cs="Arial"/>
                <w:lang w:val="en-US" w:eastAsia="ja-JP"/>
              </w:rPr>
            </w:pPr>
            <w:ins w:id="674" w:author="박종근/선임연구원/차세대표준(연)CAS팀(jong1.park@lge.com)" w:date="2019-03-21T15:04:00Z">
              <w:r w:rsidRPr="007849B1">
                <w:rPr>
                  <w:kern w:val="24"/>
                  <w:lang w:eastAsia="ja-JP"/>
                </w:rPr>
                <w:t>10 m</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4C250A">
            <w:pPr>
              <w:pStyle w:val="TAC"/>
              <w:rPr>
                <w:ins w:id="675" w:author="박종근/선임연구원/차세대표준(연)CAS팀(jong1.park@lge.com)" w:date="2019-03-21T15:04:00Z"/>
                <w:rFonts w:eastAsia="MS PGothic" w:cs="Arial"/>
                <w:lang w:val="en-US" w:eastAsia="ja-JP"/>
              </w:rPr>
            </w:pPr>
            <w:ins w:id="676" w:author="박종근/선임연구원/차세대표준(연)CAS팀(jong1.park@lge.com)" w:date="2019-03-21T15:04:00Z">
              <w:r w:rsidRPr="007849B1">
                <w:rPr>
                  <w:kern w:val="24"/>
                  <w:lang w:eastAsia="ja-JP"/>
                </w:rPr>
                <w:t> </w:t>
              </w:r>
            </w:ins>
          </w:p>
        </w:tc>
      </w:tr>
      <w:tr w:rsidR="004C250A" w:rsidRPr="007849B1" w:rsidTr="004C250A">
        <w:trPr>
          <w:ins w:id="677"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4C250A">
            <w:pPr>
              <w:pStyle w:val="TAC"/>
              <w:rPr>
                <w:ins w:id="678" w:author="박종근/선임연구원/차세대표준(연)CAS팀(jong1.park@lge.com)" w:date="2019-03-21T15:04:00Z"/>
                <w:rFonts w:eastAsia="MS PGothic" w:cs="Arial"/>
                <w:lang w:val="en-US" w:eastAsia="ja-JP"/>
              </w:rPr>
            </w:pPr>
            <w:ins w:id="679" w:author="박종근/선임연구원/차세대표준(연)CAS팀(jong1.park@lge.com)" w:date="2019-03-21T15:04:00Z">
              <w:r w:rsidRPr="007849B1">
                <w:rPr>
                  <w:kern w:val="24"/>
                  <w:lang w:eastAsia="ja-JP"/>
                </w:rPr>
                <w:t>Channel model</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55E16" w:rsidRDefault="004C250A" w:rsidP="004C250A">
            <w:pPr>
              <w:pStyle w:val="aff6"/>
              <w:widowControl w:val="0"/>
              <w:numPr>
                <w:ilvl w:val="0"/>
                <w:numId w:val="28"/>
              </w:numPr>
              <w:wordWrap w:val="0"/>
              <w:spacing w:after="160" w:line="259" w:lineRule="auto"/>
              <w:rPr>
                <w:ins w:id="680" w:author="박종근/선임연구원/차세대표준(연)CAS팀(jong1.park@lge.com)" w:date="2019-03-21T15:04:00Z"/>
              </w:rPr>
            </w:pPr>
            <w:ins w:id="681" w:author="박종근/선임연구원/차세대표준(연)CAS팀(jong1.park@lge.com)" w:date="2019-03-21T15:04:00Z">
              <w:r w:rsidRPr="00755E16">
                <w:rPr>
                  <w:rFonts w:hint="eastAsia"/>
                </w:rPr>
                <w:t xml:space="preserve">Micro (A) </w:t>
              </w:r>
              <w:r w:rsidRPr="00755E16">
                <w:t>–</w:t>
              </w:r>
              <w:r w:rsidRPr="00755E16">
                <w:rPr>
                  <w:rFonts w:hint="eastAsia"/>
                </w:rPr>
                <w:t xml:space="preserve"> </w:t>
              </w:r>
              <w:r w:rsidRPr="00755E16">
                <w:t>Micro (V)</w:t>
              </w:r>
              <w:r>
                <w:t xml:space="preserve"> [TR38.803]</w:t>
              </w:r>
            </w:ins>
          </w:p>
          <w:p w:rsidR="004C250A" w:rsidRPr="00755E16" w:rsidRDefault="004C250A" w:rsidP="004C250A">
            <w:pPr>
              <w:pStyle w:val="aff6"/>
              <w:widowControl w:val="0"/>
              <w:numPr>
                <w:ilvl w:val="1"/>
                <w:numId w:val="40"/>
              </w:numPr>
              <w:wordWrap w:val="0"/>
              <w:spacing w:after="160" w:line="259" w:lineRule="auto"/>
              <w:rPr>
                <w:ins w:id="682" w:author="박종근/선임연구원/차세대표준(연)CAS팀(jong1.park@lge.com)" w:date="2019-03-21T15:04:00Z"/>
              </w:rPr>
            </w:pPr>
            <w:ins w:id="683" w:author="박종근/선임연구원/차세대표준(연)CAS팀(jong1.park@lge.com)" w:date="2019-03-21T15:04:00Z">
              <w:r w:rsidRPr="00755E16">
                <w:rPr>
                  <w:rFonts w:hint="eastAsia"/>
                </w:rPr>
                <w:t>Micro-to-</w:t>
              </w:r>
              <w:r w:rsidRPr="00755E16">
                <w:t>Micro</w:t>
              </w:r>
              <w:r w:rsidRPr="00755E16">
                <w:rPr>
                  <w:rFonts w:hint="eastAsia"/>
                </w:rPr>
                <w:t xml:space="preserve">: UMi </w:t>
              </w:r>
              <w:r>
                <w:br/>
              </w:r>
              <w:r w:rsidRPr="00755E16">
                <w:rPr>
                  <w:rFonts w:hint="eastAsia"/>
                </w:rPr>
                <w:t>(h_UE=10m)</w:t>
              </w:r>
            </w:ins>
          </w:p>
          <w:p w:rsidR="004C250A" w:rsidRPr="00755E16" w:rsidRDefault="004C250A" w:rsidP="004C250A">
            <w:pPr>
              <w:pStyle w:val="aff6"/>
              <w:widowControl w:val="0"/>
              <w:numPr>
                <w:ilvl w:val="1"/>
                <w:numId w:val="40"/>
              </w:numPr>
              <w:wordWrap w:val="0"/>
              <w:spacing w:after="160" w:line="259" w:lineRule="auto"/>
              <w:rPr>
                <w:ins w:id="684" w:author="박종근/선임연구원/차세대표준(연)CAS팀(jong1.park@lge.com)" w:date="2019-03-21T15:04:00Z"/>
              </w:rPr>
            </w:pPr>
            <w:ins w:id="685" w:author="박종근/선임연구원/차세대표준(연)CAS팀(jong1.park@lge.com)" w:date="2019-03-21T15:04:00Z">
              <w:r w:rsidRPr="00755E16">
                <w:rPr>
                  <w:rFonts w:hint="eastAsia"/>
                </w:rPr>
                <w:t>Micro-to-Micro UE</w:t>
              </w:r>
              <w:r w:rsidRPr="00755E16">
                <w:t xml:space="preserve">: </w:t>
              </w:r>
              <w:r>
                <w:br/>
              </w:r>
              <w:r w:rsidRPr="00755E16">
                <w:t>UMi + penetration loss</w:t>
              </w:r>
            </w:ins>
          </w:p>
          <w:p w:rsidR="004C250A" w:rsidRPr="00677450" w:rsidRDefault="004C250A" w:rsidP="004C250A">
            <w:pPr>
              <w:pStyle w:val="aff6"/>
              <w:widowControl w:val="0"/>
              <w:numPr>
                <w:ilvl w:val="1"/>
                <w:numId w:val="40"/>
              </w:numPr>
              <w:wordWrap w:val="0"/>
              <w:spacing w:after="160" w:line="259" w:lineRule="auto"/>
              <w:rPr>
                <w:ins w:id="686" w:author="박종근/선임연구원/차세대표준(연)CAS팀(jong1.park@lge.com)" w:date="2019-03-21T15:04:00Z"/>
                <w:rFonts w:eastAsia="MS PGothic" w:cs="Arial"/>
                <w:lang w:val="en-US" w:eastAsia="ja-JP"/>
              </w:rPr>
            </w:pPr>
            <w:ins w:id="687" w:author="박종근/선임연구원/차세대표준(연)CAS팀(jong1.park@lge.com)" w:date="2019-03-21T15:04:00Z">
              <w:r w:rsidRPr="00755E16">
                <w:t xml:space="preserve">Micro </w:t>
              </w:r>
              <w:r>
                <w:t>(</w:t>
              </w:r>
              <w:r w:rsidRPr="00755E16">
                <w:t>UE</w:t>
              </w:r>
              <w:r>
                <w:t>)-to-</w:t>
              </w:r>
              <w:r w:rsidRPr="00755E16">
                <w:t>Mi</w:t>
              </w:r>
              <w:r>
                <w:t>cro (UE):</w:t>
              </w:r>
              <w:r>
                <w:br/>
              </w:r>
              <w:r w:rsidRPr="00755E16">
                <w:rPr>
                  <w:rFonts w:hint="eastAsia"/>
                </w:rPr>
                <w:t xml:space="preserve">UMi (h_BS=1.5m ~ 22.5m) </w:t>
              </w:r>
              <w:r>
                <w:br/>
              </w:r>
              <w:r w:rsidRPr="00755E16">
                <w:t>+</w:t>
              </w:r>
              <w:r>
                <w:t xml:space="preserve"> </w:t>
              </w:r>
              <w:r w:rsidRPr="00755E16">
                <w:rPr>
                  <w:rFonts w:hint="eastAsia"/>
                </w:rPr>
                <w:t>penetration loss between UEs</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849B1" w:rsidRDefault="004C250A" w:rsidP="004C250A">
            <w:pPr>
              <w:pStyle w:val="TAC"/>
              <w:rPr>
                <w:ins w:id="688" w:author="박종근/선임연구원/차세대표준(연)CAS팀(jong1.park@lge.com)" w:date="2019-03-21T15:04:00Z"/>
                <w:rFonts w:eastAsia="MS PGothic" w:cs="Arial"/>
                <w:lang w:val="en-US" w:eastAsia="ja-JP"/>
              </w:rPr>
            </w:pPr>
          </w:p>
        </w:tc>
      </w:tr>
      <w:tr w:rsidR="004C250A" w:rsidRPr="007849B1" w:rsidTr="004C250A">
        <w:trPr>
          <w:ins w:id="689"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4C250A">
            <w:pPr>
              <w:pStyle w:val="TAC"/>
              <w:rPr>
                <w:ins w:id="690" w:author="박종근/선임연구원/차세대표준(연)CAS팀(jong1.park@lge.com)" w:date="2019-03-21T15:04:00Z"/>
                <w:rFonts w:eastAsia="MS PGothic" w:cs="Arial"/>
                <w:lang w:val="en-US" w:eastAsia="ja-JP"/>
              </w:rPr>
            </w:pPr>
            <w:ins w:id="691" w:author="박종근/선임연구원/차세대표준(연)CAS팀(jong1.park@lge.com)" w:date="2019-03-21T15:04:00Z">
              <w:r w:rsidRPr="007849B1">
                <w:rPr>
                  <w:kern w:val="24"/>
                  <w:lang w:eastAsia="ja-JP"/>
                </w:rPr>
                <w:t>Shadowing correlation</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4C250A">
            <w:pPr>
              <w:pStyle w:val="TAC"/>
              <w:rPr>
                <w:ins w:id="692" w:author="박종근/선임연구원/차세대표준(연)CAS팀(jong1.park@lge.com)" w:date="2019-03-21T15:04:00Z"/>
                <w:rFonts w:eastAsia="MS PGothic" w:cs="Arial"/>
                <w:lang w:val="en-US" w:eastAsia="ja-JP"/>
              </w:rPr>
            </w:pPr>
            <w:ins w:id="693" w:author="박종근/선임연구원/차세대표준(연)CAS팀(jong1.park@lge.com)" w:date="2019-03-21T15:04:00Z">
              <w:r w:rsidRPr="007849B1">
                <w:rPr>
                  <w:kern w:val="24"/>
                  <w:lang w:eastAsia="ja-JP"/>
                </w:rPr>
                <w:t>Between cite: 0.5</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4C250A">
            <w:pPr>
              <w:pStyle w:val="TAC"/>
              <w:rPr>
                <w:ins w:id="694" w:author="박종근/선임연구원/차세대표준(연)CAS팀(jong1.park@lge.com)" w:date="2019-03-21T15:04:00Z"/>
                <w:rFonts w:eastAsia="MS PGothic" w:cs="Arial"/>
                <w:lang w:val="en-US" w:eastAsia="ja-JP"/>
              </w:rPr>
            </w:pPr>
          </w:p>
        </w:tc>
      </w:tr>
      <w:tr w:rsidR="004C250A" w:rsidRPr="007849B1" w:rsidTr="004C250A">
        <w:trPr>
          <w:ins w:id="695"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4C250A" w:rsidRDefault="004C250A" w:rsidP="004C250A">
            <w:pPr>
              <w:pStyle w:val="TAC"/>
              <w:rPr>
                <w:ins w:id="696" w:author="박종근/선임연구원/차세대표준(연)CAS팀(jong1.park@lge.com)" w:date="2019-03-21T15:04:00Z"/>
                <w:rFonts w:eastAsiaTheme="minorEastAsia"/>
                <w:kern w:val="24"/>
                <w:lang w:eastAsia="ko-KR"/>
              </w:rPr>
            </w:pPr>
            <w:ins w:id="697" w:author="박종근/선임연구원/차세대표준(연)CAS팀(jong1.park@lge.com)" w:date="2019-03-21T15:04:00Z">
              <w:r>
                <w:rPr>
                  <w:rFonts w:eastAsiaTheme="minorEastAsia" w:hint="eastAsia"/>
                  <w:kern w:val="24"/>
                  <w:lang w:eastAsia="ko-KR"/>
                </w:rPr>
                <w:t>M</w:t>
              </w:r>
              <w:r>
                <w:rPr>
                  <w:rFonts w:eastAsiaTheme="minorEastAsia"/>
                  <w:kern w:val="24"/>
                  <w:lang w:eastAsia="ko-KR"/>
                </w:rPr>
                <w:t>ulti operator layout</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849B1" w:rsidRDefault="004C250A" w:rsidP="004C250A">
            <w:pPr>
              <w:pStyle w:val="TAC"/>
              <w:rPr>
                <w:ins w:id="698" w:author="박종근/선임연구원/차세대표준(연)CAS팀(jong1.park@lge.com)" w:date="2019-03-21T15:04:00Z"/>
                <w:kern w:val="24"/>
                <w:lang w:eastAsia="ja-JP"/>
              </w:rPr>
            </w:pPr>
            <w:ins w:id="699" w:author="박종근/선임연구원/차세대표준(연)CAS팀(jong1.park@lge.com)" w:date="2019-03-21T15:04:00Z">
              <w:r w:rsidRPr="007849B1">
                <w:rPr>
                  <w:rFonts w:hint="eastAsia"/>
                  <w:kern w:val="24"/>
                  <w:lang w:eastAsia="ja-JP"/>
                </w:rPr>
                <w:t>Cluster circle is coordinated</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849B1" w:rsidRDefault="004C250A" w:rsidP="004C250A">
            <w:pPr>
              <w:pStyle w:val="TAC"/>
              <w:rPr>
                <w:ins w:id="700" w:author="박종근/선임연구원/차세대표준(연)CAS팀(jong1.park@lge.com)" w:date="2019-03-21T15:04:00Z"/>
                <w:rFonts w:eastAsia="MS PGothic" w:cs="Arial"/>
                <w:lang w:val="en-US" w:eastAsia="ja-JP"/>
              </w:rPr>
            </w:pPr>
            <w:ins w:id="701" w:author="박종근/선임연구원/차세대표준(연)CAS팀(jong1.park@lge.com)" w:date="2019-03-21T15:04:00Z">
              <w:r w:rsidRPr="007849B1">
                <w:rPr>
                  <w:kern w:val="24"/>
                  <w:lang w:eastAsia="ja-JP"/>
                </w:rPr>
                <w:t xml:space="preserve"> Note </w:t>
              </w:r>
              <w:r>
                <w:rPr>
                  <w:kern w:val="24"/>
                  <w:lang w:eastAsia="ja-JP"/>
                </w:rPr>
                <w:t>2</w:t>
              </w:r>
            </w:ins>
          </w:p>
        </w:tc>
      </w:tr>
      <w:tr w:rsidR="004C250A" w:rsidRPr="007849B1" w:rsidTr="004C250A">
        <w:trPr>
          <w:ins w:id="702"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4C250A" w:rsidRDefault="004C250A" w:rsidP="004C250A">
            <w:pPr>
              <w:pStyle w:val="TAC"/>
              <w:rPr>
                <w:ins w:id="703" w:author="박종근/선임연구원/차세대표준(연)CAS팀(jong1.park@lge.com)" w:date="2019-03-21T15:04:00Z"/>
                <w:rFonts w:eastAsiaTheme="minorEastAsia"/>
                <w:kern w:val="24"/>
                <w:lang w:eastAsia="ko-KR"/>
              </w:rPr>
            </w:pPr>
            <w:ins w:id="704" w:author="박종근/선임연구원/차세대표준(연)CAS팀(jong1.park@lge.com)" w:date="2019-03-21T15:04:00Z">
              <w:r>
                <w:rPr>
                  <w:rFonts w:eastAsiaTheme="minorEastAsia" w:hint="eastAsia"/>
                  <w:kern w:val="24"/>
                  <w:lang w:eastAsia="ko-KR"/>
                </w:rPr>
                <w:t>Minimum distance between micro BSs in different operator</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849B1" w:rsidRDefault="004C250A" w:rsidP="004C250A">
            <w:pPr>
              <w:pStyle w:val="TAC"/>
              <w:rPr>
                <w:ins w:id="705" w:author="박종근/선임연구원/차세대표준(연)CAS팀(jong1.park@lge.com)" w:date="2019-03-21T15:04:00Z"/>
                <w:kern w:val="24"/>
                <w:lang w:eastAsia="ja-JP"/>
              </w:rPr>
            </w:pPr>
            <w:ins w:id="706" w:author="박종근/선임연구원/차세대표준(연)CAS팀(jong1.park@lge.com)" w:date="2019-03-21T15:04:00Z">
              <w:r w:rsidRPr="007849B1">
                <w:rPr>
                  <w:kern w:val="24"/>
                  <w:lang w:val="en-US" w:eastAsia="ja-JP"/>
                </w:rPr>
                <w:t>10 m</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849B1" w:rsidRDefault="004C250A" w:rsidP="004C250A">
            <w:pPr>
              <w:pStyle w:val="TAC"/>
              <w:rPr>
                <w:ins w:id="707" w:author="박종근/선임연구원/차세대표준(연)CAS팀(jong1.park@lge.com)" w:date="2019-03-21T15:04:00Z"/>
                <w:rFonts w:eastAsia="MS PGothic" w:cs="Arial"/>
                <w:lang w:val="en-US" w:eastAsia="ja-JP"/>
              </w:rPr>
            </w:pPr>
          </w:p>
        </w:tc>
      </w:tr>
      <w:tr w:rsidR="004C250A" w:rsidRPr="007849B1" w:rsidTr="004C250A">
        <w:trPr>
          <w:ins w:id="708" w:author="박종근/선임연구원/차세대표준(연)CAS팀(jong1.park@lge.com)" w:date="2019-03-21T15:04:00Z"/>
        </w:trPr>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Default="004C250A" w:rsidP="004C250A">
            <w:pPr>
              <w:pStyle w:val="TAN"/>
              <w:rPr>
                <w:ins w:id="709" w:author="박종근/선임연구원/차세대표준(연)CAS팀(jong1.park@lge.com)" w:date="2019-03-21T15:04:00Z"/>
                <w:rFonts w:eastAsia="SimSun"/>
                <w:kern w:val="24"/>
                <w:lang w:val="en-US" w:eastAsia="ja-JP"/>
              </w:rPr>
            </w:pPr>
            <w:ins w:id="710" w:author="박종근/선임연구원/차세대표준(연)CAS팀(jong1.park@lge.com)" w:date="2019-03-21T15:04:00Z">
              <w:r w:rsidRPr="007849B1">
                <w:rPr>
                  <w:rFonts w:hint="eastAsia"/>
                  <w:kern w:val="24"/>
                  <w:lang w:eastAsia="ja-JP"/>
                </w:rPr>
                <w:t>Note 1:</w:t>
              </w:r>
              <w:r w:rsidRPr="007849B1">
                <w:rPr>
                  <w:rFonts w:hint="eastAsia"/>
                  <w:lang w:eastAsia="ja-JP"/>
                </w:rPr>
                <w:tab/>
              </w:r>
              <w:r w:rsidRPr="007849B1">
                <w:rPr>
                  <w:rFonts w:hint="eastAsia"/>
                  <w:kern w:val="24"/>
                  <w:lang w:eastAsia="ja-JP"/>
                </w:rPr>
                <w:t xml:space="preserve">Micro BS is randomly dropped on an edge of the </w:t>
              </w:r>
              <w:r w:rsidRPr="007849B1">
                <w:rPr>
                  <w:kern w:val="24"/>
                  <w:lang w:eastAsia="ja-JP"/>
                </w:rPr>
                <w:t>cluster circle</w:t>
              </w:r>
              <w:r w:rsidRPr="007849B1">
                <w:rPr>
                  <w:rFonts w:hint="eastAsia"/>
                  <w:kern w:val="24"/>
                  <w:lang w:eastAsia="ja-JP"/>
                </w:rPr>
                <w:t xml:space="preserve">. </w:t>
              </w:r>
              <w:r w:rsidRPr="007849B1">
                <w:rPr>
                  <w:rFonts w:hint="eastAsia"/>
                  <w:kern w:val="24"/>
                  <w:lang w:val="en-US" w:eastAsia="ja-JP"/>
                </w:rPr>
                <w:t>A</w:t>
              </w:r>
              <w:r w:rsidRPr="007849B1">
                <w:rPr>
                  <w:rFonts w:eastAsia="SimSun"/>
                  <w:kern w:val="24"/>
                  <w:lang w:val="en-US" w:eastAsia="ja-JP"/>
                </w:rPr>
                <w:t>ll UEs communicate with micro BS</w:t>
              </w:r>
              <w:r w:rsidRPr="007849B1">
                <w:rPr>
                  <w:rFonts w:hint="eastAsia"/>
                  <w:kern w:val="24"/>
                  <w:lang w:val="en-US" w:eastAsia="ja-JP"/>
                </w:rPr>
                <w:t xml:space="preserve">, i.e. macro cell is only used for determining position of micro BS. </w:t>
              </w:r>
              <w:r w:rsidRPr="007849B1">
                <w:rPr>
                  <w:kern w:val="24"/>
                  <w:lang w:val="en-US" w:eastAsia="ja-JP"/>
                </w:rPr>
                <w:t>A</w:t>
              </w:r>
              <w:r w:rsidRPr="007849B1">
                <w:rPr>
                  <w:rFonts w:hint="eastAsia"/>
                  <w:kern w:val="24"/>
                  <w:lang w:val="en-US" w:eastAsia="ja-JP"/>
                </w:rPr>
                <w:t xml:space="preserve">s a layout of macro cell, </w:t>
              </w:r>
              <w:r w:rsidRPr="007849B1">
                <w:rPr>
                  <w:rFonts w:eastAsia="SimSun"/>
                  <w:kern w:val="24"/>
                  <w:lang w:val="en-US" w:eastAsia="ja-JP"/>
                </w:rPr>
                <w:t xml:space="preserve">hexagonal grid, 19 macro sites, 3 sectors per site model </w:t>
              </w:r>
              <w:r w:rsidRPr="007849B1">
                <w:rPr>
                  <w:rFonts w:hint="eastAsia"/>
                  <w:kern w:val="24"/>
                  <w:lang w:val="en-US" w:eastAsia="ja-JP"/>
                </w:rPr>
                <w:t xml:space="preserve">with wrap around </w:t>
              </w:r>
              <w:r w:rsidRPr="007849B1">
                <w:rPr>
                  <w:rFonts w:eastAsia="SimSun"/>
                  <w:kern w:val="24"/>
                  <w:lang w:val="en-US" w:eastAsia="ja-JP"/>
                </w:rPr>
                <w:t xml:space="preserve">with ISD = 200m </w:t>
              </w:r>
              <w:r w:rsidRPr="007849B1">
                <w:rPr>
                  <w:rFonts w:hint="eastAsia"/>
                  <w:kern w:val="24"/>
                  <w:lang w:val="en-US" w:eastAsia="ja-JP"/>
                </w:rPr>
                <w:t>is</w:t>
              </w:r>
              <w:r w:rsidRPr="007849B1">
                <w:rPr>
                  <w:rFonts w:eastAsia="SimSun"/>
                  <w:kern w:val="24"/>
                  <w:lang w:val="en-US" w:eastAsia="ja-JP"/>
                </w:rPr>
                <w:t xml:space="preserve"> assumed.</w:t>
              </w:r>
            </w:ins>
          </w:p>
          <w:p w:rsidR="004C250A" w:rsidRPr="007849B1" w:rsidRDefault="004C250A" w:rsidP="004C250A">
            <w:pPr>
              <w:pStyle w:val="TAN"/>
              <w:rPr>
                <w:ins w:id="711" w:author="박종근/선임연구원/차세대표준(연)CAS팀(jong1.park@lge.com)" w:date="2019-03-21T15:04:00Z"/>
                <w:rFonts w:cs="Arial"/>
                <w:lang w:val="en-US" w:eastAsia="ja-JP"/>
              </w:rPr>
            </w:pPr>
            <w:ins w:id="712" w:author="박종근/선임연구원/차세대표준(연)CAS팀(jong1.park@lge.com)" w:date="2019-03-21T15:04:00Z">
              <w:r>
                <w:rPr>
                  <w:rFonts w:eastAsia="SimSun"/>
                  <w:kern w:val="24"/>
                  <w:lang w:val="en-US" w:eastAsia="ja-JP"/>
                </w:rPr>
                <w:t>Note 2: Macro cell is collocated. Micro BS itself is randomly dropped.</w:t>
              </w:r>
            </w:ins>
          </w:p>
        </w:tc>
      </w:tr>
    </w:tbl>
    <w:p w:rsidR="004C250A" w:rsidRPr="00F65BAB" w:rsidRDefault="004C250A" w:rsidP="004C250A">
      <w:pPr>
        <w:pStyle w:val="a2"/>
        <w:rPr>
          <w:ins w:id="713" w:author="박종근/선임연구원/차세대표준(연)CAS팀(jong1.park@lge.com)" w:date="2019-03-21T15:04:00Z"/>
        </w:rPr>
      </w:pPr>
    </w:p>
    <w:p w:rsidR="004C250A" w:rsidRDefault="004C250A" w:rsidP="004C250A">
      <w:pPr>
        <w:pStyle w:val="30"/>
        <w:rPr>
          <w:ins w:id="714" w:author="박종근/선임연구원/차세대표준(연)CAS팀(jong1.park@lge.com)" w:date="2019-03-21T15:04:00Z"/>
        </w:rPr>
      </w:pPr>
      <w:ins w:id="715" w:author="박종근/선임연구원/차세대표준(연)CAS팀(jong1.park@lge.com)" w:date="2019-03-21T15:04:00Z">
        <w:r>
          <w:rPr>
            <w:rFonts w:hint="eastAsia"/>
          </w:rPr>
          <w:t>6.2</w:t>
        </w:r>
        <w:r w:rsidRPr="00E527BE">
          <w:rPr>
            <w:rFonts w:hint="eastAsia"/>
          </w:rPr>
          <w:t>.</w:t>
        </w:r>
        <w:r>
          <w:t>1.3 Indoor</w:t>
        </w:r>
      </w:ins>
    </w:p>
    <w:tbl>
      <w:tblPr>
        <w:tblW w:w="5000" w:type="pct"/>
        <w:tblLayout w:type="fixed"/>
        <w:tblCellMar>
          <w:left w:w="0" w:type="dxa"/>
          <w:right w:w="0" w:type="dxa"/>
        </w:tblCellMar>
        <w:tblLook w:val="01E0" w:firstRow="1" w:lastRow="1" w:firstColumn="1" w:lastColumn="1" w:noHBand="0" w:noVBand="0"/>
      </w:tblPr>
      <w:tblGrid>
        <w:gridCol w:w="3326"/>
        <w:gridCol w:w="5596"/>
        <w:gridCol w:w="923"/>
      </w:tblGrid>
      <w:tr w:rsidR="004C250A" w:rsidRPr="00E262CE" w:rsidTr="004C250A">
        <w:trPr>
          <w:trHeight w:val="497"/>
          <w:ins w:id="716"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717" w:author="박종근/선임연구원/차세대표준(연)CAS팀(jong1.park@lge.com)" w:date="2019-03-21T15:04:00Z"/>
                <w:b/>
              </w:rPr>
            </w:pPr>
            <w:ins w:id="718" w:author="박종근/선임연구원/차세대표준(연)CAS팀(jong1.park@lge.com)" w:date="2019-03-21T15:04:00Z">
              <w:r w:rsidRPr="004C250A">
                <w:rPr>
                  <w:b/>
                </w:rPr>
                <w:t>Parameters</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719" w:author="박종근/선임연구원/차세대표준(연)CAS팀(jong1.park@lge.com)" w:date="2019-03-21T15:04:00Z"/>
                <w:b/>
              </w:rPr>
            </w:pPr>
            <w:ins w:id="720" w:author="박종근/선임연구원/차세대표준(연)CAS팀(jong1.park@lge.com)" w:date="2019-03-21T15:04:00Z">
              <w:r w:rsidRPr="004C250A">
                <w:rPr>
                  <w:b/>
                </w:rPr>
                <w:t>Values</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721" w:author="박종근/선임연구원/차세대표준(연)CAS팀(jong1.park@lge.com)" w:date="2019-03-21T15:04:00Z"/>
                <w:b/>
              </w:rPr>
            </w:pPr>
            <w:ins w:id="722" w:author="박종근/선임연구원/차세대표준(연)CAS팀(jong1.park@lge.com)" w:date="2019-03-21T15:04:00Z">
              <w:r w:rsidRPr="004C250A">
                <w:rPr>
                  <w:b/>
                </w:rPr>
                <w:t>Remark</w:t>
              </w:r>
            </w:ins>
          </w:p>
        </w:tc>
      </w:tr>
      <w:tr w:rsidR="004C250A" w:rsidRPr="00E262CE" w:rsidTr="004C250A">
        <w:trPr>
          <w:trHeight w:val="497"/>
          <w:ins w:id="723"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724" w:author="박종근/선임연구원/차세대표준(연)CAS팀(jong1.park@lge.com)" w:date="2019-03-21T15:04:00Z"/>
              </w:rPr>
            </w:pPr>
            <w:ins w:id="725" w:author="박종근/선임연구원/차세대표준(연)CAS팀(jong1.park@lge.com)" w:date="2019-03-21T15:04:00Z">
              <w:r w:rsidRPr="00E262CE">
                <w:rPr>
                  <w:rFonts w:hint="eastAsia"/>
                </w:rPr>
                <w:t>Network layout</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Default="004C250A" w:rsidP="004C250A">
            <w:pPr>
              <w:rPr>
                <w:ins w:id="726" w:author="박종근/선임연구원/차세대표준(연)CAS팀(jong1.park@lge.com)" w:date="2019-03-21T15:04:00Z"/>
              </w:rPr>
            </w:pPr>
            <w:ins w:id="727" w:author="박종근/선임연구원/차세대표준(연)CAS팀(jong1.park@lge.com)" w:date="2019-03-21T15:04:00Z">
              <w:r>
                <w:t xml:space="preserve">Indoor-to-Indoor : </w:t>
              </w:r>
              <w:r>
                <w:rPr>
                  <w:rFonts w:hint="eastAsia"/>
                </w:rPr>
                <w:t>Total 12 BSs</w:t>
              </w:r>
              <w:r>
                <w:t xml:space="preserve"> </w:t>
              </w:r>
              <w:r>
                <w:br/>
                <w:t>(operator A: 6 BSs &amp; operator B: 6 BSs) 120m x 50m</w:t>
              </w:r>
            </w:ins>
          </w:p>
          <w:p w:rsidR="004C250A" w:rsidRPr="00755E16" w:rsidRDefault="004C250A" w:rsidP="004C250A">
            <w:pPr>
              <w:jc w:val="center"/>
              <w:rPr>
                <w:ins w:id="728" w:author="박종근/선임연구원/차세대표준(연)CAS팀(jong1.park@lge.com)" w:date="2019-03-21T15:04:00Z"/>
              </w:rPr>
            </w:pPr>
            <w:ins w:id="729" w:author="박종근/선임연구원/차세대표준(연)CAS팀(jong1.park@lge.com)" w:date="2019-03-21T15:04:00Z">
              <w:r w:rsidRPr="005E71A9">
                <w:rPr>
                  <w:rFonts w:ascii="맑은 고딕" w:eastAsia="맑은 고딕" w:hAnsi="맑은 고딕"/>
                  <w:noProof/>
                  <w:color w:val="1F497D"/>
                  <w:lang w:val="en-US" w:eastAsia="ko-KR"/>
                </w:rPr>
                <w:drawing>
                  <wp:inline distT="0" distB="0" distL="0" distR="0" wp14:anchorId="4EAF6F94" wp14:editId="3B5858BB">
                    <wp:extent cx="2411976" cy="1301750"/>
                    <wp:effectExtent l="0" t="0" r="7620" b="0"/>
                    <wp:docPr id="2" name="그림 2" descr="cid:image002.png@01D4D8DE.1325C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id:image002.png@01D4D8DE.1325CA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451147" cy="1322891"/>
                            </a:xfrm>
                            <a:prstGeom prst="rect">
                              <a:avLst/>
                            </a:prstGeom>
                            <a:noFill/>
                            <a:ln>
                              <a:noFill/>
                            </a:ln>
                          </pic:spPr>
                        </pic:pic>
                      </a:graphicData>
                    </a:graphic>
                  </wp:inline>
                </w:drawing>
              </w:r>
            </w:ins>
          </w:p>
          <w:p w:rsidR="004C250A" w:rsidRDefault="004C250A" w:rsidP="004C250A">
            <w:pPr>
              <w:rPr>
                <w:ins w:id="730" w:author="박종근/선임연구원/차세대표준(연)CAS팀(jong1.park@lge.com)" w:date="2019-03-21T15:04:00Z"/>
              </w:rPr>
            </w:pPr>
            <w:ins w:id="731" w:author="박종근/선임연구원/차세대표준(연)CAS팀(jong1.park@lge.com)" w:date="2019-03-21T15:04:00Z">
              <w:r w:rsidRPr="00755E16">
                <w:t>Indoor</w:t>
              </w:r>
              <w:r>
                <w:t xml:space="preserve">-to-macro: </w:t>
              </w:r>
              <w:r w:rsidRPr="00755E16">
                <w:t>Indoors are placed at different locations</w:t>
              </w:r>
            </w:ins>
          </w:p>
          <w:p w:rsidR="004C250A" w:rsidRPr="00E262CE" w:rsidRDefault="004C250A" w:rsidP="004C250A">
            <w:pPr>
              <w:jc w:val="center"/>
              <w:rPr>
                <w:ins w:id="732" w:author="박종근/선임연구원/차세대표준(연)CAS팀(jong1.park@lge.com)" w:date="2019-03-21T15:04:00Z"/>
              </w:rPr>
            </w:pPr>
            <w:ins w:id="733" w:author="박종근/선임연구원/차세대표준(연)CAS팀(jong1.park@lge.com)" w:date="2019-03-21T15:04:00Z">
              <w:r w:rsidRPr="005E71A9">
                <w:rPr>
                  <w:noProof/>
                  <w:lang w:val="en-US" w:eastAsia="ko-KR"/>
                </w:rPr>
                <w:drawing>
                  <wp:inline distT="0" distB="0" distL="0" distR="0" wp14:anchorId="4750E137" wp14:editId="04DCC84F">
                    <wp:extent cx="2029661" cy="1576387"/>
                    <wp:effectExtent l="0" t="0" r="8890" b="508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35128" cy="1580633"/>
                            </a:xfrm>
                            <a:prstGeom prst="rect">
                              <a:avLst/>
                            </a:prstGeom>
                          </pic:spPr>
                        </pic:pic>
                      </a:graphicData>
                    </a:graphic>
                  </wp:inline>
                </w:drawing>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734" w:author="박종근/선임연구원/차세대표준(연)CAS팀(jong1.park@lge.com)" w:date="2019-03-21T15:04:00Z"/>
              </w:rPr>
            </w:pPr>
          </w:p>
        </w:tc>
      </w:tr>
      <w:tr w:rsidR="004C250A" w:rsidRPr="00E262CE" w:rsidTr="004C250A">
        <w:trPr>
          <w:trHeight w:val="497"/>
          <w:ins w:id="735" w:author="박종근/선임연구원/차세대표준(연)CAS팀(jong1.park@lge.com)" w:date="2019-03-21T15:04:00Z"/>
        </w:trPr>
        <w:tc>
          <w:tcPr>
            <w:tcW w:w="1689" w:type="pct"/>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736" w:author="박종근/선임연구원/차세대표준(연)CAS팀(jong1.park@lge.com)" w:date="2019-03-21T15:04:00Z"/>
              </w:rPr>
            </w:pPr>
            <w:ins w:id="737" w:author="박종근/선임연구원/차세대표준(연)CAS팀(jong1.park@lge.com)" w:date="2019-03-21T15:04:00Z">
              <w:r w:rsidRPr="00E262CE">
                <w:rPr>
                  <w:rFonts w:hint="eastAsia"/>
                </w:rPr>
                <w:t>Inter-site distance</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738" w:author="박종근/선임연구원/차세대표준(연)CAS팀(jong1.park@lge.com)" w:date="2019-03-21T15:04:00Z"/>
              </w:rPr>
            </w:pPr>
            <w:ins w:id="739" w:author="박종근/선임연구원/차세대표준(연)CAS팀(jong1.park@lge.com)" w:date="2019-03-21T15:04:00Z">
              <w:r>
                <w:t xml:space="preserve">Indoor – Indoor = </w:t>
              </w:r>
              <w:r w:rsidRPr="00E262CE">
                <w:rPr>
                  <w:rFonts w:hint="eastAsia"/>
                </w:rPr>
                <w:t>20m</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740" w:author="박종근/선임연구원/차세대표준(연)CAS팀(jong1.park@lge.com)" w:date="2019-03-21T15:04:00Z"/>
              </w:rPr>
            </w:pPr>
          </w:p>
        </w:tc>
      </w:tr>
      <w:tr w:rsidR="004C250A" w:rsidRPr="00E262CE" w:rsidTr="004C250A">
        <w:trPr>
          <w:trHeight w:val="497"/>
          <w:ins w:id="741" w:author="박종근/선임연구원/차세대표준(연)CAS팀(jong1.park@lge.com)" w:date="2019-03-21T15:04:00Z"/>
        </w:trPr>
        <w:tc>
          <w:tcPr>
            <w:tcW w:w="1689" w:type="pct"/>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E262CE" w:rsidRDefault="004C250A" w:rsidP="004C250A">
            <w:pPr>
              <w:jc w:val="center"/>
              <w:rPr>
                <w:ins w:id="742" w:author="박종근/선임연구원/차세대표준(연)CAS팀(jong1.park@lge.com)" w:date="2019-03-21T15:04:00Z"/>
              </w:rPr>
            </w:pPr>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55E16" w:rsidRDefault="004C250A" w:rsidP="004C250A">
            <w:pPr>
              <w:jc w:val="center"/>
              <w:rPr>
                <w:ins w:id="743" w:author="박종근/선임연구원/차세대표준(연)CAS팀(jong1.park@lge.com)" w:date="2019-03-21T15:04:00Z"/>
                <w:color w:val="FF0000"/>
              </w:rPr>
            </w:pPr>
            <w:ins w:id="744" w:author="박종근/선임연구원/차세대표준(연)CAS팀(jong1.park@lge.com)" w:date="2019-03-21T15:04:00Z">
              <w:r w:rsidRPr="00755E16">
                <w:rPr>
                  <w:color w:val="000000" w:themeColor="text1"/>
                </w:rPr>
                <w:t xml:space="preserve">The minimum distance between </w:t>
              </w:r>
              <w:r w:rsidRPr="00755E16">
                <w:rPr>
                  <w:rFonts w:hint="eastAsia"/>
                  <w:color w:val="000000" w:themeColor="text1"/>
                </w:rPr>
                <w:t>Macro to Indoor:</w:t>
              </w:r>
              <w:r w:rsidRPr="00755E16">
                <w:rPr>
                  <w:color w:val="000000" w:themeColor="text1"/>
                </w:rPr>
                <w:t xml:space="preserve"> [35]m</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E262CE" w:rsidRDefault="004C250A" w:rsidP="004C250A">
            <w:pPr>
              <w:jc w:val="center"/>
              <w:rPr>
                <w:ins w:id="745" w:author="박종근/선임연구원/차세대표준(연)CAS팀(jong1.park@lge.com)" w:date="2019-03-21T15:04:00Z"/>
              </w:rPr>
            </w:pPr>
          </w:p>
        </w:tc>
      </w:tr>
      <w:tr w:rsidR="004C250A" w:rsidRPr="00E262CE" w:rsidTr="004C250A">
        <w:trPr>
          <w:trHeight w:val="497"/>
          <w:ins w:id="746"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747" w:author="박종근/선임연구원/차세대표준(연)CAS팀(jong1.park@lge.com)" w:date="2019-03-21T15:04:00Z"/>
              </w:rPr>
            </w:pPr>
            <w:ins w:id="748" w:author="박종근/선임연구원/차세대표준(연)CAS팀(jong1.park@lge.com)" w:date="2019-03-21T15:04:00Z">
              <w:r w:rsidRPr="00E262CE">
                <w:rPr>
                  <w:rFonts w:hint="eastAsia"/>
                </w:rPr>
                <w:lastRenderedPageBreak/>
                <w:t>BS antenna height</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55E16" w:rsidRDefault="004C250A" w:rsidP="004C250A">
            <w:pPr>
              <w:jc w:val="center"/>
              <w:rPr>
                <w:ins w:id="749" w:author="박종근/선임연구원/차세대표준(연)CAS팀(jong1.park@lge.com)" w:date="2019-03-21T15:04:00Z"/>
              </w:rPr>
            </w:pPr>
            <w:ins w:id="750" w:author="박종근/선임연구원/차세대표준(연)CAS팀(jong1.park@lge.com)" w:date="2019-03-21T15:04:00Z">
              <w:r w:rsidRPr="00755E16">
                <w:rPr>
                  <w:rFonts w:hint="eastAsia"/>
                </w:rPr>
                <w:t>3 m</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751" w:author="박종근/선임연구원/차세대표준(연)CAS팀(jong1.park@lge.com)" w:date="2019-03-21T15:04:00Z"/>
              </w:rPr>
            </w:pPr>
            <w:ins w:id="752" w:author="박종근/선임연구원/차세대표준(연)CAS팀(jong1.park@lge.com)" w:date="2019-03-21T15:04:00Z">
              <w:r w:rsidRPr="00E262CE">
                <w:rPr>
                  <w:rFonts w:hint="eastAsia"/>
                </w:rPr>
                <w:t>ceiling</w:t>
              </w:r>
            </w:ins>
          </w:p>
        </w:tc>
      </w:tr>
      <w:tr w:rsidR="004C250A" w:rsidRPr="00E262CE" w:rsidTr="004C250A">
        <w:trPr>
          <w:trHeight w:val="549"/>
          <w:ins w:id="753"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754" w:author="박종근/선임연구원/차세대표준(연)CAS팀(jong1.park@lge.com)" w:date="2019-03-21T15:04:00Z"/>
              </w:rPr>
            </w:pPr>
            <w:ins w:id="755" w:author="박종근/선임연구원/차세대표준(연)CAS팀(jong1.park@lge.com)" w:date="2019-03-21T15:04:00Z">
              <w:r w:rsidRPr="00E262CE">
                <w:rPr>
                  <w:rFonts w:hint="eastAsia"/>
                </w:rPr>
                <w:t>Path</w:t>
              </w:r>
              <w:r>
                <w:t>-</w:t>
              </w:r>
              <w:r w:rsidRPr="00E262CE">
                <w:rPr>
                  <w:rFonts w:hint="eastAsia"/>
                </w:rPr>
                <w:t>loss model</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55E16" w:rsidRDefault="004C250A" w:rsidP="004C250A">
            <w:pPr>
              <w:rPr>
                <w:ins w:id="756" w:author="박종근/선임연구원/차세대표준(연)CAS팀(jong1.park@lge.com)" w:date="2019-03-21T15:04:00Z"/>
              </w:rPr>
            </w:pPr>
            <w:ins w:id="757" w:author="박종근/선임연구원/차세대표준(연)CAS팀(jong1.park@lge.com)" w:date="2019-03-21T15:04:00Z">
              <w:r>
                <w:rPr>
                  <w:rFonts w:hint="eastAsia"/>
                </w:rPr>
                <w:t>Indoor</w:t>
              </w:r>
              <w:r>
                <w:t>(Aggressor)</w:t>
              </w:r>
              <w:r>
                <w:rPr>
                  <w:rFonts w:hint="eastAsia"/>
                </w:rPr>
                <w:t xml:space="preserve"> </w:t>
              </w:r>
              <w:r>
                <w:rPr>
                  <w:rFonts w:ascii="MS Mincho" w:hAnsi="MS Mincho" w:hint="eastAsia"/>
                </w:rPr>
                <w:t>→</w:t>
              </w:r>
              <w:r>
                <w:t xml:space="preserve"> </w:t>
              </w:r>
              <w:r w:rsidRPr="00755E16">
                <w:rPr>
                  <w:rFonts w:hint="eastAsia"/>
                </w:rPr>
                <w:t>Indoor</w:t>
              </w:r>
              <w:r>
                <w:t>(Victim)</w:t>
              </w:r>
            </w:ins>
          </w:p>
          <w:p w:rsidR="004C250A" w:rsidRPr="00E527BE" w:rsidRDefault="004C250A" w:rsidP="004C250A">
            <w:pPr>
              <w:pStyle w:val="aff6"/>
              <w:widowControl w:val="0"/>
              <w:numPr>
                <w:ilvl w:val="0"/>
                <w:numId w:val="34"/>
              </w:numPr>
              <w:wordWrap w:val="0"/>
              <w:spacing w:after="160" w:line="259" w:lineRule="auto"/>
              <w:rPr>
                <w:ins w:id="758" w:author="박종근/선임연구원/차세대표준(연)CAS팀(jong1.park@lge.com)" w:date="2019-03-21T15:04:00Z"/>
                <w:color w:val="000000" w:themeColor="text1"/>
              </w:rPr>
            </w:pPr>
            <w:ins w:id="759" w:author="박종근/선임연구원/차세대표준(연)CAS팀(jong1.park@lge.com)" w:date="2019-03-21T15:04:00Z">
              <w:r w:rsidRPr="00E527BE">
                <w:rPr>
                  <w:color w:val="000000" w:themeColor="text1"/>
                </w:rPr>
                <w:t>BS-to-BS: InH-office [TR 38.803]</w:t>
              </w:r>
            </w:ins>
          </w:p>
          <w:p w:rsidR="004C250A" w:rsidRDefault="004C250A" w:rsidP="004C250A">
            <w:pPr>
              <w:pStyle w:val="aff6"/>
              <w:widowControl w:val="0"/>
              <w:numPr>
                <w:ilvl w:val="0"/>
                <w:numId w:val="34"/>
              </w:numPr>
              <w:wordWrap w:val="0"/>
              <w:spacing w:after="160" w:line="259" w:lineRule="auto"/>
              <w:rPr>
                <w:ins w:id="760" w:author="박종근/선임연구원/차세대표준(연)CAS팀(jong1.park@lge.com)" w:date="2019-03-21T15:04:00Z"/>
                <w:color w:val="000000" w:themeColor="text1"/>
              </w:rPr>
            </w:pPr>
            <w:ins w:id="761" w:author="박종근/선임연구원/차세대표준(연)CAS팀(jong1.park@lge.com)" w:date="2019-03-21T15:04:00Z">
              <w:r w:rsidRPr="00E527BE">
                <w:rPr>
                  <w:color w:val="000000" w:themeColor="text1"/>
                </w:rPr>
                <w:t>BS-to-UE: InH-office [TR 38.803]</w:t>
              </w:r>
            </w:ins>
          </w:p>
          <w:p w:rsidR="004C250A" w:rsidRPr="004C250A" w:rsidRDefault="004C250A" w:rsidP="004C250A">
            <w:pPr>
              <w:pStyle w:val="aff6"/>
              <w:widowControl w:val="0"/>
              <w:numPr>
                <w:ilvl w:val="0"/>
                <w:numId w:val="34"/>
              </w:numPr>
              <w:wordWrap w:val="0"/>
              <w:spacing w:after="160" w:line="259" w:lineRule="auto"/>
              <w:rPr>
                <w:ins w:id="762" w:author="박종근/선임연구원/차세대표준(연)CAS팀(jong1.park@lge.com)" w:date="2019-03-21T15:04:00Z"/>
                <w:color w:val="000000" w:themeColor="text1"/>
              </w:rPr>
            </w:pPr>
            <w:ins w:id="763" w:author="박종근/선임연구원/차세대표준(연)CAS팀(jong1.park@lge.com)" w:date="2019-03-21T15:04:00Z">
              <w:r w:rsidRPr="004C250A">
                <w:rPr>
                  <w:color w:val="000000" w:themeColor="text1"/>
                </w:rPr>
                <w:t>UE-to-UE: InH-office [TR 38.803]</w:t>
              </w:r>
            </w:ins>
          </w:p>
          <w:p w:rsidR="004C250A" w:rsidRPr="00755E16" w:rsidRDefault="004C250A" w:rsidP="004C250A">
            <w:pPr>
              <w:rPr>
                <w:ins w:id="764" w:author="박종근/선임연구원/차세대표준(연)CAS팀(jong1.park@lge.com)" w:date="2019-03-21T15:04:00Z"/>
              </w:rPr>
            </w:pPr>
            <w:ins w:id="765" w:author="박종근/선임연구원/차세대표준(연)CAS팀(jong1.park@lge.com)" w:date="2019-03-21T15:04:00Z">
              <w:r>
                <w:t xml:space="preserve">Indoor (A) </w:t>
              </w:r>
              <w:r>
                <w:rPr>
                  <w:rFonts w:ascii="MS Mincho" w:hAnsi="MS Mincho" w:hint="eastAsia"/>
                </w:rPr>
                <w:t>→</w:t>
              </w:r>
              <w:r>
                <w:rPr>
                  <w:rFonts w:ascii="MS Mincho" w:eastAsiaTheme="minorEastAsia" w:hAnsi="MS Mincho" w:hint="eastAsia"/>
                  <w:lang w:eastAsia="ko-KR"/>
                </w:rPr>
                <w:t xml:space="preserve"> </w:t>
              </w:r>
              <w:r w:rsidRPr="00755E16">
                <w:t>Macro (V)</w:t>
              </w:r>
            </w:ins>
          </w:p>
          <w:p w:rsidR="004C250A" w:rsidRPr="00755E16" w:rsidRDefault="004C250A" w:rsidP="004C250A">
            <w:pPr>
              <w:pStyle w:val="aff6"/>
              <w:widowControl w:val="0"/>
              <w:numPr>
                <w:ilvl w:val="0"/>
                <w:numId w:val="41"/>
              </w:numPr>
              <w:wordWrap w:val="0"/>
              <w:spacing w:after="160" w:line="259" w:lineRule="auto"/>
              <w:rPr>
                <w:ins w:id="766" w:author="박종근/선임연구원/차세대표준(연)CAS팀(jong1.park@lge.com)" w:date="2019-03-21T15:04:00Z"/>
              </w:rPr>
            </w:pPr>
            <w:ins w:id="767" w:author="박종근/선임연구원/차세대표준(연)CAS팀(jong1.park@lge.com)" w:date="2019-03-21T15:04:00Z">
              <w:r w:rsidRPr="00755E16">
                <w:rPr>
                  <w:rFonts w:hint="eastAsia"/>
                </w:rPr>
                <w:t>B</w:t>
              </w:r>
              <w:r w:rsidRPr="00755E16">
                <w:t xml:space="preserve">S-to-BS: </w:t>
              </w:r>
              <w:r>
                <w:rPr>
                  <w:rFonts w:hint="eastAsia"/>
                </w:rPr>
                <w:t>InH</w:t>
              </w:r>
              <w:r w:rsidRPr="00755E16">
                <w:rPr>
                  <w:rFonts w:hint="eastAsia"/>
                </w:rPr>
                <w:t>-office (h_UE=3m)</w:t>
              </w:r>
              <w:r w:rsidRPr="00755E16">
                <w:t xml:space="preserve"> </w:t>
              </w:r>
              <w:r>
                <w:br/>
              </w:r>
              <w:r w:rsidRPr="00755E16">
                <w:t>+ penetration loss</w:t>
              </w:r>
              <w:r>
                <w:t xml:space="preserve"> </w:t>
              </w:r>
              <w:r w:rsidRPr="00677450">
                <w:rPr>
                  <w:color w:val="000000" w:themeColor="text1"/>
                </w:rPr>
                <w:t>[TR 38.803]</w:t>
              </w:r>
            </w:ins>
          </w:p>
          <w:p w:rsidR="004C250A" w:rsidRDefault="004C250A" w:rsidP="004C250A">
            <w:pPr>
              <w:pStyle w:val="aff6"/>
              <w:widowControl w:val="0"/>
              <w:numPr>
                <w:ilvl w:val="0"/>
                <w:numId w:val="41"/>
              </w:numPr>
              <w:wordWrap w:val="0"/>
              <w:spacing w:after="160" w:line="259" w:lineRule="auto"/>
              <w:rPr>
                <w:ins w:id="768" w:author="박종근/선임연구원/차세대표준(연)CAS팀(jong1.park@lge.com)" w:date="2019-03-21T15:04:00Z"/>
              </w:rPr>
            </w:pPr>
            <w:ins w:id="769" w:author="박종근/선임연구원/차세대표준(연)CAS팀(jong1.park@lge.com)" w:date="2019-03-21T15:04:00Z">
              <w:r w:rsidRPr="00755E16">
                <w:t xml:space="preserve">BS-to-UE: </w:t>
              </w:r>
              <w:r>
                <w:rPr>
                  <w:rFonts w:hint="eastAsia"/>
                </w:rPr>
                <w:t>In</w:t>
              </w:r>
              <w:r>
                <w:t>H</w:t>
              </w:r>
              <w:r w:rsidRPr="00755E16">
                <w:rPr>
                  <w:rFonts w:hint="eastAsia"/>
                </w:rPr>
                <w:t>-office (h_UE=3m)</w:t>
              </w:r>
              <w:r w:rsidRPr="00755E16">
                <w:t xml:space="preserve"> </w:t>
              </w:r>
              <w:r>
                <w:br/>
              </w:r>
              <w:r w:rsidRPr="00755E16">
                <w:t>+ penetration loss</w:t>
              </w:r>
              <w:r>
                <w:t xml:space="preserve"> </w:t>
              </w:r>
              <w:r w:rsidRPr="00677450">
                <w:rPr>
                  <w:color w:val="000000" w:themeColor="text1"/>
                </w:rPr>
                <w:t>[TR 38.803]</w:t>
              </w:r>
            </w:ins>
          </w:p>
          <w:p w:rsidR="004C250A" w:rsidRPr="004C250A" w:rsidRDefault="004C250A" w:rsidP="004C250A">
            <w:pPr>
              <w:pStyle w:val="aff6"/>
              <w:widowControl w:val="0"/>
              <w:numPr>
                <w:ilvl w:val="0"/>
                <w:numId w:val="41"/>
              </w:numPr>
              <w:wordWrap w:val="0"/>
              <w:spacing w:after="160" w:line="259" w:lineRule="auto"/>
              <w:rPr>
                <w:ins w:id="770" w:author="박종근/선임연구원/차세대표준(연)CAS팀(jong1.park@lge.com)" w:date="2019-03-21T15:04:00Z"/>
              </w:rPr>
            </w:pPr>
            <w:ins w:id="771" w:author="박종근/선임연구원/차세대표준(연)CAS팀(jong1.park@lge.com)" w:date="2019-03-21T15:04:00Z">
              <w:r>
                <w:t xml:space="preserve">UE-to-UE: </w:t>
              </w:r>
              <w:r>
                <w:rPr>
                  <w:rFonts w:hint="eastAsia"/>
                </w:rPr>
                <w:t>InH</w:t>
              </w:r>
              <w:r w:rsidRPr="00755E16">
                <w:rPr>
                  <w:rFonts w:hint="eastAsia"/>
                </w:rPr>
                <w:t>-office (h_BS=1.5m)</w:t>
              </w:r>
              <w:r w:rsidRPr="00755E16">
                <w:t xml:space="preserve"> </w:t>
              </w:r>
              <w:r>
                <w:br/>
              </w:r>
              <w:r w:rsidRPr="00755E16">
                <w:t>+ penetration loss</w:t>
              </w:r>
              <w:r>
                <w:t xml:space="preserve"> </w:t>
              </w:r>
              <w:r w:rsidRPr="00677450">
                <w:rPr>
                  <w:color w:val="000000" w:themeColor="text1"/>
                </w:rPr>
                <w:t>[TR 38.803]</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772" w:author="박종근/선임연구원/차세대표준(연)CAS팀(jong1.park@lge.com)" w:date="2019-03-21T15:04:00Z"/>
              </w:rPr>
            </w:pPr>
          </w:p>
        </w:tc>
      </w:tr>
      <w:tr w:rsidR="004C250A" w:rsidRPr="00E262CE" w:rsidTr="004C250A">
        <w:trPr>
          <w:trHeight w:val="497"/>
          <w:ins w:id="773"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774" w:author="박종근/선임연구원/차세대표준(연)CAS팀(jong1.park@lge.com)" w:date="2019-03-21T15:04:00Z"/>
              </w:rPr>
            </w:pPr>
            <w:ins w:id="775" w:author="박종근/선임연구원/차세대표준(연)CAS팀(jong1.park@lge.com)" w:date="2019-03-21T15:04:00Z">
              <w:r w:rsidRPr="00E262CE">
                <w:rPr>
                  <w:rFonts w:hint="eastAsia"/>
                </w:rPr>
                <w:t>Shadowing correlation</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55E16" w:rsidRDefault="004C250A" w:rsidP="004C250A">
            <w:pPr>
              <w:jc w:val="center"/>
              <w:rPr>
                <w:ins w:id="776" w:author="박종근/선임연구원/차세대표준(연)CAS팀(jong1.park@lge.com)" w:date="2019-03-21T15:04:00Z"/>
              </w:rPr>
            </w:pPr>
            <w:ins w:id="777" w:author="박종근/선임연구원/차세대표준(연)CAS팀(jong1.park@lge.com)" w:date="2019-03-21T15:04:00Z">
              <w:r w:rsidRPr="00755E16">
                <w:rPr>
                  <w:rFonts w:hint="eastAsia"/>
                </w:rPr>
                <w:t>N</w:t>
              </w:r>
              <w:r>
                <w:t>/</w:t>
              </w:r>
              <w:r w:rsidRPr="00755E16">
                <w:rPr>
                  <w:rFonts w:hint="eastAsia"/>
                </w:rPr>
                <w:t>A</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778" w:author="박종근/선임연구원/차세대표준(연)CAS팀(jong1.park@lge.com)" w:date="2019-03-21T15:04:00Z"/>
              </w:rPr>
            </w:pPr>
          </w:p>
        </w:tc>
      </w:tr>
      <w:tr w:rsidR="004C250A" w:rsidRPr="00E262CE" w:rsidTr="004C250A">
        <w:trPr>
          <w:trHeight w:val="497"/>
          <w:ins w:id="779"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E262CE" w:rsidRDefault="004C250A" w:rsidP="004C250A">
            <w:pPr>
              <w:jc w:val="center"/>
              <w:rPr>
                <w:ins w:id="780" w:author="박종근/선임연구원/차세대표준(연)CAS팀(jong1.park@lge.com)" w:date="2019-03-21T15:04:00Z"/>
              </w:rPr>
            </w:pPr>
            <w:ins w:id="781" w:author="박종근/선임연구원/차세대표준(연)CAS팀(jong1.park@lge.com)" w:date="2019-03-21T15:04:00Z">
              <w:r w:rsidRPr="00E262CE">
                <w:t>Multi operators layout for indoor</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55E16" w:rsidRDefault="004C250A" w:rsidP="004C250A">
            <w:pPr>
              <w:ind w:leftChars="-56" w:left="-112"/>
              <w:jc w:val="center"/>
              <w:rPr>
                <w:ins w:id="782" w:author="박종근/선임연구원/차세대표준(연)CAS팀(jong1.park@lge.com)" w:date="2019-03-21T15:04:00Z"/>
              </w:rPr>
            </w:pPr>
            <w:ins w:id="783" w:author="박종근/선임연구원/차세대표준(연)CAS팀(jong1.park@lge.com)" w:date="2019-03-21T15:04:00Z">
              <w:r w:rsidRPr="00755E16">
                <w:t>Uncoordinated operation (100%)</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E262CE" w:rsidRDefault="004C250A" w:rsidP="004C250A">
            <w:pPr>
              <w:jc w:val="center"/>
              <w:rPr>
                <w:ins w:id="784" w:author="박종근/선임연구원/차세대표준(연)CAS팀(jong1.park@lge.com)" w:date="2019-03-21T15:04:00Z"/>
              </w:rPr>
            </w:pPr>
          </w:p>
        </w:tc>
      </w:tr>
    </w:tbl>
    <w:p w:rsidR="004C250A" w:rsidRPr="00F65BAB" w:rsidRDefault="004C250A" w:rsidP="004C250A">
      <w:pPr>
        <w:pStyle w:val="a2"/>
        <w:rPr>
          <w:ins w:id="785" w:author="박종근/선임연구원/차세대표준(연)CAS팀(jong1.park@lge.com)" w:date="2019-03-21T15:04:00Z"/>
        </w:rPr>
      </w:pPr>
    </w:p>
    <w:p w:rsidR="004C250A" w:rsidRDefault="004C250A" w:rsidP="004C250A">
      <w:pPr>
        <w:pStyle w:val="2"/>
        <w:numPr>
          <w:ilvl w:val="0"/>
          <w:numId w:val="0"/>
        </w:numPr>
        <w:ind w:left="576" w:hanging="292"/>
        <w:rPr>
          <w:ins w:id="786" w:author="박종근/선임연구원/차세대표준(연)CAS팀(jong1.park@lge.com)" w:date="2019-03-21T15:04:00Z"/>
          <w:rFonts w:eastAsiaTheme="minorEastAsia"/>
          <w:szCs w:val="24"/>
          <w:lang w:eastAsia="ko-KR"/>
        </w:rPr>
      </w:pPr>
      <w:ins w:id="787" w:author="박종근/선임연구원/차세대표준(연)CAS팀(jong1.park@lge.com)" w:date="2019-03-21T15:04:00Z">
        <w:r>
          <w:rPr>
            <w:rFonts w:eastAsiaTheme="minorEastAsia" w:hint="eastAsia"/>
            <w:szCs w:val="24"/>
            <w:lang w:eastAsia="ko-KR"/>
          </w:rPr>
          <w:t xml:space="preserve">6.2.2 </w:t>
        </w:r>
        <w:r>
          <w:rPr>
            <w:rFonts w:eastAsiaTheme="minorEastAsia"/>
            <w:szCs w:val="24"/>
            <w:lang w:eastAsia="ko-KR"/>
          </w:rPr>
          <w:t>ACLR and ACS</w:t>
        </w:r>
      </w:ins>
    </w:p>
    <w:tbl>
      <w:tblPr>
        <w:tblW w:w="5000" w:type="pct"/>
        <w:jc w:val="center"/>
        <w:tblCellMar>
          <w:left w:w="0" w:type="dxa"/>
          <w:right w:w="0" w:type="dxa"/>
        </w:tblCellMar>
        <w:tblLook w:val="0600" w:firstRow="0" w:lastRow="0" w:firstColumn="0" w:lastColumn="0" w:noHBand="1" w:noVBand="1"/>
      </w:tblPr>
      <w:tblGrid>
        <w:gridCol w:w="4665"/>
        <w:gridCol w:w="5180"/>
      </w:tblGrid>
      <w:tr w:rsidR="004C250A" w:rsidRPr="00FE7E1B" w:rsidTr="004C250A">
        <w:trPr>
          <w:trHeight w:val="620"/>
          <w:jc w:val="center"/>
          <w:ins w:id="788"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FE7E1B" w:rsidRDefault="004C250A" w:rsidP="004C250A">
            <w:pPr>
              <w:jc w:val="center"/>
              <w:rPr>
                <w:ins w:id="789" w:author="박종근/선임연구원/차세대표준(연)CAS팀(jong1.park@lge.com)" w:date="2019-03-21T15:04:00Z"/>
                <w:b/>
              </w:rPr>
            </w:pPr>
            <w:ins w:id="790" w:author="박종근/선임연구원/차세대표준(연)CAS팀(jong1.park@lge.com)" w:date="2019-03-21T15:04:00Z">
              <w:r w:rsidRPr="00FE7E1B">
                <w:rPr>
                  <w:b/>
                </w:rPr>
                <w:t>Parameter</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FE7E1B" w:rsidRDefault="004C250A" w:rsidP="004C250A">
            <w:pPr>
              <w:jc w:val="center"/>
              <w:rPr>
                <w:ins w:id="791" w:author="박종근/선임연구원/차세대표준(연)CAS팀(jong1.park@lge.com)" w:date="2019-03-21T15:04:00Z"/>
                <w:b/>
              </w:rPr>
            </w:pPr>
            <w:ins w:id="792" w:author="박종근/선임연구원/차세대표준(연)CAS팀(jong1.park@lge.com)" w:date="2019-03-21T15:04:00Z">
              <w:r w:rsidRPr="00FE7E1B">
                <w:rPr>
                  <w:b/>
                </w:rPr>
                <w:t>Assumption/Value</w:t>
              </w:r>
            </w:ins>
          </w:p>
        </w:tc>
      </w:tr>
      <w:tr w:rsidR="004C250A" w:rsidRPr="009D3EF8" w:rsidTr="004C250A">
        <w:trPr>
          <w:trHeight w:val="620"/>
          <w:jc w:val="center"/>
          <w:ins w:id="793"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4C250A" w:rsidRDefault="004C250A" w:rsidP="004C250A">
            <w:pPr>
              <w:jc w:val="center"/>
              <w:rPr>
                <w:ins w:id="794" w:author="박종근/선임연구원/차세대표준(연)CAS팀(jong1.park@lge.com)" w:date="2019-03-21T15:04:00Z"/>
                <w:b/>
              </w:rPr>
            </w:pPr>
            <w:ins w:id="795" w:author="박종근/선임연구원/차세대표준(연)CAS팀(jong1.park@lge.com)" w:date="2019-03-21T15:04:00Z">
              <w:r w:rsidRPr="004C250A">
                <w:rPr>
                  <w:b/>
                </w:rPr>
                <w:t>BS ACLR</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9D3EF8" w:rsidRDefault="004C250A" w:rsidP="004C250A">
            <w:pPr>
              <w:jc w:val="center"/>
              <w:rPr>
                <w:ins w:id="796" w:author="박종근/선임연구원/차세대표준(연)CAS팀(jong1.park@lge.com)" w:date="2019-03-21T15:04:00Z"/>
              </w:rPr>
            </w:pPr>
            <w:ins w:id="797" w:author="박종근/선임연구원/차세대표준(연)CAS팀(jong1.park@lge.com)" w:date="2019-03-21T15:04:00Z">
              <w:r w:rsidRPr="009D3EF8">
                <w:t>28 dB</w:t>
              </w:r>
            </w:ins>
          </w:p>
        </w:tc>
      </w:tr>
      <w:tr w:rsidR="004C250A" w:rsidRPr="009D3EF8" w:rsidTr="004C250A">
        <w:trPr>
          <w:trHeight w:val="620"/>
          <w:jc w:val="center"/>
          <w:ins w:id="798"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4C250A" w:rsidRDefault="004C250A" w:rsidP="004C250A">
            <w:pPr>
              <w:jc w:val="center"/>
              <w:rPr>
                <w:ins w:id="799" w:author="박종근/선임연구원/차세대표준(연)CAS팀(jong1.park@lge.com)" w:date="2019-03-21T15:04:00Z"/>
                <w:b/>
              </w:rPr>
            </w:pPr>
            <w:ins w:id="800" w:author="박종근/선임연구원/차세대표준(연)CAS팀(jong1.park@lge.com)" w:date="2019-03-21T15:04:00Z">
              <w:r w:rsidRPr="004C250A">
                <w:rPr>
                  <w:b/>
                </w:rPr>
                <w:t>UE ACLR</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9D3EF8" w:rsidRDefault="004C250A" w:rsidP="004C250A">
            <w:pPr>
              <w:jc w:val="center"/>
              <w:rPr>
                <w:ins w:id="801" w:author="박종근/선임연구원/차세대표준(연)CAS팀(jong1.park@lge.com)" w:date="2019-03-21T15:04:00Z"/>
              </w:rPr>
            </w:pPr>
            <w:ins w:id="802" w:author="박종근/선임연구원/차세대표준(연)CAS팀(jong1.park@lge.com)" w:date="2019-03-21T15:04:00Z">
              <w:r w:rsidRPr="009D3EF8">
                <w:t>17 dB</w:t>
              </w:r>
            </w:ins>
          </w:p>
        </w:tc>
      </w:tr>
      <w:tr w:rsidR="004C250A" w:rsidRPr="009D3EF8" w:rsidTr="004C250A">
        <w:trPr>
          <w:trHeight w:val="620"/>
          <w:jc w:val="center"/>
          <w:ins w:id="803"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4C250A" w:rsidRDefault="004C250A" w:rsidP="004C250A">
            <w:pPr>
              <w:jc w:val="center"/>
              <w:rPr>
                <w:ins w:id="804" w:author="박종근/선임연구원/차세대표준(연)CAS팀(jong1.park@lge.com)" w:date="2019-03-21T15:04:00Z"/>
                <w:b/>
              </w:rPr>
            </w:pPr>
            <w:ins w:id="805" w:author="박종근/선임연구원/차세대표준(연)CAS팀(jong1.park@lge.com)" w:date="2019-03-21T15:04:00Z">
              <w:r w:rsidRPr="004C250A">
                <w:rPr>
                  <w:b/>
                </w:rPr>
                <w:t>BS ACS</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9D3EF8" w:rsidRDefault="004C250A" w:rsidP="004C250A">
            <w:pPr>
              <w:jc w:val="center"/>
              <w:rPr>
                <w:ins w:id="806" w:author="박종근/선임연구원/차세대표준(연)CAS팀(jong1.park@lge.com)" w:date="2019-03-21T15:04:00Z"/>
              </w:rPr>
            </w:pPr>
            <w:ins w:id="807" w:author="박종근/선임연구원/차세대표준(연)CAS팀(jong1.park@lge.com)" w:date="2019-03-21T15:04:00Z">
              <w:r w:rsidRPr="009D3EF8">
                <w:t>23.5 dB</w:t>
              </w:r>
            </w:ins>
          </w:p>
        </w:tc>
      </w:tr>
      <w:tr w:rsidR="004C250A" w:rsidRPr="009D3EF8" w:rsidTr="004C250A">
        <w:trPr>
          <w:trHeight w:val="620"/>
          <w:jc w:val="center"/>
          <w:ins w:id="808"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4C250A" w:rsidRDefault="004C250A" w:rsidP="004C250A">
            <w:pPr>
              <w:jc w:val="center"/>
              <w:rPr>
                <w:ins w:id="809" w:author="박종근/선임연구원/차세대표준(연)CAS팀(jong1.park@lge.com)" w:date="2019-03-21T15:04:00Z"/>
                <w:b/>
              </w:rPr>
            </w:pPr>
            <w:ins w:id="810" w:author="박종근/선임연구원/차세대표준(연)CAS팀(jong1.park@lge.com)" w:date="2019-03-21T15:04:00Z">
              <w:r w:rsidRPr="004C250A">
                <w:rPr>
                  <w:b/>
                </w:rPr>
                <w:t>UE ACS</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9D3EF8" w:rsidRDefault="004C250A" w:rsidP="004C250A">
            <w:pPr>
              <w:jc w:val="center"/>
              <w:rPr>
                <w:ins w:id="811" w:author="박종근/선임연구원/차세대표준(연)CAS팀(jong1.park@lge.com)" w:date="2019-03-21T15:04:00Z"/>
              </w:rPr>
            </w:pPr>
            <w:ins w:id="812" w:author="박종근/선임연구원/차세대표준(연)CAS팀(jong1.park@lge.com)" w:date="2019-03-21T15:04:00Z">
              <w:r w:rsidRPr="009D3EF8">
                <w:t>23 dB</w:t>
              </w:r>
            </w:ins>
          </w:p>
        </w:tc>
      </w:tr>
    </w:tbl>
    <w:p w:rsidR="004C250A" w:rsidRPr="00677450" w:rsidRDefault="004C250A" w:rsidP="004C250A">
      <w:pPr>
        <w:pStyle w:val="a2"/>
        <w:rPr>
          <w:ins w:id="813" w:author="박종근/선임연구원/차세대표준(연)CAS팀(jong1.park@lge.com)" w:date="2019-03-21T15:04:00Z"/>
          <w:rFonts w:eastAsiaTheme="minorEastAsia"/>
          <w:lang w:eastAsia="ko-KR"/>
        </w:rPr>
      </w:pPr>
    </w:p>
    <w:p w:rsidR="004C250A" w:rsidRDefault="004C250A" w:rsidP="004C250A">
      <w:pPr>
        <w:pStyle w:val="2"/>
        <w:numPr>
          <w:ilvl w:val="0"/>
          <w:numId w:val="0"/>
        </w:numPr>
        <w:ind w:left="576" w:hanging="292"/>
        <w:rPr>
          <w:ins w:id="814" w:author="박종근/선임연구원/차세대표준(연)CAS팀(jong1.park@lge.com)" w:date="2019-03-21T15:04:00Z"/>
        </w:rPr>
      </w:pPr>
      <w:ins w:id="815" w:author="박종근/선임연구원/차세대표준(연)CAS팀(jong1.park@lge.com)" w:date="2019-03-21T15:04:00Z">
        <w:r>
          <w:rPr>
            <w:rFonts w:eastAsiaTheme="minorEastAsia" w:hint="eastAsia"/>
            <w:szCs w:val="24"/>
            <w:lang w:eastAsia="ko-KR"/>
          </w:rPr>
          <w:t>6.</w:t>
        </w:r>
        <w:r>
          <w:rPr>
            <w:rFonts w:eastAsiaTheme="minorEastAsia"/>
            <w:szCs w:val="24"/>
            <w:lang w:eastAsia="ko-KR"/>
          </w:rPr>
          <w:t>2</w:t>
        </w:r>
        <w:r>
          <w:rPr>
            <w:rFonts w:eastAsiaTheme="minorEastAsia" w:hint="eastAsia"/>
            <w:szCs w:val="24"/>
            <w:lang w:eastAsia="ko-KR"/>
          </w:rPr>
          <w:t>.3 UE distribution</w:t>
        </w:r>
      </w:ins>
    </w:p>
    <w:p w:rsidR="004C250A" w:rsidRPr="00F65BAB" w:rsidRDefault="004C250A" w:rsidP="004C250A">
      <w:pPr>
        <w:pStyle w:val="a2"/>
        <w:rPr>
          <w:ins w:id="816" w:author="박종근/선임연구원/차세대표준(연)CAS팀(jong1.park@lge.com)" w:date="2019-03-21T15:04:00Z"/>
        </w:rPr>
      </w:pPr>
      <w:ins w:id="817" w:author="박종근/선임연구원/차세대표준(연)CAS팀(jong1.park@lge.com)" w:date="2019-03-21T15:04:00Z">
        <w:r w:rsidRPr="004C250A">
          <w:rPr>
            <w:rFonts w:eastAsiaTheme="minorEastAsia"/>
            <w:b/>
            <w:lang w:val="en-US" w:eastAsia="ko-KR"/>
          </w:rPr>
          <w:t>6.2.3.1 Urban Macro (Macro-to-Macro)</w:t>
        </w:r>
      </w:ins>
    </w:p>
    <w:tbl>
      <w:tblPr>
        <w:tblW w:w="5000" w:type="pct"/>
        <w:tblCellMar>
          <w:left w:w="0" w:type="dxa"/>
          <w:right w:w="0" w:type="dxa"/>
        </w:tblCellMar>
        <w:tblLook w:val="01E0" w:firstRow="1" w:lastRow="1" w:firstColumn="1" w:lastColumn="1" w:noHBand="0" w:noVBand="0"/>
      </w:tblPr>
      <w:tblGrid>
        <w:gridCol w:w="1287"/>
        <w:gridCol w:w="2978"/>
        <w:gridCol w:w="5590"/>
      </w:tblGrid>
      <w:tr w:rsidR="004C250A" w:rsidRPr="000E777C" w:rsidTr="004C250A">
        <w:trPr>
          <w:trHeight w:val="450"/>
          <w:ins w:id="818" w:author="박종근/선임연구원/차세대표준(연)CAS팀(jong1.park@lge.com)" w:date="2019-03-21T15:04:00Z"/>
        </w:trPr>
        <w:tc>
          <w:tcPr>
            <w:tcW w:w="65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19" w:author="박종근/선임연구원/차세대표준(연)CAS팀(jong1.park@lge.com)" w:date="2019-03-21T15:04:00Z"/>
                <w:b/>
              </w:rPr>
            </w:pPr>
            <w:ins w:id="820" w:author="박종근/선임연구원/차세대표준(연)CAS팀(jong1.park@lge.com)" w:date="2019-03-21T15:04:00Z">
              <w:r w:rsidRPr="004C250A">
                <w:rPr>
                  <w:b/>
                </w:rPr>
                <w:t>UE location</w:t>
              </w:r>
            </w:ins>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21" w:author="박종근/선임연구원/차세대표준(연)CAS팀(jong1.park@lge.com)" w:date="2019-03-21T15:04:00Z"/>
                <w:b/>
              </w:rPr>
            </w:pPr>
            <w:ins w:id="822" w:author="박종근/선임연구원/차세대표준(연)CAS팀(jong1.park@lge.com)" w:date="2019-03-21T15:04:00Z">
              <w:r w:rsidRPr="004C250A">
                <w:rPr>
                  <w:b/>
                </w:rPr>
                <w:t>Outdoor/indoor</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rsidP="004C250A">
            <w:pPr>
              <w:jc w:val="center"/>
              <w:rPr>
                <w:ins w:id="823" w:author="박종근/선임연구원/차세대표준(연)CAS팀(jong1.park@lge.com)" w:date="2019-03-21T15:04:00Z"/>
              </w:rPr>
            </w:pPr>
            <w:ins w:id="824" w:author="박종근/선임연구원/차세대표준(연)CAS팀(jong1.park@lge.com)" w:date="2019-03-21T15:04:00Z">
              <w:r w:rsidRPr="000E777C">
                <w:rPr>
                  <w:rFonts w:hint="eastAsia"/>
                </w:rPr>
                <w:t>Outdoor and indoor</w:t>
              </w:r>
            </w:ins>
          </w:p>
        </w:tc>
      </w:tr>
      <w:tr w:rsidR="004C250A" w:rsidRPr="000E777C" w:rsidTr="004C250A">
        <w:trPr>
          <w:trHeight w:val="408"/>
          <w:ins w:id="825" w:author="박종근/선임연구원/차세대표준(연)CAS팀(jong1.park@lge.com)" w:date="2019-03-21T15:04:00Z"/>
        </w:trPr>
        <w:tc>
          <w:tcPr>
            <w:tcW w:w="653"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rsidP="004C250A">
            <w:pPr>
              <w:jc w:val="center"/>
              <w:rPr>
                <w:ins w:id="826" w:author="박종근/선임연구원/차세대표준(연)CAS팀(jong1.park@lge.com)" w:date="2019-03-21T15:04:00Z"/>
                <w:b/>
              </w:rPr>
            </w:pPr>
          </w:p>
        </w:tc>
        <w:tc>
          <w:tcPr>
            <w:tcW w:w="1511"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27" w:author="박종근/선임연구원/차세대표준(연)CAS팀(jong1.park@lge.com)" w:date="2019-03-21T15:04:00Z"/>
                <w:b/>
              </w:rPr>
            </w:pPr>
            <w:ins w:id="828" w:author="박종근/선임연구원/차세대표준(연)CAS팀(jong1.park@lge.com)" w:date="2019-03-21T15:04:00Z">
              <w:r w:rsidRPr="004C250A">
                <w:rPr>
                  <w:b/>
                </w:rPr>
                <w:t>Indoor UE ratio</w:t>
              </w:r>
            </w:ins>
          </w:p>
        </w:tc>
        <w:tc>
          <w:tcPr>
            <w:tcW w:w="2836"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rsidP="004C250A">
            <w:pPr>
              <w:widowControl w:val="0"/>
              <w:wordWrap w:val="0"/>
              <w:spacing w:after="160" w:line="259" w:lineRule="auto"/>
              <w:jc w:val="center"/>
              <w:rPr>
                <w:ins w:id="829" w:author="박종근/선임연구원/차세대표준(연)CAS팀(jong1.park@lge.com)" w:date="2019-03-21T15:04:00Z"/>
              </w:rPr>
            </w:pPr>
            <w:ins w:id="830" w:author="박종근/선임연구원/차세대표준(연)CAS팀(jong1.park@lge.com)" w:date="2019-03-21T15:04:00Z">
              <w:r w:rsidRPr="00B14AA9">
                <w:rPr>
                  <w:rFonts w:hint="eastAsia"/>
                  <w:color w:val="000000" w:themeColor="text1"/>
                </w:rPr>
                <w:t>0%</w:t>
              </w:r>
            </w:ins>
          </w:p>
        </w:tc>
      </w:tr>
      <w:tr w:rsidR="004C250A" w:rsidRPr="000E777C" w:rsidTr="004C250A">
        <w:trPr>
          <w:trHeight w:val="497"/>
          <w:ins w:id="831" w:author="박종근/선임연구원/차세대표준(연)CAS팀(jong1.park@lge.com)" w:date="2019-03-21T15:04:00Z"/>
        </w:trPr>
        <w:tc>
          <w:tcPr>
            <w:tcW w:w="653"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rsidP="004C250A">
            <w:pPr>
              <w:jc w:val="center"/>
              <w:rPr>
                <w:ins w:id="832" w:author="박종근/선임연구원/차세대표준(연)CAS팀(jong1.park@lge.com)" w:date="2019-03-21T15:04:00Z"/>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33" w:author="박종근/선임연구원/차세대표준(연)CAS팀(jong1.park@lge.com)" w:date="2019-03-21T15:04:00Z"/>
                <w:b/>
              </w:rPr>
            </w:pPr>
            <w:ins w:id="834" w:author="박종근/선임연구원/차세대표준(연)CAS팀(jong1.park@lge.com)" w:date="2019-03-21T15:04:00Z">
              <w:r w:rsidRPr="004C250A">
                <w:rPr>
                  <w:b/>
                </w:rPr>
                <w:t>LOS/NLOS</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rsidP="004C250A">
            <w:pPr>
              <w:jc w:val="center"/>
              <w:rPr>
                <w:ins w:id="835" w:author="박종근/선임연구원/차세대표준(연)CAS팀(jong1.park@lge.com)" w:date="2019-03-21T15:04:00Z"/>
              </w:rPr>
            </w:pPr>
            <w:ins w:id="836" w:author="박종근/선임연구원/차세대표준(연)CAS팀(jong1.park@lge.com)" w:date="2019-03-21T15:04:00Z">
              <w:r w:rsidRPr="000E777C">
                <w:rPr>
                  <w:rFonts w:hint="eastAsia"/>
                </w:rPr>
                <w:t>LOS and NLOS</w:t>
              </w:r>
            </w:ins>
          </w:p>
        </w:tc>
      </w:tr>
      <w:tr w:rsidR="004C250A" w:rsidRPr="000E777C" w:rsidTr="004C250A">
        <w:trPr>
          <w:trHeight w:val="450"/>
          <w:ins w:id="837" w:author="박종근/선임연구원/차세대표준(연)CAS팀(jong1.park@lge.com)" w:date="2019-03-21T15:04:00Z"/>
        </w:trPr>
        <w:tc>
          <w:tcPr>
            <w:tcW w:w="653"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rsidP="004C250A">
            <w:pPr>
              <w:jc w:val="center"/>
              <w:rPr>
                <w:ins w:id="838" w:author="박종근/선임연구원/차세대표준(연)CAS팀(jong1.park@lge.com)" w:date="2019-03-21T15:04:00Z"/>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39" w:author="박종근/선임연구원/차세대표준(연)CAS팀(jong1.park@lge.com)" w:date="2019-03-21T15:04:00Z"/>
                <w:b/>
              </w:rPr>
            </w:pPr>
            <w:ins w:id="840" w:author="박종근/선임연구원/차세대표준(연)CAS팀(jong1.park@lge.com)" w:date="2019-03-21T15:04:00Z">
              <w:r w:rsidRPr="004C250A">
                <w:rPr>
                  <w:b/>
                </w:rPr>
                <w:t>UE antenna height</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rsidP="004C250A">
            <w:pPr>
              <w:jc w:val="center"/>
              <w:rPr>
                <w:ins w:id="841" w:author="박종근/선임연구원/차세대표준(연)CAS팀(jong1.park@lge.com)" w:date="2019-03-21T15:04:00Z"/>
              </w:rPr>
            </w:pPr>
            <w:ins w:id="842" w:author="박종근/선임연구원/차세대표준(연)CAS팀(jong1.park@lge.com)" w:date="2019-03-21T15:04:00Z">
              <w:r w:rsidRPr="000E777C">
                <w:rPr>
                  <w:rFonts w:hint="eastAsia"/>
                </w:rPr>
                <w:t xml:space="preserve">1.5 m </w:t>
              </w:r>
              <w:r w:rsidRPr="000E777C">
                <w:rPr>
                  <w:rFonts w:ascii="Cambria Math" w:hAnsi="Cambria Math" w:cs="Cambria Math"/>
                </w:rPr>
                <w:t>≦</w:t>
              </w:r>
              <w:r w:rsidRPr="000E777C">
                <w:rPr>
                  <w:rFonts w:hint="eastAsia"/>
                </w:rPr>
                <w:t xml:space="preserve"> hUT </w:t>
              </w:r>
              <w:r w:rsidRPr="000E777C">
                <w:rPr>
                  <w:rFonts w:ascii="Cambria Math" w:hAnsi="Cambria Math" w:cs="Cambria Math"/>
                </w:rPr>
                <w:t>≦</w:t>
              </w:r>
              <w:r w:rsidRPr="000E777C">
                <w:rPr>
                  <w:rFonts w:hint="eastAsia"/>
                </w:rPr>
                <w:t xml:space="preserve"> 22.5 m</w:t>
              </w:r>
            </w:ins>
          </w:p>
        </w:tc>
      </w:tr>
      <w:tr w:rsidR="004C250A" w:rsidRPr="000E777C" w:rsidTr="004C250A">
        <w:trPr>
          <w:trHeight w:val="450"/>
          <w:ins w:id="843" w:author="박종근/선임연구원/차세대표준(연)CAS팀(jong1.park@lge.com)" w:date="2019-03-21T15:04:00Z"/>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44" w:author="박종근/선임연구원/차세대표준(연)CAS팀(jong1.park@lge.com)" w:date="2019-03-21T15:04:00Z"/>
                <w:b/>
              </w:rPr>
            </w:pPr>
            <w:ins w:id="845" w:author="박종근/선임연구원/차세대표준(연)CAS팀(jong1.park@lge.com)" w:date="2019-03-21T15:04:00Z">
              <w:r w:rsidRPr="004C250A">
                <w:rPr>
                  <w:b/>
                </w:rPr>
                <w:t>UE distribution (horizontal)</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rsidP="004C250A">
            <w:pPr>
              <w:jc w:val="center"/>
              <w:rPr>
                <w:ins w:id="846" w:author="박종근/선임연구원/차세대표준(연)CAS팀(jong1.park@lge.com)" w:date="2019-03-21T15:04:00Z"/>
              </w:rPr>
            </w:pPr>
            <w:ins w:id="847" w:author="박종근/선임연구원/차세대표준(연)CAS팀(jong1.park@lge.com)" w:date="2019-03-21T15:04:00Z">
              <w:r w:rsidRPr="000E777C">
                <w:rPr>
                  <w:rFonts w:hint="eastAsia"/>
                </w:rPr>
                <w:t>Uniform</w:t>
              </w:r>
            </w:ins>
          </w:p>
        </w:tc>
      </w:tr>
      <w:tr w:rsidR="004C250A" w:rsidRPr="000E777C" w:rsidTr="004C250A">
        <w:trPr>
          <w:trHeight w:val="450"/>
          <w:ins w:id="848" w:author="박종근/선임연구원/차세대표준(연)CAS팀(jong1.park@lge.com)" w:date="2019-03-21T15:04:00Z"/>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49" w:author="박종근/선임연구원/차세대표준(연)CAS팀(jong1.park@lge.com)" w:date="2019-03-21T15:04:00Z"/>
                <w:b/>
              </w:rPr>
            </w:pPr>
            <w:ins w:id="850" w:author="박종근/선임연구원/차세대표준(연)CAS팀(jong1.park@lge.com)" w:date="2019-03-21T15:04:00Z">
              <w:r w:rsidRPr="004C250A">
                <w:rPr>
                  <w:b/>
                </w:rPr>
                <w:t>Minimum BS - UE distance (2D)</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rsidP="004C250A">
            <w:pPr>
              <w:jc w:val="center"/>
              <w:rPr>
                <w:ins w:id="851" w:author="박종근/선임연구원/차세대표준(연)CAS팀(jong1.park@lge.com)" w:date="2019-03-21T15:04:00Z"/>
              </w:rPr>
            </w:pPr>
            <w:ins w:id="852" w:author="박종근/선임연구원/차세대표준(연)CAS팀(jong1.park@lge.com)" w:date="2019-03-21T15:04:00Z">
              <w:r w:rsidRPr="000E777C">
                <w:rPr>
                  <w:rFonts w:hint="eastAsia"/>
                </w:rPr>
                <w:t>35 m</w:t>
              </w:r>
            </w:ins>
          </w:p>
        </w:tc>
      </w:tr>
    </w:tbl>
    <w:p w:rsidR="004C250A" w:rsidRPr="004C250A" w:rsidRDefault="004C250A" w:rsidP="004C250A">
      <w:pPr>
        <w:pStyle w:val="a2"/>
        <w:rPr>
          <w:ins w:id="853" w:author="박종근/선임연구원/차세대표준(연)CAS팀(jong1.park@lge.com)" w:date="2019-03-21T15:04:00Z"/>
          <w:rFonts w:eastAsiaTheme="minorEastAsia"/>
          <w:lang w:eastAsia="ko-KR"/>
        </w:rPr>
      </w:pPr>
    </w:p>
    <w:p w:rsidR="004C250A" w:rsidRPr="004C250A" w:rsidRDefault="004C250A" w:rsidP="004C250A">
      <w:pPr>
        <w:pStyle w:val="a2"/>
        <w:rPr>
          <w:ins w:id="854" w:author="박종근/선임연구원/차세대표준(연)CAS팀(jong1.park@lge.com)" w:date="2019-03-21T15:04:00Z"/>
          <w:rFonts w:eastAsiaTheme="minorEastAsia"/>
          <w:b/>
          <w:lang w:val="en-US" w:eastAsia="ko-KR"/>
        </w:rPr>
      </w:pPr>
      <w:ins w:id="855" w:author="박종근/선임연구원/차세대표준(연)CAS팀(jong1.park@lge.com)" w:date="2019-03-21T15:04:00Z">
        <w:r w:rsidRPr="004C250A">
          <w:rPr>
            <w:rFonts w:eastAsiaTheme="minorEastAsia"/>
            <w:b/>
            <w:lang w:val="en-US" w:eastAsia="ko-KR"/>
          </w:rPr>
          <w:t>6.2.3.2 Dense Urban (Micro-to-Micro)</w:t>
        </w:r>
      </w:ins>
    </w:p>
    <w:tbl>
      <w:tblPr>
        <w:tblW w:w="5010" w:type="pct"/>
        <w:tblCellMar>
          <w:left w:w="0" w:type="dxa"/>
          <w:right w:w="0" w:type="dxa"/>
        </w:tblCellMar>
        <w:tblLook w:val="01E0" w:firstRow="1" w:lastRow="1" w:firstColumn="1" w:lastColumn="1" w:noHBand="0" w:noVBand="0"/>
      </w:tblPr>
      <w:tblGrid>
        <w:gridCol w:w="1274"/>
        <w:gridCol w:w="2982"/>
        <w:gridCol w:w="5619"/>
      </w:tblGrid>
      <w:tr w:rsidR="004C250A" w:rsidRPr="007849B1" w:rsidTr="004C250A">
        <w:trPr>
          <w:trHeight w:val="301"/>
          <w:ins w:id="856" w:author="박종근/선임연구원/차세대표준(연)CAS팀(jong1.park@lge.com)" w:date="2019-03-21T15:04:00Z"/>
        </w:trPr>
        <w:tc>
          <w:tcPr>
            <w:tcW w:w="645"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57" w:author="박종근/선임연구원/차세대표준(연)CAS팀(jong1.park@lge.com)" w:date="2019-03-21T15:04:00Z"/>
                <w:b/>
              </w:rPr>
            </w:pPr>
            <w:ins w:id="858" w:author="박종근/선임연구원/차세대표준(연)CAS팀(jong1.park@lge.com)" w:date="2019-03-21T15:04:00Z">
              <w:r w:rsidRPr="004C250A">
                <w:rPr>
                  <w:b/>
                </w:rPr>
                <w:t>UE location</w:t>
              </w:r>
            </w:ins>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59" w:author="박종근/선임연구원/차세대표준(연)CAS팀(jong1.park@lge.com)" w:date="2019-03-21T15:04:00Z"/>
                <w:b/>
              </w:rPr>
            </w:pPr>
            <w:ins w:id="860" w:author="박종근/선임연구원/차세대표준(연)CAS팀(jong1.park@lge.com)" w:date="2019-03-21T15:04:00Z">
              <w:r w:rsidRPr="004C250A">
                <w:rPr>
                  <w:b/>
                </w:rPr>
                <w:t>Outdoor/indoor</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61" w:author="박종근/선임연구원/차세대표준(연)CAS팀(jong1.park@lge.com)" w:date="2019-03-21T15:04:00Z"/>
              </w:rPr>
            </w:pPr>
            <w:ins w:id="862" w:author="박종근/선임연구원/차세대표준(연)CAS팀(jong1.park@lge.com)" w:date="2019-03-21T15:04:00Z">
              <w:r w:rsidRPr="004C250A">
                <w:t>Outdoor and indoor</w:t>
              </w:r>
            </w:ins>
          </w:p>
        </w:tc>
      </w:tr>
      <w:tr w:rsidR="004C250A" w:rsidRPr="007849B1" w:rsidTr="004C250A">
        <w:trPr>
          <w:trHeight w:val="356"/>
          <w:ins w:id="863" w:author="박종근/선임연구원/차세대표준(연)CAS팀(jong1.park@lge.com)" w:date="2019-03-21T15:04:00Z"/>
        </w:trPr>
        <w:tc>
          <w:tcPr>
            <w:tcW w:w="645"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rsidP="004C250A">
            <w:pPr>
              <w:jc w:val="center"/>
              <w:rPr>
                <w:ins w:id="864" w:author="박종근/선임연구원/차세대표준(연)CAS팀(jong1.park@lge.com)" w:date="2019-03-21T15:04:00Z"/>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65" w:author="박종근/선임연구원/차세대표준(연)CAS팀(jong1.park@lge.com)" w:date="2019-03-21T15:04:00Z"/>
                <w:b/>
              </w:rPr>
            </w:pPr>
            <w:ins w:id="866" w:author="박종근/선임연구원/차세대표준(연)CAS팀(jong1.park@lge.com)" w:date="2019-03-21T15:04:00Z">
              <w:r w:rsidRPr="004C250A">
                <w:rPr>
                  <w:b/>
                </w:rPr>
                <w:t>Indoor UE ratio</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67" w:author="박종근/선임연구원/차세대표준(연)CAS팀(jong1.park@lge.com)" w:date="2019-03-21T15:04:00Z"/>
              </w:rPr>
            </w:pPr>
            <w:ins w:id="868" w:author="박종근/선임연구원/차세대표준(연)CAS팀(jong1.park@lge.com)" w:date="2019-03-21T15:04:00Z">
              <w:r w:rsidRPr="004C250A">
                <w:t>80 %</w:t>
              </w:r>
            </w:ins>
          </w:p>
        </w:tc>
      </w:tr>
      <w:tr w:rsidR="004C250A" w:rsidRPr="007849B1" w:rsidTr="004C250A">
        <w:trPr>
          <w:trHeight w:val="342"/>
          <w:ins w:id="869" w:author="박종근/선임연구원/차세대표준(연)CAS팀(jong1.park@lge.com)" w:date="2019-03-21T15:04:00Z"/>
        </w:trPr>
        <w:tc>
          <w:tcPr>
            <w:tcW w:w="645"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rsidP="004C250A">
            <w:pPr>
              <w:jc w:val="center"/>
              <w:rPr>
                <w:ins w:id="870" w:author="박종근/선임연구원/차세대표준(연)CAS팀(jong1.park@lge.com)" w:date="2019-03-21T15:04:00Z"/>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71" w:author="박종근/선임연구원/차세대표준(연)CAS팀(jong1.park@lge.com)" w:date="2019-03-21T15:04:00Z"/>
                <w:b/>
              </w:rPr>
            </w:pPr>
            <w:ins w:id="872" w:author="박종근/선임연구원/차세대표준(연)CAS팀(jong1.park@lge.com)" w:date="2019-03-21T15:04:00Z">
              <w:r w:rsidRPr="004C250A">
                <w:rPr>
                  <w:b/>
                </w:rPr>
                <w:t>50% low loss, 50% high loss</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73" w:author="박종근/선임연구원/차세대표준(연)CAS팀(jong1.park@lge.com)" w:date="2019-03-21T15:04:00Z"/>
              </w:rPr>
            </w:pPr>
            <w:ins w:id="874" w:author="박종근/선임연구원/차세대표준(연)CAS팀(jong1.park@lge.com)" w:date="2019-03-21T15:04:00Z">
              <w:r w:rsidRPr="004C250A">
                <w:t>Low/high Penetration loss ratio</w:t>
              </w:r>
            </w:ins>
          </w:p>
        </w:tc>
      </w:tr>
      <w:tr w:rsidR="004C250A" w:rsidRPr="007849B1" w:rsidTr="004C250A">
        <w:trPr>
          <w:trHeight w:val="356"/>
          <w:ins w:id="875" w:author="박종근/선임연구원/차세대표준(연)CAS팀(jong1.park@lge.com)" w:date="2019-03-21T15:04:00Z"/>
        </w:trPr>
        <w:tc>
          <w:tcPr>
            <w:tcW w:w="645"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rsidP="004C250A">
            <w:pPr>
              <w:jc w:val="center"/>
              <w:rPr>
                <w:ins w:id="876" w:author="박종근/선임연구원/차세대표준(연)CAS팀(jong1.park@lge.com)" w:date="2019-03-21T15:04:00Z"/>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77" w:author="박종근/선임연구원/차세대표준(연)CAS팀(jong1.park@lge.com)" w:date="2019-03-21T15:04:00Z"/>
                <w:b/>
              </w:rPr>
            </w:pPr>
            <w:ins w:id="878" w:author="박종근/선임연구원/차세대표준(연)CAS팀(jong1.park@lge.com)" w:date="2019-03-21T15:04:00Z">
              <w:r w:rsidRPr="004C250A">
                <w:rPr>
                  <w:b/>
                </w:rPr>
                <w:t>LOS/NLOS</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79" w:author="박종근/선임연구원/차세대표준(연)CAS팀(jong1.park@lge.com)" w:date="2019-03-21T15:04:00Z"/>
              </w:rPr>
            </w:pPr>
            <w:ins w:id="880" w:author="박종근/선임연구원/차세대표준(연)CAS팀(jong1.park@lge.com)" w:date="2019-03-21T15:04:00Z">
              <w:r w:rsidRPr="004C250A">
                <w:t>LOS and NLOS</w:t>
              </w:r>
            </w:ins>
          </w:p>
        </w:tc>
      </w:tr>
      <w:tr w:rsidR="004C250A" w:rsidRPr="007849B1" w:rsidTr="004C250A">
        <w:trPr>
          <w:trHeight w:val="342"/>
          <w:ins w:id="881" w:author="박종근/선임연구원/차세대표준(연)CAS팀(jong1.park@lge.com)" w:date="2019-03-21T15:04:00Z"/>
        </w:trPr>
        <w:tc>
          <w:tcPr>
            <w:tcW w:w="645"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rsidP="004C250A">
            <w:pPr>
              <w:jc w:val="center"/>
              <w:rPr>
                <w:ins w:id="882" w:author="박종근/선임연구원/차세대표준(연)CAS팀(jong1.park@lge.com)" w:date="2019-03-21T15:04:00Z"/>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83" w:author="박종근/선임연구원/차세대표준(연)CAS팀(jong1.park@lge.com)" w:date="2019-03-21T15:04:00Z"/>
                <w:b/>
              </w:rPr>
            </w:pPr>
            <w:ins w:id="884" w:author="박종근/선임연구원/차세대표준(연)CAS팀(jong1.park@lge.com)" w:date="2019-03-21T15:04:00Z">
              <w:r w:rsidRPr="004C250A">
                <w:rPr>
                  <w:b/>
                </w:rPr>
                <w:t>UE antenna height</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85" w:author="박종근/선임연구원/차세대표준(연)CAS팀(jong1.park@lge.com)" w:date="2019-03-21T15:04:00Z"/>
              </w:rPr>
            </w:pPr>
            <w:ins w:id="886" w:author="박종근/선임연구원/차세대표준(연)CAS팀(jong1.park@lge.com)" w:date="2019-03-21T15:04:00Z">
              <w:r w:rsidRPr="004C250A">
                <w:t>Same as 3D-UMi in TR 36.873</w:t>
              </w:r>
            </w:ins>
          </w:p>
        </w:tc>
      </w:tr>
      <w:tr w:rsidR="004C250A" w:rsidRPr="007849B1" w:rsidTr="004C250A">
        <w:trPr>
          <w:trHeight w:val="315"/>
          <w:ins w:id="887" w:author="박종근/선임연구원/차세대표준(연)CAS팀(jong1.park@lge.com)" w:date="2019-03-21T15:04:00Z"/>
        </w:trPr>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88" w:author="박종근/선임연구원/차세대표준(연)CAS팀(jong1.park@lge.com)" w:date="2019-03-21T15:04:00Z"/>
                <w:b/>
              </w:rPr>
            </w:pPr>
            <w:ins w:id="889" w:author="박종근/선임연구원/차세대표준(연)CAS팀(jong1.park@lge.com)" w:date="2019-03-21T15:04:00Z">
              <w:r w:rsidRPr="004C250A">
                <w:rPr>
                  <w:b/>
                </w:rPr>
                <w:t>UE distribution (horizontal)</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90" w:author="박종근/선임연구원/차세대표준(연)CAS팀(jong1.park@lge.com)" w:date="2019-03-21T15:04:00Z"/>
              </w:rPr>
            </w:pPr>
            <w:ins w:id="891" w:author="박종근/선임연구원/차세대표준(연)CAS팀(jong1.park@lge.com)" w:date="2019-03-21T15:04:00Z">
              <w:r w:rsidRPr="004C250A">
                <w:t>Uniform</w:t>
              </w:r>
            </w:ins>
          </w:p>
        </w:tc>
      </w:tr>
      <w:tr w:rsidR="004C250A" w:rsidRPr="007849B1" w:rsidTr="004C250A">
        <w:trPr>
          <w:trHeight w:val="301"/>
          <w:ins w:id="892" w:author="박종근/선임연구원/차세대표준(연)CAS팀(jong1.park@lge.com)" w:date="2019-03-21T15:04:00Z"/>
        </w:trPr>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93" w:author="박종근/선임연구원/차세대표준(연)CAS팀(jong1.park@lge.com)" w:date="2019-03-21T15:04:00Z"/>
                <w:b/>
              </w:rPr>
            </w:pPr>
            <w:ins w:id="894" w:author="박종근/선임연구원/차세대표준(연)CAS팀(jong1.park@lge.com)" w:date="2019-03-21T15:04:00Z">
              <w:r w:rsidRPr="004C250A">
                <w:rPr>
                  <w:b/>
                </w:rPr>
                <w:t>Minimum BS - UE distance (2D)</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95" w:author="박종근/선임연구원/차세대표준(연)CAS팀(jong1.park@lge.com)" w:date="2019-03-21T15:04:00Z"/>
              </w:rPr>
            </w:pPr>
            <w:ins w:id="896" w:author="박종근/선임연구원/차세대표준(연)CAS팀(jong1.park@lge.com)" w:date="2019-03-21T15:04:00Z">
              <w:r w:rsidRPr="004C250A">
                <w:t>3m</w:t>
              </w:r>
            </w:ins>
          </w:p>
        </w:tc>
      </w:tr>
    </w:tbl>
    <w:p w:rsidR="004C250A" w:rsidRDefault="004C250A" w:rsidP="004C250A">
      <w:pPr>
        <w:pStyle w:val="a2"/>
        <w:rPr>
          <w:ins w:id="897" w:author="박종근/선임연구원/차세대표준(연)CAS팀(jong1.park@lge.com)" w:date="2019-03-21T15:04:00Z"/>
          <w:rFonts w:eastAsiaTheme="minorEastAsia"/>
          <w:lang w:val="en-US" w:eastAsia="ko-KR"/>
        </w:rPr>
      </w:pPr>
    </w:p>
    <w:p w:rsidR="004C250A" w:rsidRPr="004C250A" w:rsidRDefault="004C250A" w:rsidP="004C250A">
      <w:pPr>
        <w:pStyle w:val="a2"/>
        <w:rPr>
          <w:ins w:id="898" w:author="박종근/선임연구원/차세대표준(연)CAS팀(jong1.park@lge.com)" w:date="2019-03-21T15:04:00Z"/>
          <w:rFonts w:eastAsiaTheme="minorEastAsia"/>
          <w:b/>
          <w:lang w:val="en-US" w:eastAsia="ko-KR"/>
        </w:rPr>
      </w:pPr>
      <w:ins w:id="899" w:author="박종근/선임연구원/차세대표준(연)CAS팀(jong1.park@lge.com)" w:date="2019-03-21T15:04:00Z">
        <w:r w:rsidRPr="004C250A">
          <w:rPr>
            <w:rFonts w:eastAsiaTheme="minorEastAsia"/>
            <w:b/>
            <w:lang w:val="en-US" w:eastAsia="ko-KR"/>
          </w:rPr>
          <w:t>6.2.3.3 Indoor-to-Indoor and Indoor-to-Macro</w:t>
        </w:r>
      </w:ins>
    </w:p>
    <w:tbl>
      <w:tblPr>
        <w:tblStyle w:val="ab"/>
        <w:tblW w:w="9933" w:type="dxa"/>
        <w:tblLook w:val="04A0" w:firstRow="1" w:lastRow="0" w:firstColumn="1" w:lastColumn="0" w:noHBand="0" w:noVBand="1"/>
      </w:tblPr>
      <w:tblGrid>
        <w:gridCol w:w="1852"/>
        <w:gridCol w:w="8081"/>
      </w:tblGrid>
      <w:tr w:rsidR="004C250A" w:rsidTr="004C250A">
        <w:trPr>
          <w:trHeight w:val="416"/>
          <w:ins w:id="900" w:author="박종근/선임연구원/차세대표준(연)CAS팀(jong1.park@lge.com)" w:date="2019-03-21T15:04:00Z"/>
        </w:trPr>
        <w:tc>
          <w:tcPr>
            <w:tcW w:w="1852" w:type="dxa"/>
            <w:vAlign w:val="center"/>
          </w:tcPr>
          <w:p w:rsidR="004C250A" w:rsidRPr="00E527BE" w:rsidRDefault="004C250A" w:rsidP="004C250A">
            <w:pPr>
              <w:pStyle w:val="a2"/>
              <w:jc w:val="center"/>
              <w:rPr>
                <w:ins w:id="901" w:author="박종근/선임연구원/차세대표준(연)CAS팀(jong1.park@lge.com)" w:date="2019-03-21T15:04:00Z"/>
                <w:rFonts w:eastAsiaTheme="minorEastAsia"/>
                <w:b/>
                <w:szCs w:val="24"/>
                <w:lang w:eastAsia="ko-KR"/>
              </w:rPr>
            </w:pPr>
            <w:ins w:id="902" w:author="박종근/선임연구원/차세대표준(연)CAS팀(jong1.park@lge.com)" w:date="2019-03-21T15:04:00Z">
              <w:r w:rsidRPr="00E527BE">
                <w:rPr>
                  <w:rFonts w:eastAsiaTheme="minorEastAsia"/>
                  <w:b/>
                  <w:szCs w:val="24"/>
                  <w:lang w:eastAsia="ko-KR"/>
                </w:rPr>
                <w:t>Scenarios</w:t>
              </w:r>
            </w:ins>
          </w:p>
        </w:tc>
        <w:tc>
          <w:tcPr>
            <w:tcW w:w="8081" w:type="dxa"/>
            <w:vAlign w:val="center"/>
          </w:tcPr>
          <w:p w:rsidR="004C250A" w:rsidRPr="00E527BE" w:rsidRDefault="004C250A" w:rsidP="004C250A">
            <w:pPr>
              <w:pStyle w:val="a2"/>
              <w:jc w:val="center"/>
              <w:rPr>
                <w:ins w:id="903" w:author="박종근/선임연구원/차세대표준(연)CAS팀(jong1.park@lge.com)" w:date="2019-03-21T15:04:00Z"/>
                <w:rFonts w:eastAsiaTheme="minorEastAsia"/>
                <w:b/>
                <w:szCs w:val="24"/>
                <w:lang w:eastAsia="ko-KR"/>
              </w:rPr>
            </w:pPr>
            <w:ins w:id="904" w:author="박종근/선임연구원/차세대표준(연)CAS팀(jong1.park@lge.com)" w:date="2019-03-21T15:04:00Z">
              <w:r w:rsidRPr="00E527BE">
                <w:rPr>
                  <w:rFonts w:eastAsiaTheme="minorEastAsia" w:hint="eastAsia"/>
                  <w:b/>
                  <w:szCs w:val="24"/>
                  <w:lang w:eastAsia="ko-KR"/>
                </w:rPr>
                <w:t>UE distribution</w:t>
              </w:r>
            </w:ins>
          </w:p>
        </w:tc>
      </w:tr>
      <w:tr w:rsidR="004C250A" w:rsidTr="004C250A">
        <w:trPr>
          <w:trHeight w:val="499"/>
          <w:ins w:id="905" w:author="박종근/선임연구원/차세대표준(연)CAS팀(jong1.park@lge.com)" w:date="2019-03-21T15:04:00Z"/>
        </w:trPr>
        <w:tc>
          <w:tcPr>
            <w:tcW w:w="1852" w:type="dxa"/>
            <w:vAlign w:val="center"/>
          </w:tcPr>
          <w:p w:rsidR="004C250A" w:rsidRPr="00E527BE" w:rsidRDefault="004C250A" w:rsidP="004C250A">
            <w:pPr>
              <w:pStyle w:val="a2"/>
              <w:jc w:val="center"/>
              <w:rPr>
                <w:ins w:id="906" w:author="박종근/선임연구원/차세대표준(연)CAS팀(jong1.park@lge.com)" w:date="2019-03-21T15:04:00Z"/>
                <w:rFonts w:eastAsiaTheme="minorEastAsia"/>
                <w:b/>
                <w:szCs w:val="24"/>
                <w:lang w:eastAsia="ko-KR"/>
              </w:rPr>
            </w:pPr>
            <w:ins w:id="907" w:author="박종근/선임연구원/차세대표준(연)CAS팀(jong1.park@lge.com)" w:date="2019-03-21T15:04:00Z">
              <w:r w:rsidRPr="00E527BE">
                <w:rPr>
                  <w:rFonts w:eastAsiaTheme="minorEastAsia" w:hint="eastAsia"/>
                  <w:b/>
                  <w:szCs w:val="24"/>
                  <w:lang w:eastAsia="ko-KR"/>
                </w:rPr>
                <w:t>Indoor-to-Indoor</w:t>
              </w:r>
            </w:ins>
          </w:p>
        </w:tc>
        <w:tc>
          <w:tcPr>
            <w:tcW w:w="8081" w:type="dxa"/>
            <w:vAlign w:val="center"/>
          </w:tcPr>
          <w:p w:rsidR="004C250A" w:rsidRPr="00677450" w:rsidRDefault="004C250A" w:rsidP="004C250A">
            <w:pPr>
              <w:pStyle w:val="aff6"/>
              <w:numPr>
                <w:ilvl w:val="0"/>
                <w:numId w:val="28"/>
              </w:numPr>
              <w:rPr>
                <w:ins w:id="908" w:author="박종근/선임연구원/차세대표준(연)CAS팀(jong1.park@lge.com)" w:date="2019-03-21T15:04:00Z"/>
              </w:rPr>
            </w:pPr>
            <w:ins w:id="909" w:author="박종근/선임연구원/차세대표준(연)CAS팀(jong1.park@lge.com)" w:date="2019-03-21T15:04:00Z">
              <w:r>
                <w:rPr>
                  <w:color w:val="000000" w:themeColor="text1"/>
                </w:rPr>
                <w:t xml:space="preserve">Indoor -&gt; Indoor = </w:t>
              </w:r>
              <w:r w:rsidRPr="00755E16">
                <w:rPr>
                  <w:color w:val="000000" w:themeColor="text1"/>
                </w:rPr>
                <w:t>1 user per TRP</w:t>
              </w:r>
              <w:r>
                <w:rPr>
                  <w:color w:val="000000" w:themeColor="text1"/>
                </w:rPr>
                <w:t xml:space="preserve"> (Transmission Reception Point)</w:t>
              </w:r>
              <w:r w:rsidRPr="00755E16">
                <w:rPr>
                  <w:color w:val="000000" w:themeColor="text1"/>
                </w:rPr>
                <w:t>; 100% indoor</w:t>
              </w:r>
            </w:ins>
          </w:p>
        </w:tc>
      </w:tr>
      <w:tr w:rsidR="004C250A" w:rsidTr="004C250A">
        <w:trPr>
          <w:trHeight w:val="714"/>
          <w:ins w:id="910" w:author="박종근/선임연구원/차세대표준(연)CAS팀(jong1.park@lge.com)" w:date="2019-03-21T15:04:00Z"/>
        </w:trPr>
        <w:tc>
          <w:tcPr>
            <w:tcW w:w="1852" w:type="dxa"/>
            <w:vAlign w:val="center"/>
          </w:tcPr>
          <w:p w:rsidR="004C250A" w:rsidRPr="00E527BE" w:rsidRDefault="004C250A" w:rsidP="004C250A">
            <w:pPr>
              <w:pStyle w:val="a2"/>
              <w:jc w:val="center"/>
              <w:rPr>
                <w:ins w:id="911" w:author="박종근/선임연구원/차세대표준(연)CAS팀(jong1.park@lge.com)" w:date="2019-03-21T15:04:00Z"/>
                <w:rFonts w:eastAsiaTheme="minorEastAsia"/>
                <w:b/>
                <w:szCs w:val="24"/>
                <w:lang w:eastAsia="ko-KR"/>
              </w:rPr>
            </w:pPr>
            <w:ins w:id="912" w:author="박종근/선임연구원/차세대표준(연)CAS팀(jong1.park@lge.com)" w:date="2019-03-21T15:04:00Z">
              <w:r w:rsidRPr="00E527BE">
                <w:rPr>
                  <w:rFonts w:eastAsiaTheme="minorEastAsia"/>
                  <w:b/>
                  <w:szCs w:val="24"/>
                  <w:lang w:eastAsia="ko-KR"/>
                </w:rPr>
                <w:t>Macro-to-Indoor</w:t>
              </w:r>
            </w:ins>
          </w:p>
        </w:tc>
        <w:tc>
          <w:tcPr>
            <w:tcW w:w="8081" w:type="dxa"/>
            <w:vAlign w:val="center"/>
          </w:tcPr>
          <w:p w:rsidR="004C250A" w:rsidRDefault="004C250A" w:rsidP="004C250A">
            <w:pPr>
              <w:pStyle w:val="a2"/>
              <w:numPr>
                <w:ilvl w:val="0"/>
                <w:numId w:val="28"/>
              </w:numPr>
              <w:rPr>
                <w:ins w:id="913" w:author="박종근/선임연구원/차세대표준(연)CAS팀(jong1.park@lge.com)" w:date="2019-03-21T15:04:00Z"/>
                <w:rFonts w:eastAsiaTheme="minorEastAsia"/>
                <w:szCs w:val="24"/>
                <w:lang w:eastAsia="ko-KR"/>
              </w:rPr>
            </w:pPr>
            <w:ins w:id="914" w:author="박종근/선임연구원/차세대표준(연)CAS팀(jong1.park@lge.com)" w:date="2019-03-21T15:04:00Z">
              <w:r>
                <w:t>Indoor &lt;-&gt; macro = Aggressor: 1 user per TRP, 100% indoor. Victim: 1 user per TRP, 100% outdoor</w:t>
              </w:r>
            </w:ins>
          </w:p>
        </w:tc>
      </w:tr>
    </w:tbl>
    <w:p w:rsidR="004C250A" w:rsidRDefault="004C250A" w:rsidP="004C250A">
      <w:pPr>
        <w:pStyle w:val="a2"/>
        <w:rPr>
          <w:ins w:id="915" w:author="박종근/선임연구원/차세대표준(연)CAS팀(jong1.park@lge.com)" w:date="2019-03-21T15:04:00Z"/>
          <w:rFonts w:eastAsiaTheme="minorEastAsia"/>
          <w:lang w:val="en-US" w:eastAsia="ko-KR"/>
        </w:rPr>
      </w:pPr>
    </w:p>
    <w:p w:rsidR="004C250A" w:rsidRDefault="004C250A" w:rsidP="004C250A">
      <w:pPr>
        <w:pStyle w:val="2"/>
        <w:numPr>
          <w:ilvl w:val="0"/>
          <w:numId w:val="0"/>
        </w:numPr>
        <w:ind w:left="576" w:hanging="292"/>
        <w:rPr>
          <w:ins w:id="916" w:author="박종근/선임연구원/차세대표준(연)CAS팀(jong1.park@lge.com)" w:date="2019-03-21T15:04:00Z"/>
        </w:rPr>
      </w:pPr>
      <w:ins w:id="917" w:author="박종근/선임연구원/차세대표준(연)CAS팀(jong1.park@lge.com)" w:date="2019-03-21T15:04:00Z">
        <w:r>
          <w:rPr>
            <w:rFonts w:eastAsiaTheme="minorEastAsia" w:hint="eastAsia"/>
            <w:szCs w:val="24"/>
            <w:lang w:eastAsia="ko-KR"/>
          </w:rPr>
          <w:t>6.</w:t>
        </w:r>
        <w:r>
          <w:rPr>
            <w:rFonts w:eastAsiaTheme="minorEastAsia"/>
            <w:szCs w:val="24"/>
            <w:lang w:eastAsia="ko-KR"/>
          </w:rPr>
          <w:t>2</w:t>
        </w:r>
        <w:r>
          <w:rPr>
            <w:rFonts w:eastAsiaTheme="minorEastAsia" w:hint="eastAsia"/>
            <w:szCs w:val="24"/>
            <w:lang w:eastAsia="ko-KR"/>
          </w:rPr>
          <w:t>.4 Other simulation parameters</w:t>
        </w:r>
      </w:ins>
    </w:p>
    <w:tbl>
      <w:tblPr>
        <w:tblW w:w="5000" w:type="pct"/>
        <w:tblCellMar>
          <w:left w:w="0" w:type="dxa"/>
          <w:right w:w="0" w:type="dxa"/>
        </w:tblCellMar>
        <w:tblLook w:val="04A0" w:firstRow="1" w:lastRow="0" w:firstColumn="1" w:lastColumn="0" w:noHBand="0" w:noVBand="1"/>
      </w:tblPr>
      <w:tblGrid>
        <w:gridCol w:w="2903"/>
        <w:gridCol w:w="2312"/>
        <w:gridCol w:w="2312"/>
        <w:gridCol w:w="2318"/>
      </w:tblGrid>
      <w:tr w:rsidR="004C250A" w:rsidRPr="00276F03" w:rsidTr="004C250A">
        <w:trPr>
          <w:trHeight w:val="325"/>
          <w:ins w:id="918" w:author="박종근/선임연구원/차세대표준(연)CAS팀(jong1.park@lge.com)" w:date="2019-03-21T15:04:00Z"/>
        </w:trPr>
        <w:tc>
          <w:tcPr>
            <w:tcW w:w="14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4C250A" w:rsidRDefault="004C250A" w:rsidP="004C250A">
            <w:pPr>
              <w:jc w:val="center"/>
              <w:rPr>
                <w:ins w:id="919" w:author="박종근/선임연구원/차세대표준(연)CAS팀(jong1.park@lge.com)" w:date="2019-03-21T15:04:00Z"/>
                <w:b/>
              </w:rPr>
            </w:pPr>
            <w:ins w:id="920" w:author="박종근/선임연구원/차세대표준(연)CAS팀(jong1.park@lge.com)" w:date="2019-03-21T15:04:00Z">
              <w:r w:rsidRPr="004C250A">
                <w:rPr>
                  <w:b/>
                </w:rPr>
                <w:t>Parameters</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4C250A" w:rsidRDefault="004C250A" w:rsidP="004C250A">
            <w:pPr>
              <w:jc w:val="center"/>
              <w:rPr>
                <w:ins w:id="921" w:author="박종근/선임연구원/차세대표준(연)CAS팀(jong1.park@lge.com)" w:date="2019-03-21T15:04:00Z"/>
                <w:b/>
              </w:rPr>
            </w:pPr>
            <w:ins w:id="922" w:author="박종근/선임연구원/차세대표준(연)CAS팀(jong1.park@lge.com)" w:date="2019-03-21T15:04:00Z">
              <w:r w:rsidRPr="004C250A">
                <w:rPr>
                  <w:b/>
                </w:rPr>
                <w:t>Indoor</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4C250A" w:rsidRDefault="004C250A" w:rsidP="004C250A">
            <w:pPr>
              <w:jc w:val="center"/>
              <w:rPr>
                <w:ins w:id="923" w:author="박종근/선임연구원/차세대표준(연)CAS팀(jong1.park@lge.com)" w:date="2019-03-21T15:04:00Z"/>
                <w:b/>
              </w:rPr>
            </w:pPr>
            <w:ins w:id="924" w:author="박종근/선임연구원/차세대표준(연)CAS팀(jong1.park@lge.com)" w:date="2019-03-21T15:04:00Z">
              <w:r w:rsidRPr="004C250A">
                <w:rPr>
                  <w:b/>
                </w:rPr>
                <w:t>Urban macro</w:t>
              </w:r>
            </w:ins>
          </w:p>
        </w:tc>
        <w:tc>
          <w:tcPr>
            <w:tcW w:w="1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4C250A" w:rsidRDefault="004C250A" w:rsidP="004C250A">
            <w:pPr>
              <w:jc w:val="center"/>
              <w:rPr>
                <w:ins w:id="925" w:author="박종근/선임연구원/차세대표준(연)CAS팀(jong1.park@lge.com)" w:date="2019-03-21T15:04:00Z"/>
                <w:b/>
              </w:rPr>
            </w:pPr>
            <w:ins w:id="926" w:author="박종근/선임연구원/차세대표준(연)CAS팀(jong1.park@lge.com)" w:date="2019-03-21T15:04:00Z">
              <w:r w:rsidRPr="004C250A">
                <w:rPr>
                  <w:b/>
                </w:rPr>
                <w:t>Dense urban</w:t>
              </w:r>
            </w:ins>
          </w:p>
        </w:tc>
      </w:tr>
      <w:tr w:rsidR="004C250A" w:rsidRPr="00276F03" w:rsidTr="004C250A">
        <w:trPr>
          <w:trHeight w:val="325"/>
          <w:ins w:id="927" w:author="박종근/선임연구원/차세대표준(연)CAS팀(jong1.park@lge.com)" w:date="2019-03-21T15:04:00Z"/>
        </w:trPr>
        <w:tc>
          <w:tcPr>
            <w:tcW w:w="14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28" w:author="박종근/선임연구원/차세대표준(연)CAS팀(jong1.park@lge.com)" w:date="2019-03-21T15:04:00Z"/>
              </w:rPr>
            </w:pPr>
            <w:ins w:id="929" w:author="박종근/선임연구원/차세대표준(연)CAS팀(jong1.park@lge.com)" w:date="2019-03-21T15:04:00Z">
              <w:r w:rsidRPr="00276F03">
                <w:t>Channel bandwidth</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30" w:author="박종근/선임연구원/차세대표준(연)CAS팀(jong1.park@lge.com)" w:date="2019-03-21T15:04:00Z"/>
              </w:rPr>
            </w:pPr>
            <w:ins w:id="931" w:author="박종근/선임연구원/차세대표준(연)CAS팀(jong1.park@lge.com)" w:date="2019-03-21T15:04:00Z">
              <w:r w:rsidRPr="00276F03">
                <w:t>200MHz</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32" w:author="박종근/선임연구원/차세대표준(연)CAS팀(jong1.park@lge.com)" w:date="2019-03-21T15:04:00Z"/>
              </w:rPr>
            </w:pPr>
            <w:ins w:id="933" w:author="박종근/선임연구원/차세대표준(연)CAS팀(jong1.park@lge.com)" w:date="2019-03-21T15:04:00Z">
              <w:r w:rsidRPr="00276F03">
                <w:t>200MHz</w:t>
              </w:r>
            </w:ins>
          </w:p>
        </w:tc>
        <w:tc>
          <w:tcPr>
            <w:tcW w:w="1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34" w:author="박종근/선임연구원/차세대표준(연)CAS팀(jong1.park@lge.com)" w:date="2019-03-21T15:04:00Z"/>
              </w:rPr>
            </w:pPr>
            <w:ins w:id="935" w:author="박종근/선임연구원/차세대표준(연)CAS팀(jong1.park@lge.com)" w:date="2019-03-21T15:04:00Z">
              <w:r w:rsidRPr="00276F03">
                <w:t>200MHz</w:t>
              </w:r>
            </w:ins>
          </w:p>
        </w:tc>
      </w:tr>
      <w:tr w:rsidR="004C250A" w:rsidRPr="00276F03" w:rsidTr="004C250A">
        <w:trPr>
          <w:trHeight w:val="649"/>
          <w:ins w:id="936" w:author="박종근/선임연구원/차세대표준(연)CAS팀(jong1.park@lge.com)" w:date="2019-03-21T15:04:00Z"/>
        </w:trPr>
        <w:tc>
          <w:tcPr>
            <w:tcW w:w="14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37" w:author="박종근/선임연구원/차세대표준(연)CAS팀(jong1.park@lge.com)" w:date="2019-03-21T15:04:00Z"/>
              </w:rPr>
            </w:pPr>
            <w:ins w:id="938" w:author="박종근/선임연구원/차세대표준(연)CAS팀(jong1.park@lge.com)" w:date="2019-03-21T15:04:00Z">
              <w:r w:rsidRPr="00276F03">
                <w:t>Scheduled channel bandwidth per UE (DL)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39" w:author="박종근/선임연구원/차세대표준(연)CAS팀(jong1.park@lge.com)" w:date="2019-03-21T15:04:00Z"/>
              </w:rPr>
            </w:pPr>
            <w:ins w:id="940" w:author="박종근/선임연구원/차세대표준(연)CAS팀(jong1.park@lge.com)" w:date="2019-03-21T15:04:00Z">
              <w:r w:rsidRPr="00276F03">
                <w:t>200MHz</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41" w:author="박종근/선임연구원/차세대표준(연)CAS팀(jong1.park@lge.com)" w:date="2019-03-21T15:04:00Z"/>
              </w:rPr>
            </w:pPr>
            <w:ins w:id="942" w:author="박종근/선임연구원/차세대표준(연)CAS팀(jong1.park@lge.com)" w:date="2019-03-21T15:04:00Z">
              <w:r w:rsidRPr="00276F03">
                <w:t>200MHz</w:t>
              </w:r>
            </w:ins>
          </w:p>
        </w:tc>
        <w:tc>
          <w:tcPr>
            <w:tcW w:w="1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43" w:author="박종근/선임연구원/차세대표준(연)CAS팀(jong1.park@lge.com)" w:date="2019-03-21T15:04:00Z"/>
              </w:rPr>
            </w:pPr>
            <w:ins w:id="944" w:author="박종근/선임연구원/차세대표준(연)CAS팀(jong1.park@lge.com)" w:date="2019-03-21T15:04:00Z">
              <w:r w:rsidRPr="00276F03">
                <w:t>200MHz</w:t>
              </w:r>
            </w:ins>
          </w:p>
        </w:tc>
      </w:tr>
      <w:tr w:rsidR="004C250A" w:rsidRPr="00276F03" w:rsidTr="004C250A">
        <w:trPr>
          <w:trHeight w:val="649"/>
          <w:ins w:id="945" w:author="박종근/선임연구원/차세대표준(연)CAS팀(jong1.park@lge.com)" w:date="2019-03-21T15:04:00Z"/>
        </w:trPr>
        <w:tc>
          <w:tcPr>
            <w:tcW w:w="14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46" w:author="박종근/선임연구원/차세대표준(연)CAS팀(jong1.park@lge.com)" w:date="2019-03-21T15:04:00Z"/>
              </w:rPr>
            </w:pPr>
            <w:ins w:id="947" w:author="박종근/선임연구원/차세대표준(연)CAS팀(jong1.park@lge.com)" w:date="2019-03-21T15:04:00Z">
              <w:r w:rsidRPr="00276F03">
                <w:t>Scheduled channel bandwidth per UE (UL)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48" w:author="박종근/선임연구원/차세대표준(연)CAS팀(jong1.park@lge.com)" w:date="2019-03-21T15:04:00Z"/>
              </w:rPr>
            </w:pPr>
            <w:ins w:id="949" w:author="박종근/선임연구원/차세대표준(연)CAS팀(jong1.park@lge.com)" w:date="2019-03-21T15:04:00Z">
              <w:r w:rsidRPr="00276F03">
                <w:t>200MHz</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50" w:author="박종근/선임연구원/차세대표준(연)CAS팀(jong1.park@lge.com)" w:date="2019-03-21T15:04:00Z"/>
              </w:rPr>
            </w:pPr>
            <w:ins w:id="951" w:author="박종근/선임연구원/차세대표준(연)CAS팀(jong1.park@lge.com)" w:date="2019-03-21T15:04:00Z">
              <w:r w:rsidRPr="00276F03">
                <w:t>200MHz</w:t>
              </w:r>
            </w:ins>
          </w:p>
        </w:tc>
        <w:tc>
          <w:tcPr>
            <w:tcW w:w="1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52" w:author="박종근/선임연구원/차세대표준(연)CAS팀(jong1.park@lge.com)" w:date="2019-03-21T15:04:00Z"/>
              </w:rPr>
            </w:pPr>
            <w:ins w:id="953" w:author="박종근/선임연구원/차세대표준(연)CAS팀(jong1.park@lge.com)" w:date="2019-03-21T15:04:00Z">
              <w:r w:rsidRPr="00276F03">
                <w:t>200MHz</w:t>
              </w:r>
            </w:ins>
          </w:p>
        </w:tc>
      </w:tr>
      <w:tr w:rsidR="004C250A" w:rsidRPr="00276F03" w:rsidTr="004C250A">
        <w:trPr>
          <w:trHeight w:val="325"/>
          <w:ins w:id="954" w:author="박종근/선임연구원/차세대표준(연)CAS팀(jong1.park@lge.com)" w:date="2019-03-21T15:04:00Z"/>
        </w:trPr>
        <w:tc>
          <w:tcPr>
            <w:tcW w:w="14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55E16" w:rsidRDefault="004C250A" w:rsidP="004C250A">
            <w:pPr>
              <w:jc w:val="center"/>
              <w:rPr>
                <w:ins w:id="955" w:author="박종근/선임연구원/차세대표준(연)CAS팀(jong1.park@lge.com)" w:date="2019-03-21T15:04:00Z"/>
              </w:rPr>
            </w:pPr>
            <w:ins w:id="956" w:author="박종근/선임연구원/차세대표준(연)CAS팀(jong1.park@lge.com)" w:date="2019-03-21T15:04:00Z">
              <w:r w:rsidRPr="00755E16">
                <w:t>Traffic model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55E16" w:rsidRDefault="004C250A" w:rsidP="004C250A">
            <w:pPr>
              <w:jc w:val="center"/>
              <w:rPr>
                <w:ins w:id="957" w:author="박종근/선임연구원/차세대표준(연)CAS팀(jong1.park@lge.com)" w:date="2019-03-21T15:04:00Z"/>
              </w:rPr>
            </w:pPr>
            <w:ins w:id="958" w:author="박종근/선임연구원/차세대표준(연)CAS팀(jong1.park@lge.com)" w:date="2019-03-21T15:04:00Z">
              <w:r w:rsidRPr="00755E16">
                <w:t xml:space="preserve">Low </w:t>
              </w:r>
              <w:r>
                <w:t xml:space="preserve"> (RU 10%) </w:t>
              </w:r>
              <w:r w:rsidRPr="00755E16">
                <w:t>and Full</w:t>
              </w:r>
              <w:r>
                <w:t xml:space="preserve"> buffer</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55E16" w:rsidRDefault="004C250A" w:rsidP="004C250A">
            <w:pPr>
              <w:jc w:val="center"/>
              <w:rPr>
                <w:ins w:id="959" w:author="박종근/선임연구원/차세대표준(연)CAS팀(jong1.park@lge.com)" w:date="2019-03-21T15:04:00Z"/>
              </w:rPr>
            </w:pPr>
            <w:ins w:id="960" w:author="박종근/선임연구원/차세대표준(연)CAS팀(jong1.park@lge.com)" w:date="2019-03-21T15:04:00Z">
              <w:r w:rsidRPr="00755E16">
                <w:t xml:space="preserve">Low </w:t>
              </w:r>
              <w:r>
                <w:t xml:space="preserve">(RU 10%) </w:t>
              </w:r>
              <w:r w:rsidRPr="00755E16">
                <w:t>and Full</w:t>
              </w:r>
              <w:r>
                <w:t xml:space="preserve"> buffer</w:t>
              </w:r>
            </w:ins>
          </w:p>
        </w:tc>
        <w:tc>
          <w:tcPr>
            <w:tcW w:w="1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55E16" w:rsidRDefault="004C250A" w:rsidP="004C250A">
            <w:pPr>
              <w:jc w:val="center"/>
              <w:rPr>
                <w:ins w:id="961" w:author="박종근/선임연구원/차세대표준(연)CAS팀(jong1.park@lge.com)" w:date="2019-03-21T15:04:00Z"/>
              </w:rPr>
            </w:pPr>
            <w:ins w:id="962" w:author="박종근/선임연구원/차세대표준(연)CAS팀(jong1.park@lge.com)" w:date="2019-03-21T15:04:00Z">
              <w:r w:rsidRPr="00755E16">
                <w:t xml:space="preserve">Low </w:t>
              </w:r>
              <w:r>
                <w:t xml:space="preserve">(RU 10%) </w:t>
              </w:r>
              <w:r w:rsidRPr="00755E16">
                <w:t>and Full</w:t>
              </w:r>
              <w:r>
                <w:t xml:space="preserve"> buffer</w:t>
              </w:r>
            </w:ins>
          </w:p>
        </w:tc>
      </w:tr>
      <w:tr w:rsidR="004C250A" w:rsidRPr="00276F03" w:rsidTr="004C250A">
        <w:trPr>
          <w:trHeight w:val="325"/>
          <w:ins w:id="963" w:author="박종근/선임연구원/차세대표준(연)CAS팀(jong1.park@lge.com)" w:date="2019-03-21T15:04:00Z"/>
        </w:trPr>
        <w:tc>
          <w:tcPr>
            <w:tcW w:w="14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64" w:author="박종근/선임연구원/차세대표준(연)CAS팀(jong1.park@lge.com)" w:date="2019-03-21T15:04:00Z"/>
              </w:rPr>
            </w:pPr>
            <w:ins w:id="965" w:author="박종근/선임연구원/차세대표준(연)CAS팀(jong1.park@lge.com)" w:date="2019-03-21T15:04:00Z">
              <w:r w:rsidRPr="00276F03">
                <w:t>DL power control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66" w:author="박종근/선임연구원/차세대표준(연)CAS팀(jong1.park@lge.com)" w:date="2019-03-21T15:04:00Z"/>
              </w:rPr>
            </w:pPr>
            <w:ins w:id="967" w:author="박종근/선임연구원/차세대표준(연)CAS팀(jong1.park@lge.com)" w:date="2019-03-21T15:04:00Z">
              <w:r w:rsidRPr="00276F03">
                <w:t>NO</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68" w:author="박종근/선임연구원/차세대표준(연)CAS팀(jong1.park@lge.com)" w:date="2019-03-21T15:04:00Z"/>
              </w:rPr>
            </w:pPr>
            <w:ins w:id="969" w:author="박종근/선임연구원/차세대표준(연)CAS팀(jong1.park@lge.com)" w:date="2019-03-21T15:04:00Z">
              <w:r w:rsidRPr="00276F03">
                <w:t>NO</w:t>
              </w:r>
            </w:ins>
          </w:p>
        </w:tc>
        <w:tc>
          <w:tcPr>
            <w:tcW w:w="1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70" w:author="박종근/선임연구원/차세대표준(연)CAS팀(jong1.park@lge.com)" w:date="2019-03-21T15:04:00Z"/>
              </w:rPr>
            </w:pPr>
            <w:ins w:id="971" w:author="박종근/선임연구원/차세대표준(연)CAS팀(jong1.park@lge.com)" w:date="2019-03-21T15:04:00Z">
              <w:r w:rsidRPr="00276F03">
                <w:t>NO</w:t>
              </w:r>
            </w:ins>
          </w:p>
        </w:tc>
      </w:tr>
      <w:tr w:rsidR="004C250A" w:rsidRPr="00276F03" w:rsidTr="004C250A">
        <w:trPr>
          <w:trHeight w:val="325"/>
          <w:ins w:id="972" w:author="박종근/선임연구원/차세대표준(연)CAS팀(jong1.park@lge.com)" w:date="2019-03-21T15:04:00Z"/>
        </w:trPr>
        <w:tc>
          <w:tcPr>
            <w:tcW w:w="14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73" w:author="박종근/선임연구원/차세대표준(연)CAS팀(jong1.park@lge.com)" w:date="2019-03-21T15:04:00Z"/>
              </w:rPr>
            </w:pPr>
            <w:ins w:id="974" w:author="박종근/선임연구원/차세대표준(연)CAS팀(jong1.park@lge.com)" w:date="2019-03-21T15:04:00Z">
              <w:r w:rsidRPr="00276F03">
                <w:t>UL power control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75" w:author="박종근/선임연구원/차세대표준(연)CAS팀(jong1.park@lge.com)" w:date="2019-03-21T15:04:00Z"/>
              </w:rPr>
            </w:pPr>
            <w:ins w:id="976" w:author="박종근/선임연구원/차세대표준(연)CAS팀(jong1.park@lge.com)" w:date="2019-03-21T15:04:00Z">
              <w:r w:rsidRPr="00276F03">
                <w:t>YES</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77" w:author="박종근/선임연구원/차세대표준(연)CAS팀(jong1.park@lge.com)" w:date="2019-03-21T15:04:00Z"/>
              </w:rPr>
            </w:pPr>
            <w:ins w:id="978" w:author="박종근/선임연구원/차세대표준(연)CAS팀(jong1.park@lge.com)" w:date="2019-03-21T15:04:00Z">
              <w:r w:rsidRPr="00276F03">
                <w:t>YES</w:t>
              </w:r>
            </w:ins>
          </w:p>
        </w:tc>
        <w:tc>
          <w:tcPr>
            <w:tcW w:w="1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79" w:author="박종근/선임연구원/차세대표준(연)CAS팀(jong1.park@lge.com)" w:date="2019-03-21T15:04:00Z"/>
              </w:rPr>
            </w:pPr>
            <w:ins w:id="980" w:author="박종근/선임연구원/차세대표준(연)CAS팀(jong1.park@lge.com)" w:date="2019-03-21T15:04:00Z">
              <w:r w:rsidRPr="00276F03">
                <w:t>YES</w:t>
              </w:r>
            </w:ins>
          </w:p>
        </w:tc>
      </w:tr>
      <w:tr w:rsidR="004C250A" w:rsidRPr="00276F03" w:rsidTr="004C250A">
        <w:trPr>
          <w:trHeight w:val="325"/>
          <w:ins w:id="981" w:author="박종근/선임연구원/차세대표준(연)CAS팀(jong1.park@lge.com)" w:date="2019-03-21T15:04:00Z"/>
        </w:trPr>
        <w:tc>
          <w:tcPr>
            <w:tcW w:w="14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82" w:author="박종근/선임연구원/차세대표준(연)CAS팀(jong1.park@lge.com)" w:date="2019-03-21T15:04:00Z"/>
              </w:rPr>
            </w:pPr>
            <w:ins w:id="983" w:author="박종근/선임연구원/차세대표준(연)CAS팀(jong1.park@lge.com)" w:date="2019-03-21T15:04:00Z">
              <w:r w:rsidRPr="00276F03">
                <w:t>BS max TX power in dBm</w:t>
              </w:r>
              <w:r>
                <w:t xml:space="preserve"> TRP (Total Radiated Power)</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84" w:author="박종근/선임연구원/차세대표준(연)CAS팀(jong1.park@lge.com)" w:date="2019-03-21T15:04:00Z"/>
              </w:rPr>
            </w:pPr>
            <w:ins w:id="985" w:author="박종근/선임연구원/차세대표준(연)CAS팀(jong1.park@lge.com)" w:date="2019-03-21T15:04:00Z">
              <w:r w:rsidRPr="00276F03">
                <w:t>23dBm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86" w:author="박종근/선임연구원/차세대표준(연)CAS팀(jong1.park@lge.com)" w:date="2019-03-21T15:04:00Z"/>
              </w:rPr>
            </w:pPr>
            <w:ins w:id="987" w:author="박종근/선임연구원/차세대표준(연)CAS팀(jong1.park@lge.com)" w:date="2019-03-21T15:04:00Z">
              <w:r w:rsidRPr="00276F03">
                <w:t>43dBm</w:t>
              </w:r>
            </w:ins>
          </w:p>
        </w:tc>
        <w:tc>
          <w:tcPr>
            <w:tcW w:w="1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988" w:author="박종근/선임연구원/차세대표준(연)CAS팀(jong1.park@lge.com)" w:date="2019-03-21T15:04:00Z"/>
              </w:rPr>
            </w:pPr>
            <w:ins w:id="989" w:author="박종근/선임연구원/차세대표준(연)CAS팀(jong1.park@lge.com)" w:date="2019-03-21T15:04:00Z">
              <w:r w:rsidRPr="00276F03">
                <w:t>33dBm</w:t>
              </w:r>
            </w:ins>
          </w:p>
        </w:tc>
      </w:tr>
      <w:tr w:rsidR="004C250A" w:rsidRPr="00276F03" w:rsidTr="004C250A">
        <w:trPr>
          <w:trHeight w:val="325"/>
          <w:ins w:id="990" w:author="박종근/선임연구원/차세대표준(연)CAS팀(jong1.park@lge.com)" w:date="2019-03-21T15:04:00Z"/>
        </w:trPr>
        <w:tc>
          <w:tcPr>
            <w:tcW w:w="14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jc w:val="center"/>
              <w:rPr>
                <w:ins w:id="991" w:author="박종근/선임연구원/차세대표준(연)CAS팀(jong1.park@lge.com)" w:date="2019-03-21T15:04:00Z"/>
              </w:rPr>
            </w:pPr>
            <w:ins w:id="992" w:author="박종근/선임연구원/차세대표준(연)CAS팀(jong1.park@lge.com)" w:date="2019-03-21T15:04:00Z">
              <w:r>
                <w:t>UE Peak EIRP</w:t>
              </w:r>
              <w:r w:rsidRPr="00276F03">
                <w:t xml:space="preserve"> in 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526672" w:rsidRDefault="004C250A" w:rsidP="004C250A">
            <w:pPr>
              <w:jc w:val="center"/>
              <w:rPr>
                <w:ins w:id="993" w:author="박종근/선임연구원/차세대표준(연)CAS팀(jong1.park@lge.com)" w:date="2019-03-21T15:04:00Z"/>
              </w:rPr>
            </w:pPr>
            <w:ins w:id="994" w:author="박종근/선임연구원/차세대표준(연)CAS팀(jong1.park@lge.com)" w:date="2019-03-21T15:04:00Z">
              <w:r>
                <w:t>22.4 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D7913" w:rsidRDefault="004C250A" w:rsidP="004C250A">
            <w:pPr>
              <w:jc w:val="center"/>
              <w:rPr>
                <w:ins w:id="995" w:author="박종근/선임연구원/차세대표준(연)CAS팀(jong1.park@lge.com)" w:date="2019-03-21T15:04:00Z"/>
              </w:rPr>
            </w:pPr>
            <w:ins w:id="996" w:author="박종근/선임연구원/차세대표준(연)CAS팀(jong1.park@lge.com)" w:date="2019-03-21T15:04:00Z">
              <w:r>
                <w:t>22.4 dBm</w:t>
              </w:r>
            </w:ins>
          </w:p>
        </w:tc>
        <w:tc>
          <w:tcPr>
            <w:tcW w:w="1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D7913" w:rsidRDefault="004C250A" w:rsidP="004C250A">
            <w:pPr>
              <w:jc w:val="center"/>
              <w:rPr>
                <w:ins w:id="997" w:author="박종근/선임연구원/차세대표준(연)CAS팀(jong1.park@lge.com)" w:date="2019-03-21T15:04:00Z"/>
              </w:rPr>
            </w:pPr>
            <w:ins w:id="998" w:author="박종근/선임연구원/차세대표준(연)CAS팀(jong1.park@lge.com)" w:date="2019-03-21T15:04:00Z">
              <w:r>
                <w:t>22.4 dBm</w:t>
              </w:r>
            </w:ins>
          </w:p>
        </w:tc>
      </w:tr>
      <w:tr w:rsidR="004C250A" w:rsidRPr="00276F03" w:rsidTr="004C250A">
        <w:trPr>
          <w:trHeight w:val="325"/>
          <w:ins w:id="999" w:author="박종근/선임연구원/차세대표준(연)CAS팀(jong1.park@lge.com)" w:date="2019-03-21T15:04:00Z"/>
        </w:trPr>
        <w:tc>
          <w:tcPr>
            <w:tcW w:w="14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jc w:val="center"/>
              <w:rPr>
                <w:ins w:id="1000" w:author="박종근/선임연구원/차세대표준(연)CAS팀(jong1.park@lge.com)" w:date="2019-03-21T15:04:00Z"/>
              </w:rPr>
            </w:pPr>
            <w:ins w:id="1001" w:author="박종근/선임연구원/차세대표준(연)CAS팀(jong1.park@lge.com)" w:date="2019-03-21T15:04:00Z">
              <w:r w:rsidRPr="00276F03">
                <w:t>UE min TX power in 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02" w:author="박종근/선임연구원/차세대표준(연)CAS팀(jong1.park@lge.com)" w:date="2019-03-21T15:04:00Z"/>
              </w:rPr>
            </w:pPr>
            <w:ins w:id="1003" w:author="박종근/선임연구원/차세대표준(연)CAS팀(jong1.park@lge.com)" w:date="2019-03-21T15:04:00Z">
              <w:r w:rsidRPr="00276F03">
                <w:t>-40dBm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04" w:author="박종근/선임연구원/차세대표준(연)CAS팀(jong1.park@lge.com)" w:date="2019-03-21T15:04:00Z"/>
              </w:rPr>
            </w:pPr>
            <w:ins w:id="1005" w:author="박종근/선임연구원/차세대표준(연)CAS팀(jong1.park@lge.com)" w:date="2019-03-21T15:04:00Z">
              <w:r w:rsidRPr="00276F03">
                <w:t>-40dBm</w:t>
              </w:r>
            </w:ins>
          </w:p>
        </w:tc>
        <w:tc>
          <w:tcPr>
            <w:tcW w:w="1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06" w:author="박종근/선임연구원/차세대표준(연)CAS팀(jong1.park@lge.com)" w:date="2019-03-21T15:04:00Z"/>
              </w:rPr>
            </w:pPr>
            <w:ins w:id="1007" w:author="박종근/선임연구원/차세대표준(연)CAS팀(jong1.park@lge.com)" w:date="2019-03-21T15:04:00Z">
              <w:r w:rsidRPr="00276F03">
                <w:t>-40dBm</w:t>
              </w:r>
            </w:ins>
          </w:p>
        </w:tc>
      </w:tr>
      <w:tr w:rsidR="004C250A" w:rsidRPr="00276F03" w:rsidTr="004C250A">
        <w:trPr>
          <w:trHeight w:val="325"/>
          <w:ins w:id="1008" w:author="박종근/선임연구원/차세대표준(연)CAS팀(jong1.park@lge.com)" w:date="2019-03-21T15:04:00Z"/>
        </w:trPr>
        <w:tc>
          <w:tcPr>
            <w:tcW w:w="14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jc w:val="center"/>
              <w:rPr>
                <w:ins w:id="1009" w:author="박종근/선임연구원/차세대표준(연)CAS팀(jong1.park@lge.com)" w:date="2019-03-21T15:04:00Z"/>
              </w:rPr>
            </w:pPr>
            <w:ins w:id="1010" w:author="박종근/선임연구원/차세대표준(연)CAS팀(jong1.park@lge.com)" w:date="2019-03-21T15:04:00Z">
              <w:r w:rsidRPr="00276F03">
                <w:t>BS Noise figure in dB</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11" w:author="박종근/선임연구원/차세대표준(연)CAS팀(jong1.park@lge.com)" w:date="2019-03-21T15:04:00Z"/>
              </w:rPr>
            </w:pPr>
            <w:ins w:id="1012" w:author="박종근/선임연구원/차세대표준(연)CAS팀(jong1.park@lge.com)" w:date="2019-03-21T15:04:00Z">
              <w:r w:rsidRPr="00276F03">
                <w:t>10 (note 1)</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13" w:author="박종근/선임연구원/차세대표준(연)CAS팀(jong1.park@lge.com)" w:date="2019-03-21T15:04:00Z"/>
              </w:rPr>
            </w:pPr>
            <w:ins w:id="1014" w:author="박종근/선임연구원/차세대표준(연)CAS팀(jong1.park@lge.com)" w:date="2019-03-21T15:04:00Z">
              <w:r w:rsidRPr="00276F03">
                <w:t>10 (note 1)</w:t>
              </w:r>
            </w:ins>
          </w:p>
        </w:tc>
        <w:tc>
          <w:tcPr>
            <w:tcW w:w="1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15" w:author="박종근/선임연구원/차세대표준(연)CAS팀(jong1.park@lge.com)" w:date="2019-03-21T15:04:00Z"/>
              </w:rPr>
            </w:pPr>
            <w:ins w:id="1016" w:author="박종근/선임연구원/차세대표준(연)CAS팀(jong1.park@lge.com)" w:date="2019-03-21T15:04:00Z">
              <w:r w:rsidRPr="00276F03">
                <w:t>10 (note 1)</w:t>
              </w:r>
            </w:ins>
          </w:p>
        </w:tc>
      </w:tr>
      <w:tr w:rsidR="004C250A" w:rsidRPr="00276F03" w:rsidTr="004C250A">
        <w:trPr>
          <w:trHeight w:val="325"/>
          <w:ins w:id="1017" w:author="박종근/선임연구원/차세대표준(연)CAS팀(jong1.park@lge.com)" w:date="2019-03-21T15:04:00Z"/>
        </w:trPr>
        <w:tc>
          <w:tcPr>
            <w:tcW w:w="14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jc w:val="center"/>
              <w:rPr>
                <w:ins w:id="1018" w:author="박종근/선임연구원/차세대표준(연)CAS팀(jong1.park@lge.com)" w:date="2019-03-21T15:04:00Z"/>
              </w:rPr>
            </w:pPr>
            <w:ins w:id="1019" w:author="박종근/선임연구원/차세대표준(연)CAS팀(jong1.park@lge.com)" w:date="2019-03-21T15:04:00Z">
              <w:r w:rsidRPr="00276F03">
                <w:t>UE Noise figure in dB</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20" w:author="박종근/선임연구원/차세대표준(연)CAS팀(jong1.park@lge.com)" w:date="2019-03-21T15:04:00Z"/>
              </w:rPr>
            </w:pPr>
            <w:ins w:id="1021" w:author="박종근/선임연구원/차세대표준(연)CAS팀(jong1.park@lge.com)" w:date="2019-03-21T15:04:00Z">
              <w:r w:rsidRPr="00276F03">
                <w:t>10 (note 1)</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22" w:author="박종근/선임연구원/차세대표준(연)CAS팀(jong1.park@lge.com)" w:date="2019-03-21T15:04:00Z"/>
              </w:rPr>
            </w:pPr>
            <w:ins w:id="1023" w:author="박종근/선임연구원/차세대표준(연)CAS팀(jong1.park@lge.com)" w:date="2019-03-21T15:04:00Z">
              <w:r w:rsidRPr="00276F03">
                <w:t>10 (note 1)</w:t>
              </w:r>
            </w:ins>
          </w:p>
        </w:tc>
        <w:tc>
          <w:tcPr>
            <w:tcW w:w="1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24" w:author="박종근/선임연구원/차세대표준(연)CAS팀(jong1.park@lge.com)" w:date="2019-03-21T15:04:00Z"/>
              </w:rPr>
            </w:pPr>
            <w:ins w:id="1025" w:author="박종근/선임연구원/차세대표준(연)CAS팀(jong1.park@lge.com)" w:date="2019-03-21T15:04:00Z">
              <w:r w:rsidRPr="00276F03">
                <w:t>10 (note 1)</w:t>
              </w:r>
            </w:ins>
          </w:p>
        </w:tc>
      </w:tr>
      <w:tr w:rsidR="004C250A" w:rsidRPr="00276F03" w:rsidTr="004C250A">
        <w:trPr>
          <w:trHeight w:val="325"/>
          <w:ins w:id="1026" w:author="박종근/선임연구원/차세대표준(연)CAS팀(jong1.park@lge.com)" w:date="2019-03-21T15:04:00Z"/>
        </w:trPr>
        <w:tc>
          <w:tcPr>
            <w:tcW w:w="14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jc w:val="center"/>
              <w:rPr>
                <w:ins w:id="1027" w:author="박종근/선임연구원/차세대표준(연)CAS팀(jong1.park@lge.com)" w:date="2019-03-21T15:04:00Z"/>
              </w:rPr>
            </w:pPr>
            <w:ins w:id="1028" w:author="박종근/선임연구원/차세대표준(연)CAS팀(jong1.park@lge.com)" w:date="2019-03-21T15:04:00Z">
              <w:r w:rsidRPr="00276F03">
                <w:t>Handover margin</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29" w:author="박종근/선임연구원/차세대표준(연)CAS팀(jong1.park@lge.com)" w:date="2019-03-21T15:04:00Z"/>
              </w:rPr>
            </w:pPr>
            <w:ins w:id="1030" w:author="박종근/선임연구원/차세대표준(연)CAS팀(jong1.park@lge.com)" w:date="2019-03-21T15:04:00Z">
              <w:r w:rsidRPr="00276F03">
                <w:t>3dB</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31" w:author="박종근/선임연구원/차세대표준(연)CAS팀(jong1.park@lge.com)" w:date="2019-03-21T15:04:00Z"/>
              </w:rPr>
            </w:pPr>
            <w:ins w:id="1032" w:author="박종근/선임연구원/차세대표준(연)CAS팀(jong1.park@lge.com)" w:date="2019-03-21T15:04:00Z">
              <w:r w:rsidRPr="00276F03">
                <w:t>3dB</w:t>
              </w:r>
            </w:ins>
          </w:p>
        </w:tc>
        <w:tc>
          <w:tcPr>
            <w:tcW w:w="1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33" w:author="박종근/선임연구원/차세대표준(연)CAS팀(jong1.park@lge.com)" w:date="2019-03-21T15:04:00Z"/>
              </w:rPr>
            </w:pPr>
            <w:ins w:id="1034" w:author="박종근/선임연구원/차세대표준(연)CAS팀(jong1.park@lge.com)" w:date="2019-03-21T15:04:00Z">
              <w:r w:rsidRPr="00276F03">
                <w:t>3dB</w:t>
              </w:r>
            </w:ins>
          </w:p>
        </w:tc>
      </w:tr>
      <w:tr w:rsidR="004C250A" w:rsidRPr="00276F03" w:rsidTr="004C250A">
        <w:trPr>
          <w:trHeight w:val="649"/>
          <w:ins w:id="1035" w:author="박종근/선임연구원/차세대표준(연)CAS팀(jong1.park@lge.com)" w:date="2019-03-21T15:04:00Z"/>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rPr>
                <w:ins w:id="1036" w:author="박종근/선임연구원/차세대표준(연)CAS팀(jong1.park@lge.com)" w:date="2019-03-21T15:04:00Z"/>
              </w:rPr>
            </w:pPr>
            <w:ins w:id="1037" w:author="박종근/선임연구원/차세대표준(연)CAS팀(jong1.park@lge.com)" w:date="2019-03-21T15:04:00Z">
              <w:r w:rsidRPr="00276F03">
                <w:t>Note 1:</w:t>
              </w:r>
              <w:r w:rsidRPr="00276F03">
                <w:tab/>
                <w:t xml:space="preserve"> ITU WP5D response</w:t>
              </w:r>
            </w:ins>
          </w:p>
        </w:tc>
      </w:tr>
    </w:tbl>
    <w:p w:rsidR="004C250A" w:rsidRDefault="004C250A" w:rsidP="004C250A">
      <w:pPr>
        <w:pStyle w:val="a2"/>
        <w:rPr>
          <w:ins w:id="1038" w:author="박종근/선임연구원/차세대표준(연)CAS팀(jong1.park@lge.com)" w:date="2019-03-21T15:04:00Z"/>
          <w:rFonts w:eastAsiaTheme="minorEastAsia"/>
          <w:lang w:val="en-US" w:eastAsia="ko-KR"/>
        </w:rPr>
      </w:pPr>
    </w:p>
    <w:p w:rsidR="004C250A" w:rsidRDefault="004C250A" w:rsidP="004C250A">
      <w:pPr>
        <w:pStyle w:val="2"/>
        <w:numPr>
          <w:ilvl w:val="0"/>
          <w:numId w:val="0"/>
        </w:numPr>
        <w:ind w:left="576" w:hanging="576"/>
        <w:rPr>
          <w:rFonts w:eastAsiaTheme="minorEastAsia"/>
          <w:szCs w:val="24"/>
          <w:lang w:eastAsia="ko-KR"/>
        </w:rPr>
      </w:pPr>
      <w:r>
        <w:rPr>
          <w:rFonts w:eastAsiaTheme="minorEastAsia" w:hint="eastAsia"/>
          <w:szCs w:val="24"/>
          <w:lang w:eastAsia="ko-KR"/>
        </w:rPr>
        <w:t xml:space="preserve">6.3 </w:t>
      </w:r>
      <w:r>
        <w:rPr>
          <w:rFonts w:eastAsiaTheme="minorEastAsia"/>
          <w:szCs w:val="24"/>
          <w:lang w:eastAsia="ko-KR"/>
        </w:rPr>
        <w:t xml:space="preserve">FR1 (4GHz) and </w:t>
      </w:r>
      <w:r>
        <w:rPr>
          <w:rFonts w:eastAsiaTheme="minorEastAsia" w:hint="eastAsia"/>
          <w:szCs w:val="24"/>
          <w:lang w:eastAsia="ko-KR"/>
        </w:rPr>
        <w:t>FR2 (30GHz</w:t>
      </w:r>
      <w:r>
        <w:rPr>
          <w:rFonts w:eastAsiaTheme="minorEastAsia"/>
          <w:szCs w:val="24"/>
          <w:lang w:eastAsia="ko-KR"/>
        </w:rPr>
        <w:t>)</w:t>
      </w:r>
    </w:p>
    <w:p w:rsidR="004C250A" w:rsidRDefault="004C250A" w:rsidP="004C250A">
      <w:pPr>
        <w:pStyle w:val="2"/>
        <w:numPr>
          <w:ilvl w:val="0"/>
          <w:numId w:val="0"/>
        </w:numPr>
        <w:ind w:left="576" w:hanging="292"/>
        <w:rPr>
          <w:ins w:id="1039" w:author="박종근/선임연구원/차세대표준(연)CAS팀(jong1.park@lge.com)" w:date="2019-03-21T15:04:00Z"/>
        </w:rPr>
      </w:pPr>
      <w:ins w:id="1040" w:author="박종근/선임연구원/차세대표준(연)CAS팀(jong1.park@lge.com)" w:date="2019-03-21T15:04:00Z">
        <w:r>
          <w:rPr>
            <w:rFonts w:eastAsiaTheme="minorEastAsia" w:hint="eastAsia"/>
            <w:szCs w:val="24"/>
            <w:lang w:eastAsia="ko-KR"/>
          </w:rPr>
          <w:t>6.3.1 Propagation</w:t>
        </w:r>
        <w:r w:rsidRPr="00E527BE">
          <w:rPr>
            <w:rFonts w:eastAsiaTheme="minorEastAsia" w:hint="eastAsia"/>
            <w:szCs w:val="24"/>
            <w:lang w:eastAsia="ko-KR"/>
          </w:rPr>
          <w:t xml:space="preserve"> model</w:t>
        </w:r>
      </w:ins>
    </w:p>
    <w:p w:rsidR="004C250A" w:rsidRDefault="004C250A" w:rsidP="004C250A">
      <w:pPr>
        <w:rPr>
          <w:ins w:id="1041" w:author="박종근/선임연구원/차세대표준(연)CAS팀(jong1.park@lge.com)" w:date="2019-03-21T15:04:00Z"/>
        </w:rPr>
      </w:pPr>
      <w:ins w:id="1042" w:author="박종근/선임연구원/차세대표준(연)CAS팀(jong1.park@lge.com)" w:date="2019-03-21T15:04:00Z">
        <w:r w:rsidRPr="007849B1">
          <w:t xml:space="preserve">The </w:t>
        </w:r>
        <w:r w:rsidRPr="007849B1">
          <w:rPr>
            <w:rFonts w:hint="eastAsia"/>
            <w:lang w:eastAsia="ja-JP"/>
          </w:rPr>
          <w:t>P</w:t>
        </w:r>
        <w:r w:rsidRPr="007849B1">
          <w:t>ath</w:t>
        </w:r>
        <w:r w:rsidRPr="007849B1">
          <w:rPr>
            <w:rFonts w:hint="eastAsia"/>
            <w:lang w:eastAsia="ja-JP"/>
          </w:rPr>
          <w:t xml:space="preserve"> </w:t>
        </w:r>
        <w:r w:rsidRPr="007849B1">
          <w:t xml:space="preserve">loss model </w:t>
        </w:r>
        <w:r w:rsidRPr="007849B1">
          <w:rPr>
            <w:rFonts w:hint="eastAsia"/>
            <w:lang w:eastAsia="ja-JP"/>
          </w:rPr>
          <w:t>is</w:t>
        </w:r>
        <w:r w:rsidRPr="007849B1">
          <w:t xml:space="preserve"> summarized in Table </w:t>
        </w:r>
        <w:r>
          <w:rPr>
            <w:rFonts w:hint="eastAsia"/>
            <w:lang w:eastAsia="ja-JP"/>
          </w:rPr>
          <w:t>6</w:t>
        </w:r>
        <w:r w:rsidRPr="007849B1">
          <w:t>.</w:t>
        </w:r>
        <w:r>
          <w:rPr>
            <w:rFonts w:hint="eastAsia"/>
            <w:lang w:eastAsia="ja-JP"/>
          </w:rPr>
          <w:t>3</w:t>
        </w:r>
        <w:r w:rsidRPr="007849B1">
          <w:rPr>
            <w:rFonts w:hint="eastAsia"/>
            <w:lang w:eastAsia="ko-KR"/>
          </w:rPr>
          <w:t>.</w:t>
        </w:r>
        <w:r w:rsidRPr="007849B1">
          <w:rPr>
            <w:rFonts w:hint="eastAsia"/>
            <w:lang w:eastAsia="ja-JP"/>
          </w:rPr>
          <w:t>1</w:t>
        </w:r>
        <w:r>
          <w:t xml:space="preserve">-1. </w:t>
        </w:r>
        <w:r w:rsidRPr="007849B1">
          <w:t xml:space="preserve">Note that the distribution of the shadow fading is log-normal, and its standard deviation for each scenario is given in </w:t>
        </w:r>
        <w:r w:rsidRPr="007849B1">
          <w:rPr>
            <w:rFonts w:hint="eastAsia"/>
            <w:lang w:eastAsia="ko-KR"/>
          </w:rPr>
          <w:t>T</w:t>
        </w:r>
        <w:r w:rsidRPr="007849B1">
          <w:t xml:space="preserve">able </w:t>
        </w:r>
        <w:r>
          <w:rPr>
            <w:rFonts w:hint="eastAsia"/>
            <w:lang w:eastAsia="ja-JP"/>
          </w:rPr>
          <w:t>6</w:t>
        </w:r>
        <w:r w:rsidRPr="007849B1">
          <w:t>.</w:t>
        </w:r>
        <w:r>
          <w:rPr>
            <w:rFonts w:hint="eastAsia"/>
            <w:lang w:eastAsia="ja-JP"/>
          </w:rPr>
          <w:t>3</w:t>
        </w:r>
        <w:r w:rsidRPr="007849B1">
          <w:rPr>
            <w:rFonts w:hint="eastAsia"/>
            <w:lang w:eastAsia="ko-KR"/>
          </w:rPr>
          <w:t>.</w:t>
        </w:r>
        <w:r w:rsidRPr="007849B1">
          <w:rPr>
            <w:rFonts w:hint="eastAsia"/>
            <w:lang w:eastAsia="ja-JP"/>
          </w:rPr>
          <w:t>1</w:t>
        </w:r>
        <w:r w:rsidRPr="007849B1">
          <w:t>-1.</w:t>
        </w:r>
      </w:ins>
    </w:p>
    <w:p w:rsidR="004C250A" w:rsidRDefault="004C250A" w:rsidP="004C250A">
      <w:pPr>
        <w:rPr>
          <w:ins w:id="1043" w:author="박종근/선임연구원/차세대표준(연)CAS팀(jong1.park@lge.com)" w:date="2019-03-21T15:04:00Z"/>
        </w:rPr>
      </w:pPr>
    </w:p>
    <w:p w:rsidR="004C250A" w:rsidRPr="00F65BAB" w:rsidRDefault="004C250A" w:rsidP="004C250A">
      <w:pPr>
        <w:pStyle w:val="a2"/>
        <w:jc w:val="center"/>
        <w:rPr>
          <w:ins w:id="1044" w:author="박종근/선임연구원/차세대표준(연)CAS팀(jong1.park@lge.com)" w:date="2019-03-21T15:04:00Z"/>
          <w:rFonts w:eastAsiaTheme="minorEastAsia"/>
          <w:lang w:eastAsia="ko-KR"/>
        </w:rPr>
      </w:pPr>
      <w:ins w:id="1045" w:author="박종근/선임연구원/차세대표준(연)CAS팀(jong1.park@lge.com)" w:date="2019-03-21T15:04:00Z">
        <w:r w:rsidRPr="004C250A">
          <w:rPr>
            <w:rFonts w:eastAsiaTheme="minorEastAsia"/>
            <w:b/>
            <w:lang w:eastAsia="ko-KR"/>
          </w:rPr>
          <w:t>Table 6.3.1-1: Path-loss models</w:t>
        </w:r>
      </w:ins>
    </w:p>
    <w:tbl>
      <w:tblPr>
        <w:tblpPr w:leftFromText="142" w:rightFromText="142" w:vertAnchor="text" w:tblpXSpec="center" w:tblpY="1"/>
        <w:tblOverlap w:val="neve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4C250A" w:rsidRPr="007849B1" w:rsidTr="004C250A">
        <w:trPr>
          <w:cantSplit/>
          <w:ins w:id="1046" w:author="박종근/선임연구원/차세대표준(연)CAS팀(jong1.park@lge.com)" w:date="2019-03-21T15:04:00Z"/>
        </w:trPr>
        <w:tc>
          <w:tcPr>
            <w:tcW w:w="0" w:type="auto"/>
            <w:shd w:val="clear" w:color="auto" w:fill="E0E0E0"/>
            <w:vAlign w:val="center"/>
          </w:tcPr>
          <w:p w:rsidR="004C250A" w:rsidRPr="007849B1" w:rsidRDefault="004C250A" w:rsidP="004C250A">
            <w:pPr>
              <w:pStyle w:val="TAH"/>
              <w:rPr>
                <w:ins w:id="1047" w:author="박종근/선임연구원/차세대표준(연)CAS팀(jong1.park@lge.com)" w:date="2019-03-21T15:04:00Z"/>
              </w:rPr>
            </w:pPr>
            <w:ins w:id="1048" w:author="박종근/선임연구원/차세대표준(연)CAS팀(jong1.park@lge.com)" w:date="2019-03-21T15:04:00Z">
              <w:r w:rsidRPr="007849B1">
                <w:t>Scenario</w:t>
              </w:r>
            </w:ins>
          </w:p>
        </w:tc>
        <w:tc>
          <w:tcPr>
            <w:tcW w:w="5556" w:type="dxa"/>
            <w:shd w:val="clear" w:color="auto" w:fill="E0E0E0"/>
            <w:vAlign w:val="center"/>
          </w:tcPr>
          <w:p w:rsidR="004C250A" w:rsidRPr="007849B1" w:rsidRDefault="004C250A" w:rsidP="004C250A">
            <w:pPr>
              <w:pStyle w:val="TAH"/>
              <w:rPr>
                <w:ins w:id="1049" w:author="박종근/선임연구원/차세대표준(연)CAS팀(jong1.park@lge.com)" w:date="2019-03-21T15:04:00Z"/>
                <w:lang w:eastAsia="ko-KR"/>
              </w:rPr>
            </w:pPr>
            <w:ins w:id="1050" w:author="박종근/선임연구원/차세대표준(연)CAS팀(jong1.park@lge.com)" w:date="2019-03-21T15:04:00Z">
              <w:r w:rsidRPr="007849B1">
                <w:t xml:space="preserve">Pathloss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ins>
          </w:p>
        </w:tc>
        <w:tc>
          <w:tcPr>
            <w:tcW w:w="1184" w:type="dxa"/>
            <w:shd w:val="clear" w:color="auto" w:fill="E0E0E0"/>
            <w:vAlign w:val="center"/>
          </w:tcPr>
          <w:p w:rsidR="004C250A" w:rsidRPr="007849B1" w:rsidRDefault="004C250A" w:rsidP="004C250A">
            <w:pPr>
              <w:pStyle w:val="TAH"/>
              <w:rPr>
                <w:ins w:id="1051" w:author="박종근/선임연구원/차세대표준(연)CAS팀(jong1.park@lge.com)" w:date="2019-03-21T15:04:00Z"/>
              </w:rPr>
            </w:pPr>
            <w:ins w:id="1052" w:author="박종근/선임연구원/차세대표준(연)CAS팀(jong1.park@lge.com)" w:date="2019-03-21T15:04:00Z">
              <w:r w:rsidRPr="007849B1">
                <w:t>Shadow</w:t>
              </w:r>
            </w:ins>
          </w:p>
          <w:p w:rsidR="004C250A" w:rsidRPr="007849B1" w:rsidRDefault="004C250A" w:rsidP="004C250A">
            <w:pPr>
              <w:pStyle w:val="TAH"/>
              <w:rPr>
                <w:ins w:id="1053" w:author="박종근/선임연구원/차세대표준(연)CAS팀(jong1.park@lge.com)" w:date="2019-03-21T15:04:00Z"/>
              </w:rPr>
            </w:pPr>
            <w:ins w:id="1054" w:author="박종근/선임연구원/차세대표준(연)CAS팀(jong1.park@lge.com)" w:date="2019-03-21T15:04:00Z">
              <w:r w:rsidRPr="007849B1">
                <w:t>fading</w:t>
              </w:r>
            </w:ins>
          </w:p>
          <w:p w:rsidR="004C250A" w:rsidRPr="007849B1" w:rsidRDefault="004C250A" w:rsidP="004C250A">
            <w:pPr>
              <w:pStyle w:val="TAH"/>
              <w:rPr>
                <w:ins w:id="1055" w:author="박종근/선임연구원/차세대표준(연)CAS팀(jong1.park@lge.com)" w:date="2019-03-21T15:04:00Z"/>
              </w:rPr>
            </w:pPr>
            <w:ins w:id="1056" w:author="박종근/선임연구원/차세대표준(연)CAS팀(jong1.park@lge.com)" w:date="2019-03-21T15:04:00Z">
              <w:r w:rsidRPr="007849B1">
                <w:t>std [dB]</w:t>
              </w:r>
            </w:ins>
          </w:p>
        </w:tc>
        <w:tc>
          <w:tcPr>
            <w:tcW w:w="2023" w:type="dxa"/>
            <w:shd w:val="clear" w:color="auto" w:fill="E0E0E0"/>
            <w:vAlign w:val="center"/>
          </w:tcPr>
          <w:p w:rsidR="004C250A" w:rsidRPr="007849B1" w:rsidRDefault="004C250A" w:rsidP="004C250A">
            <w:pPr>
              <w:pStyle w:val="TAH"/>
              <w:rPr>
                <w:ins w:id="1057" w:author="박종근/선임연구원/차세대표준(연)CAS팀(jong1.park@lge.com)" w:date="2019-03-21T15:04:00Z"/>
              </w:rPr>
            </w:pPr>
            <w:ins w:id="1058" w:author="박종근/선임연구원/차세대표준(연)CAS팀(jong1.park@lge.com)" w:date="2019-03-21T15:04:00Z">
              <w:r w:rsidRPr="007849B1">
                <w:t>Applicability range,</w:t>
              </w:r>
            </w:ins>
          </w:p>
          <w:p w:rsidR="004C250A" w:rsidRPr="007849B1" w:rsidRDefault="004C250A" w:rsidP="004C250A">
            <w:pPr>
              <w:pStyle w:val="TAH"/>
              <w:rPr>
                <w:ins w:id="1059" w:author="박종근/선임연구원/차세대표준(연)CAS팀(jong1.park@lge.com)" w:date="2019-03-21T15:04:00Z"/>
              </w:rPr>
            </w:pPr>
            <w:ins w:id="1060" w:author="박종근/선임연구원/차세대표준(연)CAS팀(jong1.park@lge.com)" w:date="2019-03-21T15:04:00Z">
              <w:r w:rsidRPr="007849B1">
                <w:t>antenna height</w:t>
              </w:r>
            </w:ins>
          </w:p>
          <w:p w:rsidR="004C250A" w:rsidRPr="007849B1" w:rsidRDefault="004C250A" w:rsidP="004C250A">
            <w:pPr>
              <w:pStyle w:val="TAH"/>
              <w:rPr>
                <w:ins w:id="1061" w:author="박종근/선임연구원/차세대표준(연)CAS팀(jong1.park@lge.com)" w:date="2019-03-21T15:04:00Z"/>
              </w:rPr>
            </w:pPr>
            <w:ins w:id="1062" w:author="박종근/선임연구원/차세대표준(연)CAS팀(jong1.park@lge.com)" w:date="2019-03-21T15:04:00Z">
              <w:r w:rsidRPr="007849B1">
                <w:t xml:space="preserve">default values </w:t>
              </w:r>
            </w:ins>
          </w:p>
        </w:tc>
      </w:tr>
      <w:tr w:rsidR="004C250A" w:rsidRPr="007849B1" w:rsidTr="004C250A">
        <w:trPr>
          <w:cantSplit/>
          <w:ins w:id="1063"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064" w:author="박종근/선임연구원/차세대표준(연)CAS팀(jong1.park@lge.com)" w:date="2019-03-21T15:04:00Z"/>
                <w:szCs w:val="18"/>
              </w:rPr>
            </w:pPr>
            <w:ins w:id="1065" w:author="박종근/선임연구원/차세대표준(연)CAS팀(jong1.park@lge.com)" w:date="2019-03-21T15:04:00Z">
              <w:r w:rsidRPr="007849B1">
                <w:rPr>
                  <w:rFonts w:hint="eastAsia"/>
                  <w:szCs w:val="18"/>
                  <w:lang w:eastAsia="ko-KR"/>
                </w:rPr>
                <w:lastRenderedPageBreak/>
                <w:t>UMa</w:t>
              </w:r>
              <w:r w:rsidRPr="007849B1">
                <w:rPr>
                  <w:szCs w:val="18"/>
                </w:rPr>
                <w:t xml:space="preserve"> LOS</w:t>
              </w:r>
            </w:ins>
          </w:p>
        </w:tc>
        <w:tc>
          <w:tcPr>
            <w:tcW w:w="5556" w:type="dxa"/>
            <w:vAlign w:val="center"/>
          </w:tcPr>
          <w:p w:rsidR="004C250A" w:rsidRPr="007849B1" w:rsidRDefault="004C250A" w:rsidP="004C250A">
            <w:pPr>
              <w:pStyle w:val="TAL"/>
              <w:rPr>
                <w:ins w:id="1066" w:author="박종근/선임연구원/차세대표준(연)CAS팀(jong1.park@lge.com)" w:date="2019-03-21T15:04:00Z"/>
                <w:lang w:eastAsia="ko-KR"/>
              </w:rPr>
            </w:pPr>
            <w:ins w:id="1067" w:author="박종근/선임연구원/차세대표준(연)CAS팀(jong1.park@lge.com)" w:date="2019-03-21T15:04:00Z">
              <w:r w:rsidRPr="007849B1">
                <w:rPr>
                  <w:position w:val="-12"/>
                </w:rPr>
                <w:object w:dxaOrig="409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1pt;height:20.75pt" o:ole="">
                    <v:imagedata r:id="rId11" o:title=""/>
                  </v:shape>
                  <o:OLEObject Type="Embed" ProgID="Equation.3" ShapeID="_x0000_i1025" DrawAspect="Content" ObjectID="_1615643039" r:id="rId12"/>
                </w:object>
              </w:r>
            </w:ins>
          </w:p>
          <w:p w:rsidR="004C250A" w:rsidRPr="007849B1" w:rsidRDefault="004C250A" w:rsidP="004C250A">
            <w:pPr>
              <w:pStyle w:val="TAL"/>
              <w:rPr>
                <w:ins w:id="1068" w:author="박종근/선임연구원/차세대표준(연)CAS팀(jong1.park@lge.com)" w:date="2019-03-21T15:04:00Z"/>
                <w:lang w:eastAsia="ko-KR"/>
              </w:rPr>
            </w:pPr>
            <w:ins w:id="1069" w:author="박종근/선임연구원/차세대표준(연)CAS팀(jong1.park@lge.com)" w:date="2019-03-21T15:04:00Z">
              <w:r w:rsidRPr="007849B1">
                <w:rPr>
                  <w:position w:val="-32"/>
                </w:rPr>
                <w:object w:dxaOrig="4220" w:dyaOrig="760">
                  <v:shape id="_x0000_i1026" type="#_x0000_t75" style="width:209.1pt;height:35.7pt" o:ole="">
                    <v:imagedata r:id="rId13" o:title=""/>
                  </v:shape>
                  <o:OLEObject Type="Embed" ProgID="Equation.3" ShapeID="_x0000_i1026" DrawAspect="Content" ObjectID="_1615643040" r:id="rId14"/>
                </w:object>
              </w:r>
            </w:ins>
          </w:p>
        </w:tc>
        <w:tc>
          <w:tcPr>
            <w:tcW w:w="1184" w:type="dxa"/>
            <w:vAlign w:val="center"/>
          </w:tcPr>
          <w:p w:rsidR="004C250A" w:rsidRPr="007849B1" w:rsidRDefault="004C250A" w:rsidP="004C250A">
            <w:pPr>
              <w:pStyle w:val="TAL"/>
              <w:jc w:val="center"/>
              <w:rPr>
                <w:ins w:id="1070" w:author="박종근/선임연구원/차세대표준(연)CAS팀(jong1.park@lge.com)" w:date="2019-03-21T15:04:00Z"/>
                <w:rFonts w:ascii="Times New Roman" w:hAnsi="Times New Roman"/>
                <w:szCs w:val="18"/>
                <w:lang w:eastAsia="ko-KR"/>
              </w:rPr>
            </w:pPr>
            <w:ins w:id="1071" w:author="박종근/선임연구원/차세대표준(연)CAS팀(jong1.park@lge.com)" w:date="2019-03-21T15:04:00Z">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4.0</w:t>
              </w:r>
            </w:ins>
          </w:p>
          <w:p w:rsidR="004C250A" w:rsidRPr="007849B1" w:rsidRDefault="004C250A" w:rsidP="004C250A">
            <w:pPr>
              <w:pStyle w:val="TAL"/>
              <w:jc w:val="center"/>
              <w:rPr>
                <w:ins w:id="1072" w:author="박종근/선임연구원/차세대표준(연)CAS팀(jong1.park@lge.com)" w:date="2019-03-21T15:04:00Z"/>
                <w:rFonts w:ascii="Times New Roman" w:hAnsi="Times New Roman"/>
                <w:szCs w:val="18"/>
                <w:lang w:eastAsia="ko-KR"/>
              </w:rPr>
            </w:pPr>
          </w:p>
          <w:p w:rsidR="004C250A" w:rsidRPr="007849B1" w:rsidRDefault="004C250A" w:rsidP="004C250A">
            <w:pPr>
              <w:pStyle w:val="TAL"/>
              <w:jc w:val="center"/>
              <w:rPr>
                <w:ins w:id="1073" w:author="박종근/선임연구원/차세대표준(연)CAS팀(jong1.park@lge.com)" w:date="2019-03-21T15:04:00Z"/>
                <w:rFonts w:ascii="Times New Roman" w:hAnsi="Times New Roman"/>
                <w:szCs w:val="18"/>
                <w:lang w:eastAsia="ko-KR"/>
              </w:rPr>
            </w:pPr>
          </w:p>
          <w:p w:rsidR="004C250A" w:rsidRPr="007849B1" w:rsidRDefault="004C250A" w:rsidP="004C250A">
            <w:pPr>
              <w:pStyle w:val="TAL"/>
              <w:jc w:val="center"/>
              <w:rPr>
                <w:ins w:id="1074" w:author="박종근/선임연구원/차세대표준(연)CAS팀(jong1.park@lge.com)" w:date="2019-03-21T15:04:00Z"/>
                <w:szCs w:val="18"/>
                <w:lang w:eastAsia="ko-KR"/>
              </w:rPr>
            </w:pPr>
            <w:ins w:id="1075" w:author="박종근/선임연구원/차세대표준(연)CAS팀(jong1.park@lge.com)" w:date="2019-03-21T15:04:00Z">
              <w:r w:rsidRPr="007849B1">
                <w:rPr>
                  <w:rFonts w:ascii="Times New Roman" w:hAnsi="Times New Roman"/>
                  <w:szCs w:val="18"/>
                </w:rPr>
                <w:t xml:space="preserve"> </w:t>
              </w:r>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4.0</w:t>
              </w:r>
            </w:ins>
          </w:p>
        </w:tc>
        <w:tc>
          <w:tcPr>
            <w:tcW w:w="2023" w:type="dxa"/>
            <w:vAlign w:val="center"/>
          </w:tcPr>
          <w:p w:rsidR="004C250A" w:rsidRPr="007849B1" w:rsidRDefault="004C250A" w:rsidP="004C250A">
            <w:pPr>
              <w:pStyle w:val="TAL"/>
              <w:rPr>
                <w:ins w:id="1076" w:author="박종근/선임연구원/차세대표준(연)CAS팀(jong1.park@lge.com)" w:date="2019-03-21T15:04:00Z"/>
                <w:rFonts w:ascii="Times New Roman" w:hAnsi="Times New Roman"/>
                <w:szCs w:val="18"/>
                <w:lang w:val="en-US" w:eastAsia="ko-KR"/>
              </w:rPr>
            </w:pPr>
            <w:ins w:id="1077" w:author="박종근/선임연구원/차세대표준(연)CAS팀(jong1.park@lge.com)" w:date="2019-03-21T15:04:00Z">
              <w:r w:rsidRPr="007849B1">
                <w:rPr>
                  <w:rFonts w:ascii="Times New Roman" w:hAnsi="Times New Roman"/>
                  <w:szCs w:val="18"/>
                  <w:lang w:val="fr-FR"/>
                </w:rPr>
                <w:t xml:space="preserve">10m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hint="eastAsia"/>
                  <w:i/>
                  <w:iCs/>
                  <w:szCs w:val="18"/>
                  <w:lang w:val="fr-FR" w:eastAsia="ko-KR"/>
                </w:rPr>
                <w:t>'</w:t>
              </w:r>
              <w:r w:rsidRPr="007849B1">
                <w:rPr>
                  <w:rFonts w:ascii="Times New Roman" w:hAnsi="Times New Roman"/>
                  <w:i/>
                  <w:iCs/>
                  <w:szCs w:val="18"/>
                  <w:vertAlign w:val="subscript"/>
                  <w:lang w:val="fr-FR"/>
                </w:rPr>
                <w:t>BP</w:t>
              </w:r>
              <w:r w:rsidRPr="007849B1">
                <w:rPr>
                  <w:rFonts w:ascii="Times New Roman" w:hAnsi="Times New Roman" w:hint="eastAsia"/>
                  <w:i/>
                  <w:iCs/>
                  <w:szCs w:val="18"/>
                  <w:vertAlign w:val="subscript"/>
                  <w:lang w:val="fr-FR" w:eastAsia="ko-KR"/>
                </w:rPr>
                <w:t xml:space="preserve"> </w:t>
              </w:r>
              <w:r w:rsidRPr="007849B1">
                <w:rPr>
                  <w:rFonts w:ascii="Times New Roman" w:hAnsi="Times New Roman"/>
                  <w:iCs/>
                  <w:szCs w:val="18"/>
                  <w:vertAlign w:val="superscript"/>
                  <w:lang w:val="fr-FR" w:eastAsia="ko-KR"/>
                </w:rPr>
                <w:t>1)</w:t>
              </w:r>
            </w:ins>
          </w:p>
          <w:p w:rsidR="004C250A" w:rsidRPr="007849B1" w:rsidRDefault="004C250A" w:rsidP="004C250A">
            <w:pPr>
              <w:pStyle w:val="TAL"/>
              <w:rPr>
                <w:ins w:id="1078" w:author="박종근/선임연구원/차세대표준(연)CAS팀(jong1.park@lge.com)" w:date="2019-03-21T15:04:00Z"/>
                <w:rFonts w:ascii="Times New Roman" w:hAnsi="Times New Roman"/>
                <w:i/>
                <w:iCs/>
                <w:szCs w:val="18"/>
                <w:lang w:val="fr-FR" w:eastAsia="ko-KR"/>
              </w:rPr>
            </w:pPr>
          </w:p>
          <w:p w:rsidR="004C250A" w:rsidRPr="007849B1" w:rsidRDefault="004C250A" w:rsidP="004C250A">
            <w:pPr>
              <w:pStyle w:val="TAL"/>
              <w:rPr>
                <w:ins w:id="1079" w:author="박종근/선임연구원/차세대표준(연)CAS팀(jong1.park@lge.com)" w:date="2019-03-21T15:04:00Z"/>
                <w:rFonts w:ascii="Times New Roman" w:hAnsi="Times New Roman"/>
                <w:szCs w:val="18"/>
                <w:lang w:val="fr-FR"/>
              </w:rPr>
            </w:pPr>
            <w:ins w:id="1080" w:author="박종근/선임연구원/차세대표준(연)CAS팀(jong1.park@lge.com)" w:date="2019-03-21T15:04:00Z">
              <w:r w:rsidRPr="007849B1">
                <w:rPr>
                  <w:rFonts w:ascii="Times New Roman" w:hAnsi="Times New Roman"/>
                  <w:i/>
                  <w:iCs/>
                  <w:szCs w:val="18"/>
                  <w:lang w:val="fr-FR"/>
                </w:rPr>
                <w:t>d'</w:t>
              </w:r>
              <w:r w:rsidRPr="007849B1">
                <w:rPr>
                  <w:rFonts w:ascii="Times New Roman" w:hAnsi="Times New Roman"/>
                  <w:i/>
                  <w:iCs/>
                  <w:szCs w:val="18"/>
                  <w:vertAlign w:val="subscript"/>
                  <w:lang w:val="fr-FR"/>
                </w:rPr>
                <w:t>BP</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&lt;5000m</w:t>
              </w:r>
            </w:ins>
          </w:p>
          <w:p w:rsidR="004C250A" w:rsidRPr="007849B1" w:rsidRDefault="004C250A" w:rsidP="004C250A">
            <w:pPr>
              <w:pStyle w:val="TAL"/>
              <w:rPr>
                <w:ins w:id="1081" w:author="박종근/선임연구원/차세대표준(연)CAS팀(jong1.park@lge.com)" w:date="2019-03-21T15:04:00Z"/>
                <w:rFonts w:ascii="Times New Roman" w:hAnsi="Times New Roman"/>
                <w:szCs w:val="18"/>
                <w:lang w:val="fr-FR"/>
              </w:rPr>
            </w:pPr>
            <w:ins w:id="1082" w:author="박종근/선임연구원/차세대표준(연)CAS팀(jong1.park@lge.com)" w:date="2019-03-21T15:04:00Z">
              <w:r w:rsidRPr="007849B1">
                <w:rPr>
                  <w:rFonts w:ascii="Times New Roman" w:hAnsi="Times New Roman"/>
                  <w:szCs w:val="18"/>
                  <w:lang w:val="fr-FR"/>
                </w:rPr>
                <w:t xml:space="preserve">1.5m </w:t>
              </w:r>
              <w:r w:rsidRPr="007849B1">
                <w:rPr>
                  <w:rFonts w:ascii="Cambria Math" w:hAnsi="Cambria Math" w:cs="Cambria Math"/>
                  <w:szCs w:val="18"/>
                  <w:lang w:val="fr-FR"/>
                </w:rPr>
                <w:t>≦</w:t>
              </w:r>
              <w:r w:rsidRPr="007849B1">
                <w:rPr>
                  <w:rFonts w:ascii="Times New Roman" w:hAnsi="Times New Roman"/>
                  <w:szCs w:val="18"/>
                  <w:lang w:val="fr-FR"/>
                </w:rPr>
                <w:t xml:space="preserve"> </w:t>
              </w:r>
              <w:r w:rsidRPr="007849B1">
                <w:rPr>
                  <w:rFonts w:ascii="Times New Roman" w:hAnsi="Times New Roman"/>
                  <w:i/>
                  <w:szCs w:val="18"/>
                  <w:lang w:val="fr-FR"/>
                </w:rPr>
                <w:t>h</w:t>
              </w:r>
              <w:r w:rsidRPr="007849B1">
                <w:rPr>
                  <w:rFonts w:ascii="Times New Roman" w:hAnsi="Times New Roman"/>
                  <w:i/>
                  <w:szCs w:val="18"/>
                  <w:vertAlign w:val="subscript"/>
                  <w:lang w:val="fr-FR"/>
                </w:rPr>
                <w:t>UT</w:t>
              </w:r>
              <w:r w:rsidRPr="007849B1">
                <w:rPr>
                  <w:rFonts w:ascii="Cambria Math" w:hAnsi="Cambria Math" w:cs="Cambria Math"/>
                  <w:szCs w:val="18"/>
                  <w:lang w:val="fr-FR"/>
                </w:rPr>
                <w:t>≦</w:t>
              </w:r>
              <w:r w:rsidRPr="007849B1">
                <w:rPr>
                  <w:rFonts w:ascii="Times New Roman" w:hAnsi="Times New Roman"/>
                  <w:szCs w:val="18"/>
                  <w:lang w:val="fr-FR"/>
                </w:rPr>
                <w:t xml:space="preserve"> 22.5m</w:t>
              </w:r>
            </w:ins>
          </w:p>
          <w:p w:rsidR="004C250A" w:rsidRPr="007849B1" w:rsidRDefault="004C250A" w:rsidP="004C250A">
            <w:pPr>
              <w:rPr>
                <w:ins w:id="1083" w:author="박종근/선임연구원/차세대표준(연)CAS팀(jong1.park@lge.com)" w:date="2019-03-21T15:04:00Z"/>
                <w:sz w:val="18"/>
                <w:szCs w:val="18"/>
                <w:lang w:val="fr-FR"/>
              </w:rPr>
            </w:pPr>
            <w:ins w:id="1084" w:author="박종근/선임연구원/차세대표준(연)CAS팀(jong1.park@lge.com)" w:date="2019-03-21T15:04:00Z">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25 m</w:t>
              </w:r>
            </w:ins>
          </w:p>
          <w:p w:rsidR="004C250A" w:rsidRPr="007849B1" w:rsidRDefault="004C250A" w:rsidP="004C250A">
            <w:pPr>
              <w:pStyle w:val="TAL"/>
              <w:rPr>
                <w:ins w:id="1085" w:author="박종근/선임연구원/차세대표준(연)CAS팀(jong1.park@lge.com)" w:date="2019-03-21T15:04:00Z"/>
                <w:szCs w:val="18"/>
                <w:lang w:val="fr-FR"/>
              </w:rPr>
            </w:pPr>
          </w:p>
        </w:tc>
      </w:tr>
      <w:tr w:rsidR="004C250A" w:rsidRPr="007849B1" w:rsidTr="004C250A">
        <w:trPr>
          <w:cantSplit/>
          <w:ins w:id="1086"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087" w:author="박종근/선임연구원/차세대표준(연)CAS팀(jong1.park@lge.com)" w:date="2019-03-21T15:04:00Z"/>
                <w:szCs w:val="18"/>
                <w:lang w:eastAsia="ko-KR"/>
              </w:rPr>
            </w:pPr>
            <w:ins w:id="1088" w:author="박종근/선임연구원/차세대표준(연)CAS팀(jong1.park@lge.com)" w:date="2019-03-21T15:04:00Z">
              <w:r w:rsidRPr="007849B1">
                <w:rPr>
                  <w:szCs w:val="18"/>
                  <w:lang w:eastAsia="ko-KR"/>
                </w:rPr>
                <w:t>UMa NLOS</w:t>
              </w:r>
            </w:ins>
          </w:p>
        </w:tc>
        <w:tc>
          <w:tcPr>
            <w:tcW w:w="5556" w:type="dxa"/>
            <w:vAlign w:val="center"/>
          </w:tcPr>
          <w:p w:rsidR="004C250A" w:rsidRPr="007849B1" w:rsidRDefault="004C250A" w:rsidP="004C250A">
            <w:pPr>
              <w:pStyle w:val="TAL"/>
              <w:rPr>
                <w:ins w:id="1089" w:author="박종근/선임연구원/차세대표준(연)CAS팀(jong1.park@lge.com)" w:date="2019-03-21T15:04:00Z"/>
                <w:sz w:val="20"/>
                <w:szCs w:val="18"/>
                <w:lang w:val="fr-FR"/>
              </w:rPr>
            </w:pPr>
            <w:ins w:id="1090" w:author="박종근/선임연구원/차세대표준(연)CAS팀(jong1.park@lge.com)" w:date="2019-03-21T15:04:00Z">
              <w:r w:rsidRPr="007849B1">
                <w:rPr>
                  <w:position w:val="-12"/>
                  <w:sz w:val="20"/>
                  <w:szCs w:val="18"/>
                  <w:lang w:val="en-US"/>
                </w:rPr>
                <w:object w:dxaOrig="3240" w:dyaOrig="360">
                  <v:shape id="_x0000_i1027" type="#_x0000_t75" style="width:165.3pt;height:20.75pt" o:ole="">
                    <v:imagedata r:id="rId15" o:title=""/>
                  </v:shape>
                  <o:OLEObject Type="Embed" ProgID="Equation.3" ShapeID="_x0000_i1027" DrawAspect="Content" ObjectID="_1615643041" r:id="rId16"/>
                </w:object>
              </w:r>
            </w:ins>
          </w:p>
          <w:p w:rsidR="004C250A" w:rsidRPr="007849B1" w:rsidRDefault="004C250A" w:rsidP="004C250A">
            <w:pPr>
              <w:pStyle w:val="TAL"/>
              <w:rPr>
                <w:ins w:id="1091" w:author="박종근/선임연구원/차세대표준(연)CAS팀(jong1.park@lge.com)" w:date="2019-03-21T15:04:00Z"/>
                <w:sz w:val="20"/>
                <w:szCs w:val="18"/>
                <w:lang w:val="fr-FR" w:eastAsia="ko-KR"/>
              </w:rPr>
            </w:pPr>
          </w:p>
          <w:p w:rsidR="004C250A" w:rsidRPr="007849B1" w:rsidRDefault="004C250A" w:rsidP="004C250A">
            <w:pPr>
              <w:pStyle w:val="TAL"/>
              <w:rPr>
                <w:ins w:id="1092" w:author="박종근/선임연구원/차세대표준(연)CAS팀(jong1.park@lge.com)" w:date="2019-03-21T15:04:00Z"/>
                <w:szCs w:val="18"/>
                <w:lang w:val="fr-FR" w:eastAsia="ko-KR"/>
              </w:rPr>
            </w:pPr>
            <w:ins w:id="1093" w:author="박종근/선임연구원/차세대표준(연)CAS팀(jong1.park@lge.com)" w:date="2019-03-21T15:04:00Z">
              <w:r w:rsidRPr="007849B1">
                <w:rPr>
                  <w:position w:val="-30"/>
                  <w:sz w:val="20"/>
                  <w:szCs w:val="18"/>
                  <w:lang w:val="en-US"/>
                </w:rPr>
                <w:object w:dxaOrig="3840" w:dyaOrig="720">
                  <v:shape id="_x0000_i1028" type="#_x0000_t75" style="width:187.8pt;height:36.3pt" o:ole="">
                    <v:imagedata r:id="rId17" o:title=""/>
                  </v:shape>
                  <o:OLEObject Type="Embed" ProgID="Equation.3" ShapeID="_x0000_i1028" DrawAspect="Content" ObjectID="_1615643042" r:id="rId18"/>
                </w:object>
              </w:r>
            </w:ins>
          </w:p>
        </w:tc>
        <w:tc>
          <w:tcPr>
            <w:tcW w:w="1184" w:type="dxa"/>
            <w:vAlign w:val="center"/>
          </w:tcPr>
          <w:p w:rsidR="004C250A" w:rsidRPr="007849B1" w:rsidRDefault="004C250A" w:rsidP="004C250A">
            <w:pPr>
              <w:pStyle w:val="TAL"/>
              <w:jc w:val="center"/>
              <w:rPr>
                <w:ins w:id="1094" w:author="박종근/선임연구원/차세대표준(연)CAS팀(jong1.park@lge.com)" w:date="2019-03-21T15:04:00Z"/>
                <w:rFonts w:ascii="Times New Roman" w:hAnsi="Times New Roman"/>
                <w:i/>
                <w:szCs w:val="18"/>
              </w:rPr>
            </w:pPr>
            <w:ins w:id="1095" w:author="박종근/선임연구원/차세대표준(연)CAS팀(jong1.park@lge.com)" w:date="2019-03-21T15:04:00Z">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 xml:space="preserve"> =6</w:t>
              </w:r>
            </w:ins>
          </w:p>
        </w:tc>
        <w:tc>
          <w:tcPr>
            <w:tcW w:w="2023" w:type="dxa"/>
            <w:vAlign w:val="center"/>
          </w:tcPr>
          <w:p w:rsidR="004C250A" w:rsidRPr="007849B1" w:rsidRDefault="004C250A" w:rsidP="004C250A">
            <w:pPr>
              <w:jc w:val="both"/>
              <w:rPr>
                <w:ins w:id="1096" w:author="박종근/선임연구원/차세대표준(연)CAS팀(jong1.park@lge.com)" w:date="2019-03-21T15:04:00Z"/>
                <w:i/>
                <w:sz w:val="18"/>
                <w:szCs w:val="18"/>
              </w:rPr>
            </w:pPr>
            <w:ins w:id="1097" w:author="박종근/선임연구원/차세대표준(연)CAS팀(jong1.park@lge.com)" w:date="2019-03-21T15:04:00Z">
              <w:r w:rsidRPr="007849B1">
                <w:rPr>
                  <w:sz w:val="18"/>
                  <w:szCs w:val="18"/>
                </w:rPr>
                <w:t xml:space="preserve">10 m &lt; </w:t>
              </w:r>
              <w:r w:rsidRPr="007849B1">
                <w:rPr>
                  <w:i/>
                  <w:sz w:val="18"/>
                  <w:szCs w:val="18"/>
                </w:rPr>
                <w:t>d</w:t>
              </w:r>
              <w:r w:rsidRPr="007849B1">
                <w:rPr>
                  <w:i/>
                  <w:sz w:val="18"/>
                  <w:szCs w:val="18"/>
                  <w:vertAlign w:val="subscript"/>
                </w:rPr>
                <w:t>2D</w:t>
              </w:r>
              <w:r w:rsidRPr="007849B1">
                <w:rPr>
                  <w:i/>
                  <w:sz w:val="18"/>
                  <w:szCs w:val="18"/>
                </w:rPr>
                <w:t xml:space="preserve"> </w:t>
              </w:r>
              <w:r w:rsidRPr="007849B1">
                <w:rPr>
                  <w:sz w:val="18"/>
                  <w:szCs w:val="18"/>
                </w:rPr>
                <w:t>&lt; 5 000 m</w:t>
              </w:r>
            </w:ins>
          </w:p>
          <w:p w:rsidR="004C250A" w:rsidRPr="007849B1" w:rsidRDefault="004C250A" w:rsidP="004C250A">
            <w:pPr>
              <w:rPr>
                <w:ins w:id="1098" w:author="박종근/선임연구원/차세대표준(연)CAS팀(jong1.park@lge.com)" w:date="2019-03-21T15:04:00Z"/>
                <w:sz w:val="18"/>
                <w:szCs w:val="18"/>
              </w:rPr>
            </w:pPr>
            <w:ins w:id="1099" w:author="박종근/선임연구원/차세대표준(연)CAS팀(jong1.park@lge.com)" w:date="2019-03-21T15:04:00Z">
              <w:r w:rsidRPr="007849B1">
                <w:rPr>
                  <w:sz w:val="18"/>
                  <w:szCs w:val="18"/>
                </w:rPr>
                <w:t xml:space="preserve">1.5 m </w:t>
              </w:r>
              <w:r w:rsidRPr="007849B1">
                <w:rPr>
                  <w:rFonts w:ascii="Cambria Math" w:hAnsi="Cambria Math" w:cs="Cambria Math"/>
                  <w:sz w:val="18"/>
                  <w:szCs w:val="18"/>
                </w:rPr>
                <w:t>≦</w:t>
              </w:r>
              <w:r w:rsidRPr="007849B1">
                <w:rPr>
                  <w:sz w:val="18"/>
                  <w:szCs w:val="18"/>
                </w:rPr>
                <w:t xml:space="preserve"> </w:t>
              </w:r>
              <w:r w:rsidRPr="007849B1">
                <w:rPr>
                  <w:i/>
                  <w:sz w:val="18"/>
                  <w:szCs w:val="18"/>
                </w:rPr>
                <w:t>h</w:t>
              </w:r>
              <w:r w:rsidRPr="007849B1">
                <w:rPr>
                  <w:rFonts w:ascii="MS Mincho" w:hAnsi="MS Mincho"/>
                  <w:i/>
                  <w:sz w:val="18"/>
                  <w:szCs w:val="18"/>
                  <w:vertAlign w:val="subscript"/>
                </w:rPr>
                <w:t>UT</w:t>
              </w:r>
              <w:r w:rsidRPr="007849B1">
                <w:rPr>
                  <w:sz w:val="18"/>
                  <w:szCs w:val="18"/>
                </w:rPr>
                <w:t xml:space="preserve"> </w:t>
              </w:r>
              <w:r w:rsidRPr="007849B1">
                <w:rPr>
                  <w:rFonts w:ascii="Cambria Math" w:hAnsi="Cambria Math" w:cs="Cambria Math"/>
                  <w:sz w:val="18"/>
                  <w:szCs w:val="18"/>
                </w:rPr>
                <w:t>≦</w:t>
              </w:r>
              <w:r w:rsidRPr="007849B1">
                <w:rPr>
                  <w:sz w:val="18"/>
                  <w:szCs w:val="18"/>
                </w:rPr>
                <w:t xml:space="preserve"> 22.5 m</w:t>
              </w:r>
            </w:ins>
          </w:p>
          <w:p w:rsidR="004C250A" w:rsidRPr="007849B1" w:rsidRDefault="004C250A" w:rsidP="004C250A">
            <w:pPr>
              <w:rPr>
                <w:ins w:id="1100" w:author="박종근/선임연구원/차세대표준(연)CAS팀(jong1.park@lge.com)" w:date="2019-03-21T15:04:00Z"/>
                <w:sz w:val="18"/>
                <w:szCs w:val="18"/>
                <w:lang w:val="fr-FR"/>
              </w:rPr>
            </w:pPr>
            <w:ins w:id="1101" w:author="박종근/선임연구원/차세대표준(연)CAS팀(jong1.park@lge.com)" w:date="2019-03-21T15:04:00Z">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25 m</w:t>
              </w:r>
            </w:ins>
          </w:p>
          <w:p w:rsidR="004C250A" w:rsidRPr="007849B1" w:rsidRDefault="004C250A" w:rsidP="004C250A">
            <w:pPr>
              <w:pStyle w:val="TAL"/>
              <w:rPr>
                <w:ins w:id="1102" w:author="박종근/선임연구원/차세대표준(연)CAS팀(jong1.park@lge.com)" w:date="2019-03-21T15:04:00Z"/>
                <w:rFonts w:ascii="Times New Roman" w:hAnsi="Times New Roman"/>
                <w:szCs w:val="18"/>
                <w:lang w:val="fr-FR"/>
              </w:rPr>
            </w:pPr>
            <w:ins w:id="1103" w:author="박종근/선임연구원/차세대표준(연)CAS팀(jong1.park@lge.com)" w:date="2019-03-21T15:04:00Z">
              <w:r w:rsidRPr="007849B1">
                <w:rPr>
                  <w:rFonts w:ascii="Times New Roman" w:hAnsi="Times New Roman"/>
                  <w:szCs w:val="18"/>
                </w:rPr>
                <w:t>Explanations: see note 3</w:t>
              </w:r>
            </w:ins>
          </w:p>
        </w:tc>
      </w:tr>
      <w:tr w:rsidR="004C250A" w:rsidRPr="007849B1" w:rsidTr="004C250A">
        <w:trPr>
          <w:cantSplit/>
          <w:ins w:id="1104"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105" w:author="박종근/선임연구원/차세대표준(연)CAS팀(jong1.park@lge.com)" w:date="2019-03-21T15:04:00Z"/>
                <w:szCs w:val="18"/>
                <w:lang w:eastAsia="ko-KR"/>
              </w:rPr>
            </w:pPr>
            <w:ins w:id="1106" w:author="박종근/선임연구원/차세대표준(연)CAS팀(jong1.park@lge.com)" w:date="2019-03-21T15:04:00Z">
              <w:r w:rsidRPr="007849B1">
                <w:rPr>
                  <w:rFonts w:hint="eastAsia"/>
                  <w:szCs w:val="18"/>
                  <w:lang w:eastAsia="ko-KR"/>
                </w:rPr>
                <w:t>UMi - Street Canyon</w:t>
              </w:r>
            </w:ins>
          </w:p>
          <w:p w:rsidR="004C250A" w:rsidRPr="007849B1" w:rsidRDefault="004C250A" w:rsidP="004C250A">
            <w:pPr>
              <w:pStyle w:val="TAH"/>
              <w:jc w:val="left"/>
              <w:rPr>
                <w:ins w:id="1107" w:author="박종근/선임연구원/차세대표준(연)CAS팀(jong1.park@lge.com)" w:date="2019-03-21T15:04:00Z"/>
                <w:szCs w:val="18"/>
                <w:lang w:eastAsia="ko-KR"/>
              </w:rPr>
            </w:pPr>
            <w:ins w:id="1108" w:author="박종근/선임연구원/차세대표준(연)CAS팀(jong1.park@lge.com)" w:date="2019-03-21T15:04:00Z">
              <w:r w:rsidRPr="007849B1">
                <w:rPr>
                  <w:rFonts w:hint="eastAsia"/>
                  <w:szCs w:val="18"/>
                  <w:lang w:eastAsia="ko-KR"/>
                </w:rPr>
                <w:t>LOS</w:t>
              </w:r>
            </w:ins>
          </w:p>
        </w:tc>
        <w:tc>
          <w:tcPr>
            <w:tcW w:w="5556" w:type="dxa"/>
            <w:vAlign w:val="center"/>
          </w:tcPr>
          <w:p w:rsidR="004C250A" w:rsidRPr="007849B1" w:rsidRDefault="004C250A" w:rsidP="004C250A">
            <w:pPr>
              <w:rPr>
                <w:ins w:id="1109" w:author="박종근/선임연구원/차세대표준(연)CAS팀(jong1.park@lge.com)" w:date="2019-03-21T15:04:00Z"/>
              </w:rPr>
            </w:pPr>
            <w:ins w:id="1110" w:author="박종근/선임연구원/차세대표준(연)CAS팀(jong1.park@lge.com)" w:date="2019-03-21T15:04:00Z">
              <w:r w:rsidRPr="007849B1">
                <w:rPr>
                  <w:position w:val="-12"/>
                </w:rPr>
                <w:object w:dxaOrig="4020" w:dyaOrig="360">
                  <v:shape id="_x0000_i1029" type="#_x0000_t75" style="width:202.2pt;height:20.75pt" o:ole="">
                    <v:imagedata r:id="rId19" o:title=""/>
                  </v:shape>
                  <o:OLEObject Type="Embed" ProgID="Equation.3" ShapeID="_x0000_i1029" DrawAspect="Content" ObjectID="_1615643043" r:id="rId20"/>
                </w:object>
              </w:r>
            </w:ins>
          </w:p>
          <w:p w:rsidR="004C250A" w:rsidRPr="007849B1" w:rsidRDefault="004C250A" w:rsidP="004C250A">
            <w:pPr>
              <w:rPr>
                <w:ins w:id="1111" w:author="박종근/선임연구원/차세대표준(연)CAS팀(jong1.park@lge.com)" w:date="2019-03-21T15:04:00Z"/>
                <w:lang w:eastAsia="ko-KR"/>
              </w:rPr>
            </w:pPr>
            <w:ins w:id="1112" w:author="박종근/선임연구원/차세대표준(연)CAS팀(jong1.park@lge.com)" w:date="2019-03-21T15:04:00Z">
              <w:r w:rsidRPr="007849B1">
                <w:rPr>
                  <w:position w:val="-32"/>
                </w:rPr>
                <w:object w:dxaOrig="4300" w:dyaOrig="760">
                  <v:shape id="_x0000_i1030" type="#_x0000_t75" style="width:3in;height:35.7pt" o:ole="">
                    <v:imagedata r:id="rId21" o:title=""/>
                  </v:shape>
                  <o:OLEObject Type="Embed" ProgID="Equation.3" ShapeID="_x0000_i1030" DrawAspect="Content" ObjectID="_1615643044" r:id="rId22"/>
                </w:object>
              </w:r>
            </w:ins>
          </w:p>
          <w:p w:rsidR="004C250A" w:rsidRPr="007849B1" w:rsidRDefault="004C250A" w:rsidP="004C250A">
            <w:pPr>
              <w:rPr>
                <w:ins w:id="1113" w:author="박종근/선임연구원/차세대표준(연)CAS팀(jong1.park@lge.com)" w:date="2019-03-21T15:04:00Z"/>
                <w:lang w:eastAsia="ko-KR"/>
              </w:rPr>
            </w:pPr>
          </w:p>
        </w:tc>
        <w:tc>
          <w:tcPr>
            <w:tcW w:w="1184" w:type="dxa"/>
            <w:vAlign w:val="center"/>
          </w:tcPr>
          <w:p w:rsidR="004C250A" w:rsidRPr="007849B1" w:rsidRDefault="004C250A" w:rsidP="004C250A">
            <w:pPr>
              <w:pStyle w:val="TAL"/>
              <w:jc w:val="center"/>
              <w:rPr>
                <w:ins w:id="1114" w:author="박종근/선임연구원/차세대표준(연)CAS팀(jong1.park@lge.com)" w:date="2019-03-21T15:04:00Z"/>
                <w:rFonts w:ascii="Times New Roman" w:hAnsi="Times New Roman"/>
                <w:szCs w:val="18"/>
                <w:lang w:eastAsia="ko-KR"/>
              </w:rPr>
            </w:pPr>
            <w:ins w:id="1115" w:author="박종근/선임연구원/차세대표준(연)CAS팀(jong1.park@lge.com)" w:date="2019-03-21T15:04:00Z">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4.0</w:t>
              </w:r>
            </w:ins>
          </w:p>
          <w:p w:rsidR="004C250A" w:rsidRPr="007849B1" w:rsidRDefault="004C250A" w:rsidP="004C250A">
            <w:pPr>
              <w:pStyle w:val="TAL"/>
              <w:jc w:val="center"/>
              <w:rPr>
                <w:ins w:id="1116" w:author="박종근/선임연구원/차세대표준(연)CAS팀(jong1.park@lge.com)" w:date="2019-03-21T15:04:00Z"/>
                <w:rFonts w:ascii="Times New Roman" w:hAnsi="Times New Roman"/>
                <w:szCs w:val="18"/>
                <w:lang w:eastAsia="ko-KR"/>
              </w:rPr>
            </w:pPr>
          </w:p>
          <w:p w:rsidR="004C250A" w:rsidRPr="007849B1" w:rsidRDefault="004C250A" w:rsidP="004C250A">
            <w:pPr>
              <w:pStyle w:val="TAL"/>
              <w:jc w:val="center"/>
              <w:rPr>
                <w:ins w:id="1117" w:author="박종근/선임연구원/차세대표준(연)CAS팀(jong1.park@lge.com)" w:date="2019-03-21T15:04:00Z"/>
                <w:rFonts w:ascii="Times New Roman" w:hAnsi="Times New Roman"/>
                <w:szCs w:val="18"/>
                <w:lang w:eastAsia="ko-KR"/>
              </w:rPr>
            </w:pPr>
          </w:p>
          <w:p w:rsidR="004C250A" w:rsidRPr="007849B1" w:rsidRDefault="004C250A" w:rsidP="004C250A">
            <w:pPr>
              <w:jc w:val="center"/>
              <w:rPr>
                <w:ins w:id="1118" w:author="박종근/선임연구원/차세대표준(연)CAS팀(jong1.park@lge.com)" w:date="2019-03-21T15:04:00Z"/>
                <w:sz w:val="18"/>
                <w:szCs w:val="18"/>
              </w:rPr>
            </w:pPr>
            <w:ins w:id="1119" w:author="박종근/선임연구원/차세대표준(연)CAS팀(jong1.park@lge.com)" w:date="2019-03-21T15:04:00Z">
              <w:r w:rsidRPr="007849B1">
                <w:rPr>
                  <w:sz w:val="18"/>
                  <w:szCs w:val="18"/>
                </w:rPr>
                <w:t xml:space="preserve"> </w:t>
              </w:r>
              <w:r w:rsidRPr="007849B1">
                <w:rPr>
                  <w:i/>
                  <w:sz w:val="18"/>
                  <w:szCs w:val="18"/>
                </w:rPr>
                <w:t>σ</w:t>
              </w:r>
              <w:r w:rsidRPr="007849B1">
                <w:rPr>
                  <w:i/>
                  <w:sz w:val="18"/>
                  <w:szCs w:val="18"/>
                  <w:vertAlign w:val="subscript"/>
                </w:rPr>
                <w:t>SF</w:t>
              </w:r>
              <w:r w:rsidRPr="007849B1">
                <w:rPr>
                  <w:sz w:val="18"/>
                  <w:szCs w:val="18"/>
                </w:rPr>
                <w:t>=</w:t>
              </w:r>
              <w:r w:rsidRPr="007849B1">
                <w:rPr>
                  <w:sz w:val="18"/>
                  <w:szCs w:val="18"/>
                  <w:lang w:eastAsia="ko-KR"/>
                </w:rPr>
                <w:t>4.0</w:t>
              </w:r>
            </w:ins>
          </w:p>
        </w:tc>
        <w:tc>
          <w:tcPr>
            <w:tcW w:w="2023" w:type="dxa"/>
            <w:vAlign w:val="center"/>
          </w:tcPr>
          <w:p w:rsidR="004C250A" w:rsidRPr="007849B1" w:rsidRDefault="004C250A" w:rsidP="004C250A">
            <w:pPr>
              <w:pStyle w:val="TAL"/>
              <w:rPr>
                <w:ins w:id="1120" w:author="박종근/선임연구원/차세대표준(연)CAS팀(jong1.park@lge.com)" w:date="2019-03-21T15:04:00Z"/>
                <w:rFonts w:ascii="Times New Roman" w:hAnsi="Times New Roman"/>
                <w:szCs w:val="18"/>
                <w:lang w:val="en-US"/>
              </w:rPr>
            </w:pPr>
            <w:ins w:id="1121" w:author="박종근/선임연구원/차세대표준(연)CAS팀(jong1.park@lge.com)" w:date="2019-03-21T15:04:00Z">
              <w:r w:rsidRPr="007849B1">
                <w:rPr>
                  <w:rFonts w:ascii="Times New Roman" w:hAnsi="Times New Roman"/>
                  <w:szCs w:val="18"/>
                  <w:lang w:val="fr-FR"/>
                </w:rPr>
                <w:t xml:space="preserve">10m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hint="eastAsia"/>
                  <w:i/>
                  <w:iCs/>
                  <w:szCs w:val="18"/>
                  <w:lang w:val="fr-FR" w:eastAsia="ko-KR"/>
                </w:rPr>
                <w:t>'</w:t>
              </w:r>
              <w:r w:rsidRPr="007849B1">
                <w:rPr>
                  <w:rFonts w:ascii="Times New Roman" w:hAnsi="Times New Roman"/>
                  <w:i/>
                  <w:iCs/>
                  <w:szCs w:val="18"/>
                  <w:vertAlign w:val="subscript"/>
                  <w:lang w:val="fr-FR"/>
                </w:rPr>
                <w:t>BP</w:t>
              </w:r>
              <w:r w:rsidRPr="007849B1">
                <w:rPr>
                  <w:rFonts w:ascii="Times New Roman" w:hAnsi="Times New Roman" w:hint="eastAsia"/>
                  <w:i/>
                  <w:iCs/>
                  <w:szCs w:val="18"/>
                  <w:vertAlign w:val="subscript"/>
                  <w:lang w:val="fr-FR" w:eastAsia="ko-KR"/>
                </w:rPr>
                <w:t xml:space="preserve"> </w:t>
              </w:r>
              <w:r w:rsidRPr="007849B1">
                <w:rPr>
                  <w:rFonts w:ascii="Times New Roman" w:hAnsi="Times New Roman" w:hint="eastAsia"/>
                  <w:iCs/>
                  <w:szCs w:val="18"/>
                  <w:vertAlign w:val="superscript"/>
                  <w:lang w:val="fr-FR" w:eastAsia="ko-KR"/>
                </w:rPr>
                <w:t>1)</w:t>
              </w:r>
            </w:ins>
          </w:p>
          <w:p w:rsidR="004C250A" w:rsidRPr="007849B1" w:rsidRDefault="004C250A" w:rsidP="004C250A">
            <w:pPr>
              <w:rPr>
                <w:ins w:id="1122" w:author="박종근/선임연구원/차세대표준(연)CAS팀(jong1.park@lge.com)" w:date="2019-03-21T15:04:00Z"/>
                <w:rFonts w:eastAsia="SimSun"/>
                <w:sz w:val="18"/>
                <w:szCs w:val="18"/>
                <w:lang w:val="fr-FR"/>
              </w:rPr>
            </w:pPr>
            <w:ins w:id="1123" w:author="박종근/선임연구원/차세대표준(연)CAS팀(jong1.park@lge.com)" w:date="2019-03-21T15:04:00Z">
              <w:r w:rsidRPr="007849B1">
                <w:rPr>
                  <w:rFonts w:eastAsia="SimSun"/>
                  <w:i/>
                  <w:iCs/>
                  <w:sz w:val="18"/>
                  <w:szCs w:val="18"/>
                  <w:lang w:val="fr-FR"/>
                </w:rPr>
                <w:t>d'</w:t>
              </w:r>
              <w:r w:rsidRPr="007849B1">
                <w:rPr>
                  <w:rFonts w:eastAsia="SimSun"/>
                  <w:i/>
                  <w:iCs/>
                  <w:sz w:val="18"/>
                  <w:szCs w:val="18"/>
                  <w:vertAlign w:val="subscript"/>
                  <w:lang w:val="fr-FR"/>
                </w:rPr>
                <w:t>BP</w:t>
              </w:r>
              <w:r w:rsidRPr="007849B1">
                <w:rPr>
                  <w:rFonts w:eastAsia="SimSun"/>
                  <w:sz w:val="18"/>
                  <w:szCs w:val="18"/>
                  <w:lang w:val="fr-FR"/>
                </w:rPr>
                <w:t xml:space="preserve"> &lt; </w:t>
              </w:r>
              <w:r w:rsidRPr="007849B1">
                <w:rPr>
                  <w:rFonts w:eastAsia="SimSun"/>
                  <w:i/>
                  <w:iCs/>
                  <w:sz w:val="18"/>
                  <w:szCs w:val="18"/>
                  <w:lang w:val="fr-FR"/>
                </w:rPr>
                <w:t>d</w:t>
              </w:r>
              <w:r w:rsidRPr="007849B1">
                <w:rPr>
                  <w:rFonts w:eastAsia="SimSun"/>
                  <w:i/>
                  <w:iCs/>
                  <w:sz w:val="18"/>
                  <w:szCs w:val="18"/>
                  <w:vertAlign w:val="subscript"/>
                  <w:lang w:val="fr-FR"/>
                </w:rPr>
                <w:t>2D</w:t>
              </w:r>
              <w:r w:rsidRPr="007849B1">
                <w:rPr>
                  <w:rFonts w:eastAsia="SimSun"/>
                  <w:sz w:val="18"/>
                  <w:szCs w:val="18"/>
                  <w:lang w:val="fr-FR"/>
                </w:rPr>
                <w:t xml:space="preserve"> &lt;5000m</w:t>
              </w:r>
            </w:ins>
          </w:p>
          <w:p w:rsidR="004C250A" w:rsidRPr="007849B1" w:rsidRDefault="004C250A" w:rsidP="004C250A">
            <w:pPr>
              <w:rPr>
                <w:ins w:id="1124" w:author="박종근/선임연구원/차세대표준(연)CAS팀(jong1.park@lge.com)" w:date="2019-03-21T15:04:00Z"/>
                <w:sz w:val="18"/>
                <w:szCs w:val="18"/>
                <w:lang w:val="fr-FR"/>
              </w:rPr>
            </w:pPr>
            <w:ins w:id="1125" w:author="박종근/선임연구원/차세대표준(연)CAS팀(jong1.park@lge.com)" w:date="2019-03-21T15:04:00Z">
              <w:r w:rsidRPr="007849B1">
                <w:rPr>
                  <w:sz w:val="18"/>
                  <w:szCs w:val="18"/>
                  <w:lang w:val="fr-FR"/>
                </w:rPr>
                <w:t xml:space="preserve">1.5m </w:t>
              </w:r>
              <w:r w:rsidRPr="007849B1">
                <w:rPr>
                  <w:rFonts w:ascii="Cambria Math" w:hAnsi="Cambria Math" w:cs="Cambria Math"/>
                  <w:sz w:val="18"/>
                  <w:szCs w:val="18"/>
                  <w:lang w:val="fr-FR"/>
                </w:rPr>
                <w:t>≦</w:t>
              </w:r>
              <w:r w:rsidRPr="007849B1">
                <w:rPr>
                  <w:sz w:val="18"/>
                  <w:szCs w:val="18"/>
                  <w:lang w:val="fr-FR"/>
                </w:rPr>
                <w:t xml:space="preserve"> </w:t>
              </w:r>
              <w:r w:rsidRPr="007849B1">
                <w:rPr>
                  <w:i/>
                  <w:sz w:val="18"/>
                  <w:szCs w:val="18"/>
                  <w:lang w:val="fr-FR"/>
                </w:rPr>
                <w:t>h</w:t>
              </w:r>
              <w:r w:rsidRPr="007849B1">
                <w:rPr>
                  <w:i/>
                  <w:sz w:val="18"/>
                  <w:szCs w:val="18"/>
                  <w:vertAlign w:val="subscript"/>
                  <w:lang w:val="fr-FR"/>
                </w:rPr>
                <w:t>UT</w:t>
              </w:r>
              <w:r w:rsidRPr="007849B1">
                <w:rPr>
                  <w:rFonts w:ascii="Cambria Math" w:hAnsi="Cambria Math" w:cs="Cambria Math"/>
                  <w:sz w:val="18"/>
                  <w:szCs w:val="18"/>
                  <w:lang w:val="fr-FR"/>
                </w:rPr>
                <w:t>≦</w:t>
              </w:r>
              <w:r w:rsidRPr="007849B1">
                <w:rPr>
                  <w:sz w:val="18"/>
                  <w:szCs w:val="18"/>
                  <w:lang w:val="fr-FR"/>
                </w:rPr>
                <w:t xml:space="preserve"> 22.5m</w:t>
              </w:r>
            </w:ins>
          </w:p>
          <w:p w:rsidR="004C250A" w:rsidRPr="007849B1" w:rsidRDefault="004C250A" w:rsidP="004C250A">
            <w:pPr>
              <w:rPr>
                <w:ins w:id="1126" w:author="박종근/선임연구원/차세대표준(연)CAS팀(jong1.park@lge.com)" w:date="2019-03-21T15:04:00Z"/>
                <w:sz w:val="18"/>
                <w:szCs w:val="18"/>
                <w:lang w:val="fr-FR"/>
              </w:rPr>
            </w:pPr>
            <w:ins w:id="1127" w:author="박종근/선임연구원/차세대표준(연)CAS팀(jong1.park@lge.com)" w:date="2019-03-21T15:04:00Z">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ins>
          </w:p>
        </w:tc>
      </w:tr>
      <w:tr w:rsidR="004C250A" w:rsidRPr="007849B1" w:rsidTr="004C250A">
        <w:trPr>
          <w:cantSplit/>
          <w:ins w:id="1128"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129" w:author="박종근/선임연구원/차세대표준(연)CAS팀(jong1.park@lge.com)" w:date="2019-03-21T15:04:00Z"/>
                <w:szCs w:val="18"/>
                <w:lang w:eastAsia="ko-KR"/>
              </w:rPr>
            </w:pPr>
            <w:ins w:id="1130" w:author="박종근/선임연구원/차세대표준(연)CAS팀(jong1.park@lge.com)" w:date="2019-03-21T15:04:00Z">
              <w:r w:rsidRPr="007849B1">
                <w:rPr>
                  <w:szCs w:val="18"/>
                  <w:lang w:eastAsia="ko-KR"/>
                </w:rPr>
                <w:t>UMi – Street Canyon NLOS</w:t>
              </w:r>
            </w:ins>
          </w:p>
        </w:tc>
        <w:tc>
          <w:tcPr>
            <w:tcW w:w="5556" w:type="dxa"/>
            <w:vAlign w:val="center"/>
          </w:tcPr>
          <w:p w:rsidR="004C250A" w:rsidRPr="007849B1" w:rsidRDefault="004C250A" w:rsidP="004C250A">
            <w:pPr>
              <w:rPr>
                <w:ins w:id="1131" w:author="박종근/선임연구원/차세대표준(연)CAS팀(jong1.park@lge.com)" w:date="2019-03-21T15:04:00Z"/>
                <w:lang w:val="en-US"/>
              </w:rPr>
            </w:pPr>
            <w:ins w:id="1132" w:author="박종근/선임연구원/차세대표준(연)CAS팀(jong1.park@lge.com)" w:date="2019-03-21T15:04:00Z">
              <w:r w:rsidRPr="007849B1">
                <w:rPr>
                  <w:position w:val="-12"/>
                  <w:szCs w:val="18"/>
                  <w:lang w:val="en-US"/>
                </w:rPr>
                <w:object w:dxaOrig="4239" w:dyaOrig="360">
                  <v:shape id="_x0000_i1031" type="#_x0000_t75" style="width:209.1pt;height:20.75pt" o:ole="">
                    <v:imagedata r:id="rId23" o:title=""/>
                  </v:shape>
                  <o:OLEObject Type="Embed" ProgID="Equation.3" ShapeID="_x0000_i1031" DrawAspect="Content" ObjectID="_1615643045" r:id="rId24"/>
                </w:object>
              </w:r>
            </w:ins>
          </w:p>
          <w:p w:rsidR="004C250A" w:rsidRPr="007849B1" w:rsidRDefault="004C250A" w:rsidP="004C250A">
            <w:pPr>
              <w:rPr>
                <w:ins w:id="1133" w:author="박종근/선임연구원/차세대표준(연)CAS팀(jong1.park@lge.com)" w:date="2019-03-21T15:04:00Z"/>
              </w:rPr>
            </w:pPr>
            <w:ins w:id="1134" w:author="박종근/선임연구원/차세대표준(연)CAS팀(jong1.park@lge.com)" w:date="2019-03-21T15:04:00Z">
              <w:r w:rsidRPr="007849B1">
                <w:rPr>
                  <w:position w:val="-30"/>
                  <w:lang w:val="en-US"/>
                </w:rPr>
                <w:object w:dxaOrig="4099" w:dyaOrig="720">
                  <v:shape id="_x0000_i1032" type="#_x0000_t75" style="width:209.1pt;height:36.3pt" o:ole="">
                    <v:imagedata r:id="rId25" o:title=""/>
                  </v:shape>
                  <o:OLEObject Type="Embed" ProgID="Equation.3" ShapeID="_x0000_i1032" DrawAspect="Content" ObjectID="_1615643046" r:id="rId26"/>
                </w:object>
              </w:r>
            </w:ins>
          </w:p>
        </w:tc>
        <w:tc>
          <w:tcPr>
            <w:tcW w:w="1184" w:type="dxa"/>
            <w:vAlign w:val="center"/>
          </w:tcPr>
          <w:p w:rsidR="004C250A" w:rsidRPr="007849B1" w:rsidRDefault="004C250A" w:rsidP="004C250A">
            <w:pPr>
              <w:pStyle w:val="TAL"/>
              <w:jc w:val="center"/>
              <w:rPr>
                <w:ins w:id="1135" w:author="박종근/선임연구원/차세대표준(연)CAS팀(jong1.park@lge.com)" w:date="2019-03-21T15:04:00Z"/>
                <w:rFonts w:ascii="Times New Roman" w:hAnsi="Times New Roman"/>
                <w:i/>
                <w:szCs w:val="18"/>
              </w:rPr>
            </w:pPr>
            <w:ins w:id="1136" w:author="박종근/선임연구원/차세대표준(연)CAS팀(jong1.park@lge.com)" w:date="2019-03-21T15:04:00Z">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=7.82</w:t>
              </w:r>
            </w:ins>
          </w:p>
        </w:tc>
        <w:tc>
          <w:tcPr>
            <w:tcW w:w="2023" w:type="dxa"/>
            <w:vAlign w:val="center"/>
          </w:tcPr>
          <w:p w:rsidR="004C250A" w:rsidRPr="007849B1" w:rsidRDefault="004C250A" w:rsidP="004C250A">
            <w:pPr>
              <w:pStyle w:val="Tabletext1"/>
              <w:spacing w:before="0" w:after="0"/>
              <w:jc w:val="both"/>
              <w:rPr>
                <w:ins w:id="1137" w:author="박종근/선임연구원/차세대표준(연)CAS팀(jong1.park@lge.com)" w:date="2019-03-21T15:04:00Z"/>
                <w:sz w:val="18"/>
                <w:szCs w:val="18"/>
              </w:rPr>
            </w:pPr>
            <w:ins w:id="1138" w:author="박종근/선임연구원/차세대표준(연)CAS팀(jong1.park@lge.com)" w:date="2019-03-21T15:04:00Z">
              <w:r w:rsidRPr="007849B1">
                <w:rPr>
                  <w:sz w:val="18"/>
                  <w:szCs w:val="18"/>
                  <w:lang w:eastAsia="zh-CN"/>
                </w:rPr>
                <w:t>1</w:t>
              </w:r>
              <w:r w:rsidRPr="007849B1">
                <w:rPr>
                  <w:sz w:val="18"/>
                  <w:szCs w:val="18"/>
                </w:rPr>
                <w:t xml:space="preserve">0 m &lt; </w:t>
              </w:r>
              <w:r w:rsidRPr="007849B1">
                <w:rPr>
                  <w:i/>
                  <w:sz w:val="18"/>
                  <w:szCs w:val="18"/>
                </w:rPr>
                <w:t>d</w:t>
              </w:r>
              <w:r w:rsidRPr="007849B1">
                <w:rPr>
                  <w:i/>
                  <w:sz w:val="18"/>
                  <w:szCs w:val="18"/>
                  <w:vertAlign w:val="subscript"/>
                </w:rPr>
                <w:t>2D</w:t>
              </w:r>
              <w:r w:rsidRPr="007849B1">
                <w:rPr>
                  <w:i/>
                  <w:sz w:val="18"/>
                  <w:szCs w:val="18"/>
                </w:rPr>
                <w:t xml:space="preserve"> </w:t>
              </w:r>
              <w:r w:rsidRPr="007849B1">
                <w:rPr>
                  <w:sz w:val="18"/>
                  <w:szCs w:val="18"/>
                </w:rPr>
                <w:t>&lt; 5000</w:t>
              </w:r>
              <w:r w:rsidRPr="007849B1">
                <w:rPr>
                  <w:sz w:val="18"/>
                  <w:szCs w:val="18"/>
                  <w:lang w:eastAsia="zh-CN"/>
                </w:rPr>
                <w:t>m</w:t>
              </w:r>
            </w:ins>
          </w:p>
          <w:p w:rsidR="004C250A" w:rsidRPr="007849B1" w:rsidRDefault="004C250A" w:rsidP="004C250A">
            <w:pPr>
              <w:pStyle w:val="TAL"/>
              <w:rPr>
                <w:ins w:id="1139" w:author="박종근/선임연구원/차세대표준(연)CAS팀(jong1.park@lge.com)" w:date="2019-03-21T15:04:00Z"/>
                <w:rFonts w:ascii="Times New Roman" w:hAnsi="Times New Roman"/>
                <w:szCs w:val="18"/>
              </w:rPr>
            </w:pPr>
            <w:ins w:id="1140" w:author="박종근/선임연구원/차세대표준(연)CAS팀(jong1.park@lge.com)" w:date="2019-03-21T15:04:00Z">
              <w:r w:rsidRPr="007849B1">
                <w:rPr>
                  <w:rFonts w:ascii="Times New Roman" w:hAnsi="Times New Roman"/>
                  <w:szCs w:val="18"/>
                </w:rPr>
                <w:t xml:space="preserve">1.5m </w:t>
              </w:r>
              <w:r w:rsidRPr="007849B1">
                <w:rPr>
                  <w:rFonts w:ascii="Cambria Math" w:hAnsi="Cambria Math" w:cs="Cambria Math"/>
                  <w:szCs w:val="18"/>
                </w:rPr>
                <w:t>≦</w:t>
              </w:r>
              <w:r w:rsidRPr="007849B1">
                <w:rPr>
                  <w:rFonts w:ascii="Times New Roman" w:hAnsi="Times New Roman"/>
                  <w:szCs w:val="18"/>
                </w:rPr>
                <w:t xml:space="preserve"> </w:t>
              </w:r>
              <w:r w:rsidRPr="007849B1">
                <w:rPr>
                  <w:rFonts w:ascii="Times New Roman" w:hAnsi="Times New Roman"/>
                  <w:i/>
                  <w:szCs w:val="18"/>
                </w:rPr>
                <w:t>h</w:t>
              </w:r>
              <w:r w:rsidRPr="007849B1">
                <w:rPr>
                  <w:rFonts w:ascii="Times New Roman" w:hAnsi="Times New Roman"/>
                  <w:i/>
                  <w:szCs w:val="18"/>
                  <w:vertAlign w:val="subscript"/>
                </w:rPr>
                <w:t>UT</w:t>
              </w:r>
              <w:r w:rsidRPr="007849B1">
                <w:rPr>
                  <w:rFonts w:ascii="Cambria Math" w:hAnsi="Cambria Math" w:cs="Cambria Math"/>
                  <w:szCs w:val="18"/>
                </w:rPr>
                <w:t>≦</w:t>
              </w:r>
              <w:r w:rsidRPr="007849B1">
                <w:rPr>
                  <w:rFonts w:ascii="Times New Roman" w:hAnsi="Times New Roman"/>
                  <w:szCs w:val="18"/>
                </w:rPr>
                <w:t xml:space="preserve"> 22.5m</w:t>
              </w:r>
            </w:ins>
          </w:p>
          <w:p w:rsidR="004C250A" w:rsidRPr="007849B1" w:rsidRDefault="004C250A" w:rsidP="004C250A">
            <w:pPr>
              <w:rPr>
                <w:ins w:id="1141" w:author="박종근/선임연구원/차세대표준(연)CAS팀(jong1.park@lge.com)" w:date="2019-03-21T15:04:00Z"/>
                <w:sz w:val="18"/>
                <w:szCs w:val="18"/>
                <w:lang w:val="fr-FR"/>
              </w:rPr>
            </w:pPr>
            <w:ins w:id="1142" w:author="박종근/선임연구원/차세대표준(연)CAS팀(jong1.park@lge.com)" w:date="2019-03-21T15:04:00Z">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ins>
          </w:p>
          <w:p w:rsidR="004C250A" w:rsidRPr="007849B1" w:rsidRDefault="004C250A" w:rsidP="004C250A">
            <w:pPr>
              <w:pStyle w:val="TAL"/>
              <w:rPr>
                <w:ins w:id="1143" w:author="박종근/선임연구원/차세대표준(연)CAS팀(jong1.park@lge.com)" w:date="2019-03-21T15:04:00Z"/>
                <w:rFonts w:ascii="Times New Roman" w:hAnsi="Times New Roman"/>
                <w:szCs w:val="18"/>
                <w:lang w:val="fr-FR"/>
              </w:rPr>
            </w:pPr>
            <w:ins w:id="1144" w:author="박종근/선임연구원/차세대표준(연)CAS팀(jong1.park@lge.com)" w:date="2019-03-21T15:04:00Z">
              <w:r w:rsidRPr="007849B1">
                <w:rPr>
                  <w:rFonts w:ascii="Times New Roman" w:hAnsi="Times New Roman"/>
                  <w:szCs w:val="18"/>
                </w:rPr>
                <w:t>Explanations: see note 4</w:t>
              </w:r>
            </w:ins>
          </w:p>
        </w:tc>
      </w:tr>
      <w:tr w:rsidR="004C250A" w:rsidRPr="007849B1" w:rsidTr="004C250A">
        <w:trPr>
          <w:cantSplit/>
          <w:ins w:id="1145"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146" w:author="박종근/선임연구원/차세대표준(연)CAS팀(jong1.park@lge.com)" w:date="2019-03-21T15:04:00Z"/>
                <w:szCs w:val="18"/>
                <w:lang w:eastAsia="ko-KR"/>
              </w:rPr>
            </w:pPr>
            <w:ins w:id="1147" w:author="박종근/선임연구원/차세대표준(연)CAS팀(jong1.park@lge.com)" w:date="2019-03-21T15:04:00Z">
              <w:r w:rsidRPr="007849B1">
                <w:rPr>
                  <w:rFonts w:hint="eastAsia"/>
                  <w:szCs w:val="18"/>
                  <w:lang w:eastAsia="ko-KR"/>
                </w:rPr>
                <w:t>InH - Office LOS</w:t>
              </w:r>
            </w:ins>
          </w:p>
        </w:tc>
        <w:tc>
          <w:tcPr>
            <w:tcW w:w="5556" w:type="dxa"/>
            <w:vAlign w:val="center"/>
          </w:tcPr>
          <w:p w:rsidR="004C250A" w:rsidRPr="007849B1" w:rsidRDefault="004C250A" w:rsidP="004C250A">
            <w:pPr>
              <w:rPr>
                <w:ins w:id="1148" w:author="박종근/선임연구원/차세대표준(연)CAS팀(jong1.park@lge.com)" w:date="2019-03-21T15:04:00Z"/>
              </w:rPr>
            </w:pPr>
            <w:ins w:id="1149" w:author="박종근/선임연구원/차세대표준(연)CAS팀(jong1.park@lge.com)" w:date="2019-03-21T15:04:00Z">
              <w:r w:rsidRPr="007849B1">
                <w:rPr>
                  <w:position w:val="-12"/>
                </w:rPr>
                <w:object w:dxaOrig="4180" w:dyaOrig="360">
                  <v:shape id="_x0000_i1033" type="#_x0000_t75" style="width:209.1pt;height:20.75pt" o:ole="">
                    <v:imagedata r:id="rId27" o:title=""/>
                  </v:shape>
                  <o:OLEObject Type="Embed" ProgID="Equation.3" ShapeID="_x0000_i1033" DrawAspect="Content" ObjectID="_1615643047" r:id="rId28"/>
                </w:object>
              </w:r>
            </w:ins>
          </w:p>
        </w:tc>
        <w:tc>
          <w:tcPr>
            <w:tcW w:w="1184" w:type="dxa"/>
            <w:vAlign w:val="center"/>
          </w:tcPr>
          <w:p w:rsidR="004C250A" w:rsidRPr="007849B1" w:rsidRDefault="004C250A" w:rsidP="004C250A">
            <w:pPr>
              <w:pStyle w:val="TAL"/>
              <w:jc w:val="center"/>
              <w:rPr>
                <w:ins w:id="1150" w:author="박종근/선임연구원/차세대표준(연)CAS팀(jong1.park@lge.com)" w:date="2019-03-21T15:04:00Z"/>
                <w:rFonts w:ascii="Times New Roman" w:hAnsi="Times New Roman"/>
                <w:i/>
                <w:szCs w:val="18"/>
              </w:rPr>
            </w:pPr>
            <w:ins w:id="1151" w:author="박종근/선임연구원/차세대표준(연)CAS팀(jong1.park@lge.com)" w:date="2019-03-21T15:04:00Z">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3.0</w:t>
              </w:r>
            </w:ins>
          </w:p>
        </w:tc>
        <w:tc>
          <w:tcPr>
            <w:tcW w:w="2023" w:type="dxa"/>
            <w:vAlign w:val="center"/>
          </w:tcPr>
          <w:p w:rsidR="004C250A" w:rsidRPr="007849B1" w:rsidRDefault="004C250A" w:rsidP="004C250A">
            <w:pPr>
              <w:pStyle w:val="TAL"/>
              <w:rPr>
                <w:ins w:id="1152" w:author="박종근/선임연구원/차세대표준(연)CAS팀(jong1.park@lge.com)" w:date="2019-03-21T15:04:00Z"/>
                <w:rFonts w:ascii="Times New Roman" w:hAnsi="Times New Roman"/>
                <w:szCs w:val="18"/>
                <w:lang w:val="fr-FR" w:eastAsia="ko-KR"/>
              </w:rPr>
            </w:pPr>
            <w:ins w:id="1153" w:author="박종근/선임연구원/차세대표준(연)CAS팀(jong1.park@lge.com)" w:date="2019-03-21T15:04:00Z">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&lt;100</w:t>
              </w:r>
              <w:r w:rsidRPr="007849B1">
                <w:rPr>
                  <w:rFonts w:ascii="Times New Roman" w:hAnsi="Times New Roman" w:hint="eastAsia"/>
                  <w:szCs w:val="18"/>
                  <w:lang w:val="fr-FR" w:eastAsia="ko-KR"/>
                </w:rPr>
                <w:t>m</w:t>
              </w:r>
            </w:ins>
          </w:p>
        </w:tc>
      </w:tr>
      <w:tr w:rsidR="004C250A" w:rsidRPr="007849B1" w:rsidTr="004C250A">
        <w:trPr>
          <w:cantSplit/>
          <w:trHeight w:val="501"/>
          <w:ins w:id="1154"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155" w:author="박종근/선임연구원/차세대표준(연)CAS팀(jong1.park@lge.com)" w:date="2019-03-21T15:04:00Z"/>
                <w:szCs w:val="18"/>
                <w:lang w:eastAsia="ko-KR"/>
              </w:rPr>
            </w:pPr>
            <w:ins w:id="1156" w:author="박종근/선임연구원/차세대표준(연)CAS팀(jong1.park@lge.com)" w:date="2019-03-21T15:04:00Z">
              <w:r w:rsidRPr="007849B1">
                <w:rPr>
                  <w:rFonts w:hint="eastAsia"/>
                  <w:szCs w:val="18"/>
                  <w:lang w:eastAsia="ko-KR"/>
                </w:rPr>
                <w:t xml:space="preserve">InH - Office </w:t>
              </w:r>
              <w:r w:rsidRPr="007849B1">
                <w:rPr>
                  <w:szCs w:val="18"/>
                  <w:lang w:eastAsia="ko-KR"/>
                </w:rPr>
                <w:t>N</w:t>
              </w:r>
              <w:r w:rsidRPr="007849B1">
                <w:rPr>
                  <w:rFonts w:hint="eastAsia"/>
                  <w:szCs w:val="18"/>
                  <w:lang w:eastAsia="ko-KR"/>
                </w:rPr>
                <w:t>LOS</w:t>
              </w:r>
            </w:ins>
          </w:p>
        </w:tc>
        <w:tc>
          <w:tcPr>
            <w:tcW w:w="5556" w:type="dxa"/>
            <w:vAlign w:val="center"/>
          </w:tcPr>
          <w:p w:rsidR="004C250A" w:rsidRPr="007849B1" w:rsidRDefault="004C250A" w:rsidP="004C250A">
            <w:pPr>
              <w:rPr>
                <w:ins w:id="1157" w:author="박종근/선임연구원/차세대표준(연)CAS팀(jong1.park@lge.com)" w:date="2019-03-21T15:04:00Z"/>
                <w:lang w:val="en-US" w:eastAsia="ko-KR"/>
              </w:rPr>
            </w:pPr>
            <w:ins w:id="1158" w:author="박종근/선임연구원/차세대표준(연)CAS팀(jong1.park@lge.com)" w:date="2019-03-21T15:04:00Z">
              <w:r w:rsidRPr="007849B1">
                <w:rPr>
                  <w:position w:val="-12"/>
                  <w:szCs w:val="18"/>
                  <w:lang w:val="en-US"/>
                </w:rPr>
                <w:object w:dxaOrig="3120" w:dyaOrig="360">
                  <v:shape id="_x0000_i1034" type="#_x0000_t75" style="width:157.8pt;height:20.75pt" o:ole="">
                    <v:imagedata r:id="rId29" o:title=""/>
                  </v:shape>
                  <o:OLEObject Type="Embed" ProgID="Equation.3" ShapeID="_x0000_i1034" DrawAspect="Content" ObjectID="_1615643048" r:id="rId30"/>
                </w:object>
              </w:r>
            </w:ins>
          </w:p>
          <w:p w:rsidR="004C250A" w:rsidRPr="007849B1" w:rsidRDefault="004C250A" w:rsidP="004C250A">
            <w:pPr>
              <w:rPr>
                <w:ins w:id="1159" w:author="박종근/선임연구원/차세대표준(연)CAS팀(jong1.park@lge.com)" w:date="2019-03-21T15:04:00Z"/>
              </w:rPr>
            </w:pPr>
            <w:ins w:id="1160" w:author="박종근/선임연구원/차세대표준(연)CAS팀(jong1.park@lge.com)" w:date="2019-03-21T15:04:00Z">
              <w:r w:rsidRPr="007849B1">
                <w:rPr>
                  <w:position w:val="-12"/>
                  <w:lang w:val="en-US"/>
                </w:rPr>
                <w:object w:dxaOrig="4920" w:dyaOrig="360">
                  <v:shape id="_x0000_i1035" type="#_x0000_t75" style="width:251.7pt;height:14.4pt" o:ole="">
                    <v:imagedata r:id="rId31" o:title=""/>
                  </v:shape>
                  <o:OLEObject Type="Embed" ProgID="Equation.3" ShapeID="_x0000_i1035" DrawAspect="Content" ObjectID="_1615643049" r:id="rId32"/>
                </w:object>
              </w:r>
            </w:ins>
          </w:p>
        </w:tc>
        <w:tc>
          <w:tcPr>
            <w:tcW w:w="1184" w:type="dxa"/>
            <w:vAlign w:val="center"/>
          </w:tcPr>
          <w:p w:rsidR="004C250A" w:rsidRPr="007849B1" w:rsidRDefault="004C250A" w:rsidP="004C250A">
            <w:pPr>
              <w:pStyle w:val="TAL"/>
              <w:jc w:val="center"/>
              <w:rPr>
                <w:ins w:id="1161" w:author="박종근/선임연구원/차세대표준(연)CAS팀(jong1.park@lge.com)" w:date="2019-03-21T15:04:00Z"/>
                <w:rFonts w:ascii="Times New Roman" w:hAnsi="Times New Roman"/>
                <w:i/>
                <w:szCs w:val="18"/>
              </w:rPr>
            </w:pPr>
            <w:ins w:id="1162" w:author="박종근/선임연구원/차세대표준(연)CAS팀(jong1.park@lge.com)" w:date="2019-03-21T15:04:00Z">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=8.03</w:t>
              </w:r>
            </w:ins>
          </w:p>
        </w:tc>
        <w:tc>
          <w:tcPr>
            <w:tcW w:w="2023" w:type="dxa"/>
            <w:vAlign w:val="center"/>
          </w:tcPr>
          <w:p w:rsidR="004C250A" w:rsidRPr="007849B1" w:rsidRDefault="004C250A" w:rsidP="004C250A">
            <w:pPr>
              <w:pStyle w:val="TAL"/>
              <w:rPr>
                <w:ins w:id="1163" w:author="박종근/선임연구원/차세대표준(연)CAS팀(jong1.park@lge.com)" w:date="2019-03-21T15:04:00Z"/>
                <w:rFonts w:ascii="Times New Roman" w:hAnsi="Times New Roman"/>
                <w:szCs w:val="18"/>
                <w:lang w:val="fr-FR" w:eastAsia="ko-KR"/>
              </w:rPr>
            </w:pPr>
            <w:ins w:id="1164" w:author="박종근/선임연구원/차세대표준(연)CAS팀(jong1.park@lge.com)" w:date="2019-03-21T15:04:00Z">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w:t>
              </w:r>
              <w:r w:rsidRPr="007849B1">
                <w:rPr>
                  <w:rFonts w:ascii="Times New Roman" w:hAnsi="Times New Roman" w:hint="eastAsia"/>
                  <w:szCs w:val="18"/>
                  <w:lang w:val="fr-FR" w:eastAsia="ko-KR"/>
                </w:rPr>
                <w:t>86m</w:t>
              </w:r>
            </w:ins>
          </w:p>
        </w:tc>
      </w:tr>
      <w:tr w:rsidR="004C250A" w:rsidRPr="007849B1" w:rsidTr="004C250A">
        <w:trPr>
          <w:cantSplit/>
          <w:ins w:id="1165" w:author="박종근/선임연구원/차세대표준(연)CAS팀(jong1.park@lge.com)" w:date="2019-03-21T15:04:00Z"/>
        </w:trPr>
        <w:tc>
          <w:tcPr>
            <w:tcW w:w="9809" w:type="dxa"/>
            <w:gridSpan w:val="4"/>
            <w:shd w:val="clear" w:color="auto" w:fill="auto"/>
            <w:vAlign w:val="center"/>
          </w:tcPr>
          <w:p w:rsidR="004C250A" w:rsidRPr="007849B1" w:rsidRDefault="004C250A" w:rsidP="004C250A">
            <w:pPr>
              <w:pStyle w:val="TAN"/>
              <w:rPr>
                <w:ins w:id="1166" w:author="박종근/선임연구원/차세대표준(연)CAS팀(jong1.park@lge.com)" w:date="2019-03-21T15:04:00Z"/>
                <w:lang w:val="en-US" w:eastAsia="ko-KR"/>
              </w:rPr>
            </w:pPr>
            <w:ins w:id="1167" w:author="박종근/선임연구원/차세대표준(연)CAS팀(jong1.park@lge.com)" w:date="2019-03-21T15:04:00Z">
              <w:r w:rsidRPr="007849B1">
                <w:rPr>
                  <w:lang w:val="fr-FR" w:eastAsia="ko-KR"/>
                </w:rPr>
                <w:t>Note 1:</w:t>
              </w:r>
              <w:r w:rsidRPr="007849B1">
                <w:tab/>
              </w:r>
              <w:r w:rsidRPr="007849B1">
                <w:rPr>
                  <w:i/>
                  <w:lang w:val="en-US" w:eastAsia="ko-KR"/>
                </w:rPr>
                <w:t>d</w:t>
              </w:r>
              <w:r w:rsidRPr="007849B1">
                <w:rPr>
                  <w:rFonts w:hint="eastAsia"/>
                  <w:lang w:val="en-US" w:eastAsia="ko-KR"/>
                </w:rPr>
                <w:t>'</w:t>
              </w:r>
              <w:r w:rsidRPr="007849B1">
                <w:rPr>
                  <w:vertAlign w:val="subscript"/>
                  <w:lang w:val="en-US" w:eastAsia="ko-KR"/>
                </w:rPr>
                <w:t>BP</w:t>
              </w:r>
              <w:r w:rsidRPr="007849B1">
                <w:rPr>
                  <w:vertAlign w:val="superscript"/>
                  <w:lang w:val="en-US" w:eastAsia="ko-KR"/>
                </w:rPr>
                <w:t xml:space="preserve">  </w:t>
              </w:r>
              <w:r w:rsidRPr="007849B1">
                <w:rPr>
                  <w:lang w:val="en-US" w:eastAsia="ko-KR"/>
                </w:rPr>
                <w:t xml:space="preserve">= 4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w:t>
              </w:r>
              <w:r w:rsidRPr="007849B1">
                <w:rPr>
                  <w:i/>
                  <w:lang w:val="en-US" w:eastAsia="ko-KR"/>
                </w:rPr>
                <w:t>f</w:t>
              </w:r>
              <w:r w:rsidRPr="007849B1">
                <w:rPr>
                  <w:vertAlign w:val="subscript"/>
                  <w:lang w:val="en-US" w:eastAsia="ko-KR"/>
                </w:rPr>
                <w:t>c</w:t>
              </w:r>
              <w:r w:rsidRPr="007849B1">
                <w:rPr>
                  <w:lang w:val="en-US" w:eastAsia="ko-KR"/>
                </w:rPr>
                <w:t>/</w:t>
              </w:r>
              <w:r w:rsidRPr="007849B1">
                <w:rPr>
                  <w:i/>
                  <w:lang w:val="en-US" w:eastAsia="ko-KR"/>
                </w:rPr>
                <w:t>c</w:t>
              </w:r>
              <w:r w:rsidRPr="007849B1">
                <w:rPr>
                  <w:lang w:val="en-US" w:eastAsia="ko-KR"/>
                </w:rPr>
                <w:t xml:space="preserve">, where </w:t>
              </w:r>
              <w:r w:rsidRPr="007849B1">
                <w:rPr>
                  <w:i/>
                  <w:lang w:val="en-US" w:eastAsia="ko-KR"/>
                </w:rPr>
                <w:t>f</w:t>
              </w:r>
              <w:r w:rsidRPr="007849B1">
                <w:rPr>
                  <w:vertAlign w:val="subscript"/>
                  <w:lang w:val="en-US" w:eastAsia="ko-KR"/>
                </w:rPr>
                <w:t>c</w:t>
              </w:r>
              <w:r w:rsidRPr="007849B1">
                <w:rPr>
                  <w:lang w:val="en-US" w:eastAsia="ko-KR"/>
                </w:rPr>
                <w:t xml:space="preserve"> is the centre frequency in Hz, </w:t>
              </w:r>
              <w:r w:rsidRPr="007849B1">
                <w:rPr>
                  <w:i/>
                  <w:lang w:val="en-US" w:eastAsia="ko-KR"/>
                </w:rPr>
                <w:t>c</w:t>
              </w:r>
              <w:r w:rsidRPr="007849B1">
                <w:rPr>
                  <w:lang w:val="en-US" w:eastAsia="ko-KR"/>
                </w:rPr>
                <w:t xml:space="preserve"> = 3.0</w:t>
              </w:r>
              <w:r w:rsidRPr="007849B1">
                <w:rPr>
                  <w:lang w:val="en-US" w:eastAsia="ko-KR"/>
                </w:rPr>
                <w:sym w:font="Symbol" w:char="F0B4"/>
              </w:r>
              <w:r w:rsidRPr="007849B1">
                <w:rPr>
                  <w:lang w:val="en-US" w:eastAsia="ko-KR"/>
                </w:rPr>
                <w:t>10</w:t>
              </w:r>
              <w:r w:rsidRPr="007849B1">
                <w:rPr>
                  <w:vertAlign w:val="superscript"/>
                  <w:lang w:val="en-US" w:eastAsia="ko-KR"/>
                </w:rPr>
                <w:t>8</w:t>
              </w:r>
              <w:r w:rsidRPr="007849B1">
                <w:rPr>
                  <w:lang w:val="en-US" w:eastAsia="ko-KR"/>
                </w:rPr>
                <w:t xml:space="preserve"> m/s is the propagation velocity in free space, and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are the effective antenna heights at the BS and the UT, respectively. In UMi scenario the effective antenna heights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are computed as follows: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 </w:t>
              </w:r>
              <w:r w:rsidRPr="007849B1">
                <w:rPr>
                  <w:i/>
                  <w:lang w:val="en-US" w:eastAsia="ko-KR"/>
                </w:rPr>
                <w:t>h</w:t>
              </w:r>
              <w:r w:rsidRPr="007849B1">
                <w:rPr>
                  <w:vertAlign w:val="subscript"/>
                  <w:lang w:val="en-US" w:eastAsia="ko-KR"/>
                </w:rPr>
                <w:t>BS</w:t>
              </w:r>
              <w:r w:rsidRPr="007849B1">
                <w:rPr>
                  <w:lang w:val="en-US" w:eastAsia="ko-KR"/>
                </w:rPr>
                <w:t xml:space="preserve"> – 1.0 m,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 </w:t>
              </w:r>
              <w:r w:rsidRPr="007849B1">
                <w:rPr>
                  <w:i/>
                  <w:lang w:val="en-US" w:eastAsia="ko-KR"/>
                </w:rPr>
                <w:t>h</w:t>
              </w:r>
              <w:r w:rsidRPr="007849B1">
                <w:rPr>
                  <w:vertAlign w:val="subscript"/>
                  <w:lang w:val="en-US" w:eastAsia="ko-KR"/>
                </w:rPr>
                <w:t>UT</w:t>
              </w:r>
              <w:r w:rsidRPr="007849B1">
                <w:rPr>
                  <w:lang w:val="en-US" w:eastAsia="ko-KR"/>
                </w:rPr>
                <w:t xml:space="preserve">–1.0 m, where </w:t>
              </w:r>
              <w:r w:rsidRPr="007849B1">
                <w:rPr>
                  <w:i/>
                  <w:lang w:val="en-US" w:eastAsia="ko-KR"/>
                </w:rPr>
                <w:t>h</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vertAlign w:val="subscript"/>
                  <w:lang w:val="en-US" w:eastAsia="ko-KR"/>
                </w:rPr>
                <w:t>UT</w:t>
              </w:r>
              <w:r w:rsidRPr="007849B1">
                <w:rPr>
                  <w:lang w:val="en-US" w:eastAsia="ko-KR"/>
                </w:rPr>
                <w:t xml:space="preserve"> are the actual antenna heights, and the effective environment height is assumed to be equal to 1.0 m. In UMa scenario the effective antenna heights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are computed as follows: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 </w:t>
              </w:r>
              <w:r w:rsidRPr="007849B1">
                <w:rPr>
                  <w:i/>
                  <w:lang w:val="en-US" w:eastAsia="ko-KR"/>
                </w:rPr>
                <w:t>h</w:t>
              </w:r>
              <w:r w:rsidRPr="007849B1">
                <w:rPr>
                  <w:vertAlign w:val="subscript"/>
                  <w:lang w:val="en-US" w:eastAsia="ko-KR"/>
                </w:rPr>
                <w:t>BS</w:t>
              </w:r>
              <w:r w:rsidRPr="007849B1">
                <w:rPr>
                  <w:lang w:val="en-US" w:eastAsia="ko-KR"/>
                </w:rPr>
                <w:t xml:space="preserve"> – </w:t>
              </w:r>
              <w:r w:rsidRPr="007849B1">
                <w:rPr>
                  <w:i/>
                  <w:lang w:val="en-US" w:eastAsia="ko-KR"/>
                </w:rPr>
                <w:t>h</w:t>
              </w:r>
              <w:r w:rsidRPr="007849B1">
                <w:rPr>
                  <w:vertAlign w:val="subscript"/>
                  <w:lang w:val="en-US" w:eastAsia="ko-KR"/>
                </w:rPr>
                <w:t>E</w:t>
              </w:r>
              <w:r w:rsidRPr="007849B1">
                <w:rPr>
                  <w:lang w:val="en-US" w:eastAsia="ko-KR"/>
                </w:rPr>
                <w:t xml:space="preserve">,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 </w:t>
              </w:r>
              <w:r w:rsidRPr="007849B1">
                <w:rPr>
                  <w:i/>
                  <w:lang w:val="en-US" w:eastAsia="ko-KR"/>
                </w:rPr>
                <w:t>h</w:t>
              </w:r>
              <w:r w:rsidRPr="007849B1">
                <w:rPr>
                  <w:vertAlign w:val="subscript"/>
                  <w:lang w:val="en-US" w:eastAsia="ko-KR"/>
                </w:rPr>
                <w:t>UT</w:t>
              </w:r>
              <w:r w:rsidRPr="007849B1">
                <w:rPr>
                  <w:lang w:val="en-US" w:eastAsia="ko-KR"/>
                </w:rPr>
                <w:t xml:space="preserve"> – </w:t>
              </w:r>
              <w:r w:rsidRPr="007849B1">
                <w:rPr>
                  <w:i/>
                  <w:lang w:val="en-US" w:eastAsia="ko-KR"/>
                </w:rPr>
                <w:t>h</w:t>
              </w:r>
              <w:r w:rsidRPr="007849B1">
                <w:rPr>
                  <w:vertAlign w:val="subscript"/>
                  <w:lang w:val="en-US" w:eastAsia="ko-KR"/>
                </w:rPr>
                <w:t>E</w:t>
              </w:r>
              <w:r w:rsidRPr="007849B1">
                <w:rPr>
                  <w:lang w:val="en-US" w:eastAsia="ko-KR"/>
                </w:rPr>
                <w:t xml:space="preserve">, where </w:t>
              </w:r>
              <w:r w:rsidRPr="007849B1">
                <w:rPr>
                  <w:i/>
                  <w:lang w:val="en-US" w:eastAsia="ko-KR"/>
                </w:rPr>
                <w:t>h</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vertAlign w:val="subscript"/>
                  <w:lang w:val="en-US" w:eastAsia="ko-KR"/>
                </w:rPr>
                <w:t>UT</w:t>
              </w:r>
              <w:r w:rsidRPr="007849B1">
                <w:rPr>
                  <w:lang w:val="en-US" w:eastAsia="ko-KR"/>
                </w:rPr>
                <w:t xml:space="preserve">  are the actual antenna heights, and the effective environment height h</w:t>
              </w:r>
              <w:r w:rsidRPr="007849B1">
                <w:rPr>
                  <w:vertAlign w:val="subscript"/>
                  <w:lang w:val="en-US" w:eastAsia="ko-KR"/>
                </w:rPr>
                <w:t>E</w:t>
              </w:r>
              <w:r w:rsidRPr="007849B1">
                <w:rPr>
                  <w:lang w:val="en-US" w:eastAsia="ko-KR"/>
                </w:rPr>
                <w:t xml:space="preserve"> is a function of the link between a BS and a UT. In the event that the link is determined to be LOS, </w:t>
              </w:r>
              <w:r w:rsidRPr="007849B1">
                <w:rPr>
                  <w:i/>
                  <w:lang w:val="en-US" w:eastAsia="ko-KR"/>
                </w:rPr>
                <w:t>h</w:t>
              </w:r>
              <w:r w:rsidRPr="007849B1">
                <w:rPr>
                  <w:vertAlign w:val="subscript"/>
                  <w:lang w:val="en-US" w:eastAsia="ko-KR"/>
                </w:rPr>
                <w:t>E</w:t>
              </w:r>
              <w:r w:rsidRPr="007849B1">
                <w:rPr>
                  <w:lang w:val="en-US" w:eastAsia="ko-KR"/>
                </w:rPr>
                <w:t>=1m with a probability equal to 1/(1+C(</w:t>
              </w:r>
              <w:r w:rsidRPr="007849B1">
                <w:rPr>
                  <w:i/>
                  <w:lang w:val="en-US" w:eastAsia="ko-KR"/>
                </w:rPr>
                <w:t>d</w:t>
              </w:r>
              <w:r w:rsidRPr="007849B1">
                <w:rPr>
                  <w:vertAlign w:val="subscript"/>
                  <w:lang w:val="en-US" w:eastAsia="ko-KR"/>
                </w:rPr>
                <w:t>2D</w:t>
              </w:r>
              <w:r w:rsidRPr="007849B1">
                <w:rPr>
                  <w:lang w:val="en-US" w:eastAsia="ko-KR"/>
                </w:rPr>
                <w:t xml:space="preserve">, </w:t>
              </w:r>
              <w:r w:rsidRPr="007849B1">
                <w:rPr>
                  <w:i/>
                  <w:lang w:val="en-US" w:eastAsia="ko-KR"/>
                </w:rPr>
                <w:t>h</w:t>
              </w:r>
              <w:r w:rsidRPr="007849B1">
                <w:rPr>
                  <w:vertAlign w:val="subscript"/>
                  <w:lang w:val="en-US" w:eastAsia="ko-KR"/>
                </w:rPr>
                <w:t>UT</w:t>
              </w:r>
              <w:r w:rsidRPr="007849B1">
                <w:rPr>
                  <w:lang w:val="en-US" w:eastAsia="ko-KR"/>
                </w:rPr>
                <w:t>)) and chosen from a discrete uniform distribution uniform(12,15,…,(</w:t>
              </w:r>
              <w:r w:rsidRPr="007849B1">
                <w:rPr>
                  <w:i/>
                  <w:lang w:val="en-US" w:eastAsia="ko-KR"/>
                </w:rPr>
                <w:t>h</w:t>
              </w:r>
              <w:r w:rsidRPr="007849B1">
                <w:rPr>
                  <w:vertAlign w:val="subscript"/>
                  <w:lang w:val="en-US" w:eastAsia="ko-KR"/>
                </w:rPr>
                <w:t>UT</w:t>
              </w:r>
              <w:r w:rsidRPr="007849B1">
                <w:rPr>
                  <w:lang w:val="en-US" w:eastAsia="ko-KR"/>
                </w:rPr>
                <w:t>-1.5)) otherwise.</w:t>
              </w:r>
            </w:ins>
          </w:p>
          <w:p w:rsidR="004C250A" w:rsidRPr="007849B1" w:rsidRDefault="004C250A" w:rsidP="004C250A">
            <w:pPr>
              <w:pStyle w:val="TAN"/>
              <w:rPr>
                <w:ins w:id="1168" w:author="박종근/선임연구원/차세대표준(연)CAS팀(jong1.park@lge.com)" w:date="2019-03-21T15:04:00Z"/>
                <w:lang w:eastAsia="ko-KR"/>
              </w:rPr>
            </w:pPr>
            <w:ins w:id="1169" w:author="박종근/선임연구원/차세대표준(연)CAS팀(jong1.park@lge.com)" w:date="2019-03-21T15:04:00Z">
              <w:r w:rsidRPr="007849B1">
                <w:rPr>
                  <w:lang w:val="fr-FR" w:eastAsia="ko-KR"/>
                </w:rPr>
                <w:t>Note 2:</w:t>
              </w:r>
              <w:r w:rsidRPr="007849B1">
                <w:tab/>
              </w:r>
              <w:r w:rsidRPr="007849B1">
                <w:rPr>
                  <w:lang w:eastAsia="ko-KR"/>
                </w:rPr>
                <w:t xml:space="preserve">The applicable frequency range of the PL formula in this table is </w:t>
              </w:r>
              <w:r w:rsidRPr="007849B1">
                <w:rPr>
                  <w:rFonts w:hint="eastAsia"/>
                  <w:lang w:eastAsia="ko-KR"/>
                </w:rPr>
                <w:t>0.8</w:t>
              </w:r>
              <w:r w:rsidRPr="007849B1">
                <w:rPr>
                  <w:lang w:eastAsia="ko-KR"/>
                </w:rPr>
                <w:t xml:space="preserve"> &lt; </w:t>
              </w:r>
              <w:r w:rsidRPr="007849B1">
                <w:rPr>
                  <w:i/>
                  <w:lang w:eastAsia="ko-KR"/>
                </w:rPr>
                <w:t>f</w:t>
              </w:r>
              <w:r w:rsidRPr="007849B1">
                <w:rPr>
                  <w:rFonts w:hint="eastAsia"/>
                  <w:i/>
                  <w:vertAlign w:val="subscript"/>
                  <w:lang w:eastAsia="ko-KR"/>
                </w:rPr>
                <w:t>c</w:t>
              </w:r>
              <w:r w:rsidRPr="007849B1">
                <w:rPr>
                  <w:lang w:eastAsia="ko-KR"/>
                </w:rPr>
                <w:t xml:space="preserve"> &lt; </w:t>
              </w:r>
              <w:r w:rsidRPr="007849B1">
                <w:rPr>
                  <w:rFonts w:hint="eastAsia"/>
                  <w:i/>
                  <w:lang w:eastAsia="ko-KR"/>
                </w:rPr>
                <w:t>f</w:t>
              </w:r>
              <w:r w:rsidRPr="007849B1">
                <w:rPr>
                  <w:rFonts w:hint="eastAsia"/>
                  <w:vertAlign w:val="subscript"/>
                  <w:lang w:eastAsia="ko-KR"/>
                </w:rPr>
                <w:t>H</w:t>
              </w:r>
              <w:r w:rsidRPr="007849B1">
                <w:rPr>
                  <w:lang w:eastAsia="ko-KR"/>
                </w:rPr>
                <w:t xml:space="preserve"> GHz, where </w:t>
              </w:r>
              <w:r w:rsidRPr="007849B1">
                <w:rPr>
                  <w:i/>
                  <w:lang w:eastAsia="ko-KR"/>
                </w:rPr>
                <w:t>f</w:t>
              </w:r>
              <w:r w:rsidRPr="007849B1">
                <w:rPr>
                  <w:rFonts w:hint="eastAsia"/>
                  <w:vertAlign w:val="subscript"/>
                  <w:lang w:eastAsia="ko-KR"/>
                </w:rPr>
                <w:t>H</w:t>
              </w:r>
              <w:r w:rsidRPr="007849B1">
                <w:rPr>
                  <w:lang w:eastAsia="ko-KR"/>
                </w:rPr>
                <w:t xml:space="preserve"> = </w:t>
              </w:r>
              <w:r w:rsidRPr="007849B1">
                <w:rPr>
                  <w:rFonts w:hint="eastAsia"/>
                  <w:lang w:eastAsia="ko-KR"/>
                </w:rPr>
                <w:t>30</w:t>
              </w:r>
              <w:r w:rsidRPr="007849B1">
                <w:rPr>
                  <w:lang w:eastAsia="ko-KR"/>
                </w:rPr>
                <w:t xml:space="preserve"> GHz</w:t>
              </w:r>
              <w:r w:rsidRPr="007849B1">
                <w:rPr>
                  <w:rFonts w:hint="eastAsia"/>
                  <w:lang w:eastAsia="ko-KR"/>
                </w:rPr>
                <w:t xml:space="preserve"> for RMa and </w:t>
              </w:r>
              <w:r w:rsidRPr="007849B1">
                <w:rPr>
                  <w:i/>
                  <w:lang w:eastAsia="ko-KR"/>
                </w:rPr>
                <w:t>f</w:t>
              </w:r>
              <w:r w:rsidRPr="007849B1">
                <w:rPr>
                  <w:rFonts w:hint="eastAsia"/>
                  <w:vertAlign w:val="subscript"/>
                  <w:lang w:eastAsia="ko-KR"/>
                </w:rPr>
                <w:t>H</w:t>
              </w:r>
              <w:r w:rsidRPr="007849B1">
                <w:rPr>
                  <w:lang w:eastAsia="ko-KR"/>
                </w:rPr>
                <w:t xml:space="preserve"> = </w:t>
              </w:r>
              <w:r w:rsidRPr="007849B1">
                <w:rPr>
                  <w:rFonts w:hint="eastAsia"/>
                  <w:lang w:eastAsia="ko-KR"/>
                </w:rPr>
                <w:t>100</w:t>
              </w:r>
              <w:r w:rsidRPr="007849B1">
                <w:rPr>
                  <w:lang w:eastAsia="ko-KR"/>
                </w:rPr>
                <w:t xml:space="preserve"> GHz</w:t>
              </w:r>
              <w:r w:rsidRPr="007849B1">
                <w:rPr>
                  <w:rFonts w:hint="eastAsia"/>
                  <w:lang w:eastAsia="ko-KR"/>
                </w:rPr>
                <w:t xml:space="preserve"> for all the other scenarios</w:t>
              </w:r>
              <w:r w:rsidRPr="007849B1">
                <w:rPr>
                  <w:lang w:eastAsia="ko-KR"/>
                </w:rPr>
                <w:t>.</w:t>
              </w:r>
              <w:r w:rsidRPr="007849B1">
                <w:rPr>
                  <w:rFonts w:hint="eastAsia"/>
                  <w:lang w:eastAsia="ko-KR"/>
                </w:rPr>
                <w:t xml:space="preserve"> It is noted that RMa p</w:t>
              </w:r>
              <w:r w:rsidRPr="007849B1">
                <w:rPr>
                  <w:lang w:eastAsia="ko-KR"/>
                </w:rPr>
                <w:t xml:space="preserve">athloss model </w:t>
              </w:r>
              <w:r w:rsidRPr="007849B1">
                <w:rPr>
                  <w:rFonts w:hint="eastAsia"/>
                  <w:lang w:eastAsia="ko-KR"/>
                </w:rPr>
                <w:t>for &gt;</w:t>
              </w:r>
              <w:r w:rsidRPr="007849B1">
                <w:rPr>
                  <w:lang w:eastAsia="ko-KR"/>
                </w:rPr>
                <w:t xml:space="preserve">7 GHz is </w:t>
              </w:r>
              <w:r w:rsidRPr="007849B1">
                <w:rPr>
                  <w:rFonts w:hint="eastAsia"/>
                  <w:lang w:eastAsia="ko-KR"/>
                </w:rPr>
                <w:t xml:space="preserve">validated </w:t>
              </w:r>
              <w:r w:rsidRPr="007849B1">
                <w:rPr>
                  <w:lang w:eastAsia="ko-KR"/>
                </w:rPr>
                <w:t>based on a single measurement campaign conducted at 24 GHz</w:t>
              </w:r>
              <w:r w:rsidRPr="007849B1">
                <w:rPr>
                  <w:rFonts w:hint="eastAsia"/>
                  <w:lang w:eastAsia="ko-KR"/>
                </w:rPr>
                <w:t>.</w:t>
              </w:r>
            </w:ins>
          </w:p>
          <w:p w:rsidR="004C250A" w:rsidRPr="007849B1" w:rsidRDefault="004C250A" w:rsidP="004C250A">
            <w:pPr>
              <w:pStyle w:val="TAN"/>
              <w:rPr>
                <w:ins w:id="1170" w:author="박종근/선임연구원/차세대표준(연)CAS팀(jong1.park@lge.com)" w:date="2019-03-21T15:04:00Z"/>
                <w:lang w:eastAsia="zh-CN"/>
              </w:rPr>
            </w:pPr>
            <w:ins w:id="1171" w:author="박종근/선임연구원/차세대표준(연)CAS팀(jong1.park@lge.com)" w:date="2019-03-21T15:04:00Z">
              <w:r w:rsidRPr="007849B1">
                <w:t>Note 3:</w:t>
              </w:r>
              <w:r w:rsidRPr="007849B1">
                <w:tab/>
                <w:t>UMa NLOS pathloss is from TR36.873 with simplified formatand and PL</w:t>
              </w:r>
              <w:r w:rsidRPr="007849B1">
                <w:rPr>
                  <w:vertAlign w:val="subscript"/>
                </w:rPr>
                <w:t>UMa-LOS</w:t>
              </w:r>
              <w:r w:rsidRPr="007849B1">
                <w:rPr>
                  <w:lang w:eastAsia="zh-CN"/>
                </w:rPr>
                <w:t xml:space="preserve"> = Pathloss of UMa LOS outdoor scenario.</w:t>
              </w:r>
            </w:ins>
          </w:p>
          <w:p w:rsidR="004C250A" w:rsidRPr="007849B1" w:rsidRDefault="004C250A" w:rsidP="004C250A">
            <w:pPr>
              <w:pStyle w:val="TAN"/>
              <w:rPr>
                <w:ins w:id="1172" w:author="박종근/선임연구원/차세대표준(연)CAS팀(jong1.park@lge.com)" w:date="2019-03-21T15:04:00Z"/>
                <w:lang w:eastAsia="zh-CN"/>
              </w:rPr>
            </w:pPr>
            <w:ins w:id="1173" w:author="박종근/선임연구원/차세대표준(연)CAS팀(jong1.park@lge.com)" w:date="2019-03-21T15:04:00Z">
              <w:r w:rsidRPr="007849B1">
                <w:t>Note 4:</w:t>
              </w:r>
              <w:r w:rsidRPr="007849B1">
                <w:tab/>
                <w:t>PL</w:t>
              </w:r>
              <w:r w:rsidRPr="007849B1">
                <w:rPr>
                  <w:vertAlign w:val="subscript"/>
                </w:rPr>
                <w:t>UMi-LOS</w:t>
              </w:r>
              <w:r w:rsidRPr="007849B1">
                <w:rPr>
                  <w:lang w:eastAsia="zh-CN"/>
                </w:rPr>
                <w:t xml:space="preserve"> = Pathloss of  UMi-Street Canyon LOS outdoor scenario.</w:t>
              </w:r>
            </w:ins>
          </w:p>
          <w:p w:rsidR="004C250A" w:rsidRPr="007849B1" w:rsidRDefault="004C250A" w:rsidP="004C250A">
            <w:pPr>
              <w:pStyle w:val="TAN"/>
              <w:rPr>
                <w:ins w:id="1174" w:author="박종근/선임연구원/차세대표준(연)CAS팀(jong1.park@lge.com)" w:date="2019-03-21T15:04:00Z"/>
                <w:lang w:val="en-US" w:eastAsia="ko-KR"/>
              </w:rPr>
            </w:pPr>
            <w:ins w:id="1175" w:author="박종근/선임연구원/차세대표준(연)CAS팀(jong1.park@lge.com)" w:date="2019-03-21T15:04:00Z">
              <w:r w:rsidRPr="007849B1">
                <w:rPr>
                  <w:lang w:eastAsia="zh-CN"/>
                </w:rPr>
                <w:t>Note 5:</w:t>
              </w:r>
              <w:r w:rsidRPr="007849B1">
                <w:tab/>
              </w:r>
              <w:r w:rsidRPr="007849B1">
                <w:rPr>
                  <w:lang w:val="en-US"/>
                </w:rPr>
                <w:t xml:space="preserve">Break point distance </w:t>
              </w:r>
              <w:r w:rsidRPr="007849B1">
                <w:rPr>
                  <w:i/>
                  <w:lang w:val="en-US"/>
                </w:rPr>
                <w:t>d</w:t>
              </w:r>
              <w:r w:rsidRPr="007849B1">
                <w:rPr>
                  <w:i/>
                  <w:vertAlign w:val="subscript"/>
                  <w:lang w:val="en-US"/>
                </w:rPr>
                <w:t>BP</w:t>
              </w:r>
              <w:r w:rsidRPr="007849B1">
                <w:rPr>
                  <w:vertAlign w:val="superscript"/>
                  <w:lang w:val="en-US"/>
                </w:rPr>
                <w:t xml:space="preserve">  </w:t>
              </w:r>
              <w:r w:rsidRPr="007849B1">
                <w:rPr>
                  <w:lang w:val="en-US"/>
                </w:rPr>
                <w:t>= 2</w:t>
              </w:r>
              <w:r w:rsidRPr="007849B1">
                <w:t>π</w:t>
              </w:r>
              <w:r w:rsidRPr="007849B1">
                <w:rPr>
                  <w:lang w:val="en-US"/>
                </w:rPr>
                <w:t xml:space="preserve"> </w:t>
              </w:r>
              <w:r w:rsidRPr="007849B1">
                <w:rPr>
                  <w:i/>
                  <w:lang w:val="en-US"/>
                </w:rPr>
                <w:t>h</w:t>
              </w:r>
              <w:r w:rsidRPr="007849B1">
                <w:rPr>
                  <w:i/>
                  <w:vertAlign w:val="subscript"/>
                  <w:lang w:val="en-US"/>
                </w:rPr>
                <w:t>BS</w:t>
              </w:r>
              <w:r w:rsidRPr="007849B1">
                <w:rPr>
                  <w:lang w:val="en-US"/>
                </w:rPr>
                <w:t xml:space="preserve"> </w:t>
              </w:r>
              <w:r w:rsidRPr="007849B1">
                <w:rPr>
                  <w:i/>
                  <w:lang w:val="en-US"/>
                </w:rPr>
                <w:t>h</w:t>
              </w:r>
              <w:r w:rsidRPr="007849B1">
                <w:rPr>
                  <w:i/>
                  <w:vertAlign w:val="subscript"/>
                  <w:lang w:val="en-US"/>
                </w:rPr>
                <w:t>UT</w:t>
              </w:r>
              <w:r w:rsidRPr="007849B1">
                <w:rPr>
                  <w:lang w:val="en-US"/>
                </w:rPr>
                <w:t xml:space="preserve"> </w:t>
              </w:r>
              <w:r w:rsidRPr="007849B1">
                <w:rPr>
                  <w:i/>
                  <w:lang w:val="en-US"/>
                </w:rPr>
                <w:t>f</w:t>
              </w:r>
              <w:r w:rsidRPr="007849B1">
                <w:rPr>
                  <w:i/>
                  <w:vertAlign w:val="subscript"/>
                  <w:lang w:val="en-US"/>
                </w:rPr>
                <w:t>c</w:t>
              </w:r>
              <w:r w:rsidRPr="007849B1">
                <w:rPr>
                  <w:lang w:val="en-US"/>
                </w:rPr>
                <w:t>/</w:t>
              </w:r>
              <w:r w:rsidRPr="007849B1">
                <w:rPr>
                  <w:i/>
                  <w:lang w:val="en-US"/>
                </w:rPr>
                <w:t>c</w:t>
              </w:r>
              <w:r w:rsidRPr="007849B1">
                <w:rPr>
                  <w:lang w:val="en-US"/>
                </w:rPr>
                <w:t xml:space="preserve">, where </w:t>
              </w:r>
              <w:r w:rsidRPr="007849B1">
                <w:rPr>
                  <w:i/>
                  <w:lang w:val="en-US"/>
                </w:rPr>
                <w:t>f</w:t>
              </w:r>
              <w:r w:rsidRPr="007849B1">
                <w:rPr>
                  <w:i/>
                  <w:vertAlign w:val="subscript"/>
                  <w:lang w:val="en-US"/>
                </w:rPr>
                <w:t>c</w:t>
              </w:r>
              <w:r w:rsidRPr="007849B1">
                <w:rPr>
                  <w:lang w:val="en-US"/>
                </w:rPr>
                <w:t xml:space="preserve"> is the centre frequency in Hz, </w:t>
              </w:r>
              <w:r w:rsidRPr="007849B1">
                <w:rPr>
                  <w:i/>
                  <w:lang w:val="en-US"/>
                </w:rPr>
                <w:t>c</w:t>
              </w:r>
              <w:r w:rsidRPr="007849B1">
                <w:rPr>
                  <w:lang w:val="en-US"/>
                </w:rPr>
                <w:t xml:space="preserve"> = 3.0 </w:t>
              </w:r>
              <w:r w:rsidRPr="007849B1">
                <w:sym w:font="Symbol" w:char="F0B4"/>
              </w:r>
              <w:r w:rsidRPr="007849B1">
                <w:rPr>
                  <w:lang w:val="en-US"/>
                </w:rPr>
                <w:t xml:space="preserve"> 10</w:t>
              </w:r>
              <w:r w:rsidRPr="007849B1">
                <w:rPr>
                  <w:vertAlign w:val="superscript"/>
                  <w:lang w:val="en-US"/>
                </w:rPr>
                <w:t>8</w:t>
              </w:r>
              <w:r w:rsidRPr="007849B1">
                <w:rPr>
                  <w:lang w:val="en-US"/>
                </w:rPr>
                <w:t xml:space="preserve"> m/s is the propagation velocity in free space, and </w:t>
              </w:r>
              <w:r w:rsidRPr="007849B1">
                <w:rPr>
                  <w:i/>
                  <w:lang w:val="en-US"/>
                </w:rPr>
                <w:t>h</w:t>
              </w:r>
              <w:r w:rsidRPr="007849B1">
                <w:rPr>
                  <w:i/>
                  <w:vertAlign w:val="subscript"/>
                  <w:lang w:val="en-US"/>
                </w:rPr>
                <w:t>BS</w:t>
              </w:r>
              <w:r w:rsidRPr="007849B1">
                <w:rPr>
                  <w:lang w:val="en-US"/>
                </w:rPr>
                <w:t xml:space="preserve"> and </w:t>
              </w:r>
              <w:r w:rsidRPr="007849B1">
                <w:rPr>
                  <w:i/>
                  <w:lang w:val="en-US"/>
                </w:rPr>
                <w:t>h</w:t>
              </w:r>
              <w:r w:rsidRPr="007849B1">
                <w:rPr>
                  <w:i/>
                  <w:vertAlign w:val="subscript"/>
                  <w:lang w:val="en-US"/>
                </w:rPr>
                <w:t>UT</w:t>
              </w:r>
              <w:r w:rsidRPr="007849B1">
                <w:rPr>
                  <w:lang w:val="en-US"/>
                </w:rPr>
                <w:t xml:space="preserve"> are the antenna heights at the BS and the UT, respectively.</w:t>
              </w:r>
            </w:ins>
          </w:p>
          <w:p w:rsidR="004C250A" w:rsidRPr="007849B1" w:rsidRDefault="004C250A" w:rsidP="004C250A">
            <w:pPr>
              <w:pStyle w:val="TAN"/>
              <w:rPr>
                <w:ins w:id="1176" w:author="박종근/선임연구원/차세대표준(연)CAS팀(jong1.park@lge.com)" w:date="2019-03-21T15:04:00Z"/>
                <w:lang w:val="fr-FR" w:eastAsia="ko-KR"/>
              </w:rPr>
            </w:pPr>
            <w:ins w:id="1177" w:author="박종근/선임연구원/차세대표준(연)CAS팀(jong1.park@lge.com)" w:date="2019-03-21T15:04:00Z">
              <w:r w:rsidRPr="007849B1">
                <w:rPr>
                  <w:lang w:val="en-US"/>
                </w:rPr>
                <w:t>Note 6:</w:t>
              </w:r>
              <w:r w:rsidRPr="007849B1">
                <w:tab/>
              </w:r>
              <w:r w:rsidRPr="007849B1">
                <w:rPr>
                  <w:i/>
                  <w:lang w:val="en-US"/>
                </w:rPr>
                <w:t>f</w:t>
              </w:r>
              <w:r w:rsidRPr="007849B1">
                <w:rPr>
                  <w:i/>
                  <w:vertAlign w:val="subscript"/>
                  <w:lang w:val="en-US"/>
                </w:rPr>
                <w:t xml:space="preserve">c </w:t>
              </w:r>
              <w:r w:rsidRPr="007849B1">
                <w:rPr>
                  <w:lang w:val="en-US"/>
                </w:rPr>
                <w:t xml:space="preserve"> denotes the center frequency</w:t>
              </w:r>
              <w:r w:rsidRPr="007849B1">
                <w:rPr>
                  <w:rFonts w:hint="eastAsia"/>
                  <w:lang w:val="en-US" w:eastAsia="ko-KR"/>
                </w:rPr>
                <w:t xml:space="preserve"> normalized by 1GHz</w:t>
              </w:r>
              <w:r w:rsidRPr="007849B1">
                <w:rPr>
                  <w:lang w:val="en-US"/>
                </w:rPr>
                <w:t>, all distance related values are normalized by 1m, unless it is stated otherwise.</w:t>
              </w:r>
            </w:ins>
          </w:p>
        </w:tc>
      </w:tr>
    </w:tbl>
    <w:p w:rsidR="004C250A" w:rsidRDefault="004C250A" w:rsidP="004C250A">
      <w:pPr>
        <w:pStyle w:val="a2"/>
        <w:rPr>
          <w:ins w:id="1178" w:author="박종근/선임연구원/차세대표준(연)CAS팀(jong1.park@lge.com)" w:date="2019-03-21T15:04:00Z"/>
          <w:rFonts w:eastAsiaTheme="minorEastAsia"/>
          <w:lang w:eastAsia="ko-KR"/>
        </w:rPr>
      </w:pPr>
    </w:p>
    <w:p w:rsidR="004C250A" w:rsidRDefault="004C250A" w:rsidP="004C250A">
      <w:pPr>
        <w:pStyle w:val="2"/>
        <w:numPr>
          <w:ilvl w:val="0"/>
          <w:numId w:val="0"/>
        </w:numPr>
        <w:ind w:left="576" w:hanging="292"/>
        <w:rPr>
          <w:ins w:id="1179" w:author="박종근/선임연구원/차세대표준(연)CAS팀(jong1.park@lge.com)" w:date="2019-03-21T15:04:00Z"/>
        </w:rPr>
      </w:pPr>
      <w:ins w:id="1180" w:author="박종근/선임연구원/차세대표준(연)CAS팀(jong1.park@lge.com)" w:date="2019-03-21T15:04:00Z">
        <w:r>
          <w:rPr>
            <w:rFonts w:eastAsiaTheme="minorEastAsia" w:hint="eastAsia"/>
            <w:szCs w:val="24"/>
            <w:lang w:eastAsia="ko-KR"/>
          </w:rPr>
          <w:t xml:space="preserve">6.3.2 </w:t>
        </w:r>
        <w:r>
          <w:rPr>
            <w:rFonts w:eastAsiaTheme="minorEastAsia"/>
            <w:szCs w:val="24"/>
            <w:lang w:eastAsia="ko-KR"/>
          </w:rPr>
          <w:t>LOS</w:t>
        </w:r>
        <w:r w:rsidRPr="00E527BE">
          <w:rPr>
            <w:rFonts w:eastAsiaTheme="minorEastAsia" w:hint="eastAsia"/>
            <w:szCs w:val="24"/>
            <w:lang w:eastAsia="ko-KR"/>
          </w:rPr>
          <w:t xml:space="preserve"> model</w:t>
        </w:r>
      </w:ins>
    </w:p>
    <w:p w:rsidR="004C250A" w:rsidRPr="007849B1" w:rsidRDefault="004C250A" w:rsidP="004C250A">
      <w:pPr>
        <w:rPr>
          <w:ins w:id="1181" w:author="박종근/선임연구원/차세대표준(연)CAS팀(jong1.park@lge.com)" w:date="2019-03-21T15:04:00Z"/>
          <w:lang w:eastAsia="ko-KR"/>
        </w:rPr>
      </w:pPr>
      <w:ins w:id="1182" w:author="박종근/선임연구원/차세대표준(연)CAS팀(jong1.park@lge.com)" w:date="2019-03-21T15:04:00Z">
        <w:r w:rsidRPr="007849B1">
          <w:t>The Line-Of-Sight (LOS) probabilities are given in</w:t>
        </w:r>
        <w:r w:rsidRPr="007849B1">
          <w:rPr>
            <w:rFonts w:hint="eastAsia"/>
            <w:lang w:eastAsia="ko-KR"/>
          </w:rPr>
          <w:t xml:space="preserve"> Table </w:t>
        </w:r>
        <w:r>
          <w:rPr>
            <w:rFonts w:hint="eastAsia"/>
            <w:lang w:eastAsia="ja-JP"/>
          </w:rPr>
          <w:t>6.</w:t>
        </w:r>
        <w:r>
          <w:rPr>
            <w:lang w:eastAsia="ja-JP"/>
          </w:rPr>
          <w:t>3</w:t>
        </w:r>
        <w:r w:rsidRPr="007849B1">
          <w:rPr>
            <w:rFonts w:hint="eastAsia"/>
            <w:lang w:eastAsia="ja-JP"/>
          </w:rPr>
          <w:t>.2</w:t>
        </w:r>
        <w:r w:rsidRPr="007849B1">
          <w:rPr>
            <w:rFonts w:hint="eastAsia"/>
            <w:lang w:eastAsia="ko-KR"/>
          </w:rPr>
          <w:t>-1.</w:t>
        </w:r>
      </w:ins>
    </w:p>
    <w:p w:rsidR="004C250A" w:rsidRPr="007849B1" w:rsidRDefault="004C250A" w:rsidP="004C250A">
      <w:pPr>
        <w:pStyle w:val="TH"/>
        <w:rPr>
          <w:ins w:id="1183" w:author="박종근/선임연구원/차세대표준(연)CAS팀(jong1.park@lge.com)" w:date="2019-03-21T15:04:00Z"/>
          <w:lang w:eastAsia="ko-KR"/>
        </w:rPr>
      </w:pPr>
      <w:ins w:id="1184" w:author="박종근/선임연구원/차세대표준(연)CAS팀(jong1.park@lge.com)" w:date="2019-03-21T15:04:00Z">
        <w:r w:rsidRPr="007849B1">
          <w:rPr>
            <w:lang w:eastAsia="ko-KR"/>
          </w:rPr>
          <w:t xml:space="preserve">Table </w:t>
        </w:r>
        <w:r>
          <w:rPr>
            <w:rFonts w:hint="eastAsia"/>
            <w:lang w:eastAsia="ja-JP"/>
          </w:rPr>
          <w:t>6.3.</w:t>
        </w:r>
        <w:r w:rsidRPr="007849B1">
          <w:rPr>
            <w:rFonts w:hint="eastAsia"/>
            <w:lang w:eastAsia="ja-JP"/>
          </w:rPr>
          <w:t>2</w:t>
        </w:r>
        <w:r w:rsidRPr="007849B1">
          <w:rPr>
            <w:lang w:eastAsia="ko-KR"/>
          </w:rPr>
          <w:t>-1</w:t>
        </w:r>
        <w:r w:rsidRPr="007849B1">
          <w:rPr>
            <w:rFonts w:hint="eastAsia"/>
            <w:lang w:eastAsia="ja-JP"/>
          </w:rPr>
          <w:t>:</w:t>
        </w:r>
        <w:r w:rsidRPr="007849B1">
          <w:rPr>
            <w:rFonts w:hint="eastAsia"/>
            <w:lang w:eastAsia="ko-KR"/>
          </w:rPr>
          <w:t xml:space="preserve"> LOS probability</w:t>
        </w:r>
      </w:ins>
    </w:p>
    <w:tbl>
      <w:tblPr>
        <w:tblpPr w:leftFromText="142" w:rightFromText="142" w:vertAnchor="text" w:tblpX="37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4C250A" w:rsidRPr="007849B1" w:rsidTr="004C250A">
        <w:trPr>
          <w:ins w:id="1185" w:author="박종근/선임연구원/차세대표준(연)CAS팀(jong1.park@lge.com)" w:date="2019-03-21T15:04:00Z"/>
        </w:trPr>
        <w:tc>
          <w:tcPr>
            <w:tcW w:w="1890" w:type="dxa"/>
            <w:shd w:val="clear" w:color="auto" w:fill="E0E0E0"/>
          </w:tcPr>
          <w:p w:rsidR="004C250A" w:rsidRPr="007849B1" w:rsidRDefault="004C250A" w:rsidP="004C250A">
            <w:pPr>
              <w:pStyle w:val="TAH"/>
              <w:rPr>
                <w:ins w:id="1186" w:author="박종근/선임연구원/차세대표준(연)CAS팀(jong1.park@lge.com)" w:date="2019-03-21T15:04:00Z"/>
              </w:rPr>
            </w:pPr>
            <w:ins w:id="1187" w:author="박종근/선임연구원/차세대표준(연)CAS팀(jong1.park@lge.com)" w:date="2019-03-21T15:04:00Z">
              <w:r w:rsidRPr="007849B1">
                <w:t>Scenario</w:t>
              </w:r>
            </w:ins>
          </w:p>
        </w:tc>
        <w:tc>
          <w:tcPr>
            <w:tcW w:w="6975" w:type="dxa"/>
            <w:shd w:val="clear" w:color="auto" w:fill="E0E0E0"/>
          </w:tcPr>
          <w:p w:rsidR="004C250A" w:rsidRPr="007849B1" w:rsidRDefault="004C250A" w:rsidP="004C250A">
            <w:pPr>
              <w:pStyle w:val="TAH"/>
              <w:rPr>
                <w:ins w:id="1188" w:author="박종근/선임연구원/차세대표준(연)CAS팀(jong1.park@lge.com)" w:date="2019-03-21T15:04:00Z"/>
              </w:rPr>
            </w:pPr>
            <w:ins w:id="1189" w:author="박종근/선임연구원/차세대표준(연)CAS팀(jong1.park@lge.com)" w:date="2019-03-21T15:04:00Z">
              <w:r w:rsidRPr="007849B1">
                <w:t>LOS probability (distance is in meters)</w:t>
              </w:r>
            </w:ins>
          </w:p>
        </w:tc>
      </w:tr>
      <w:tr w:rsidR="004C250A" w:rsidRPr="007849B1" w:rsidTr="004C250A">
        <w:trPr>
          <w:ins w:id="1190" w:author="박종근/선임연구원/차세대표준(연)CAS팀(jong1.park@lge.com)" w:date="2019-03-21T15:04:00Z"/>
        </w:trPr>
        <w:tc>
          <w:tcPr>
            <w:tcW w:w="1890" w:type="dxa"/>
          </w:tcPr>
          <w:p w:rsidR="004C250A" w:rsidRPr="007849B1" w:rsidRDefault="004C250A" w:rsidP="004C250A">
            <w:pPr>
              <w:pStyle w:val="TAL"/>
              <w:rPr>
                <w:ins w:id="1191" w:author="박종근/선임연구원/차세대표준(연)CAS팀(jong1.park@lge.com)" w:date="2019-03-21T15:04:00Z"/>
                <w:lang w:eastAsia="ko-KR"/>
              </w:rPr>
            </w:pPr>
            <w:ins w:id="1192" w:author="박종근/선임연구원/차세대표준(연)CAS팀(jong1.park@lge.com)" w:date="2019-03-21T15:04:00Z">
              <w:r w:rsidRPr="007849B1">
                <w:t>UMi</w:t>
              </w:r>
              <w:r w:rsidRPr="007849B1">
                <w:rPr>
                  <w:rFonts w:hint="eastAsia"/>
                  <w:lang w:eastAsia="ko-KR"/>
                </w:rPr>
                <w:t xml:space="preserve"> </w:t>
              </w:r>
              <w:r w:rsidRPr="007849B1">
                <w:rPr>
                  <w:lang w:eastAsia="ko-KR"/>
                </w:rPr>
                <w:t>–</w:t>
              </w:r>
              <w:r w:rsidRPr="007849B1">
                <w:rPr>
                  <w:rFonts w:hint="eastAsia"/>
                  <w:lang w:eastAsia="ko-KR"/>
                </w:rPr>
                <w:t xml:space="preserve"> Street canyon</w:t>
              </w:r>
            </w:ins>
          </w:p>
        </w:tc>
        <w:tc>
          <w:tcPr>
            <w:tcW w:w="6975" w:type="dxa"/>
          </w:tcPr>
          <w:p w:rsidR="004C250A" w:rsidRPr="007849B1" w:rsidRDefault="004C250A" w:rsidP="004C250A">
            <w:pPr>
              <w:keepNext/>
              <w:keepLines/>
              <w:rPr>
                <w:ins w:id="1193" w:author="박종근/선임연구원/차세대표준(연)CAS팀(jong1.park@lge.com)" w:date="2019-03-21T15:04:00Z"/>
                <w:rFonts w:eastAsia="SimSun"/>
              </w:rPr>
            </w:pPr>
            <w:ins w:id="1194" w:author="박종근/선임연구원/차세대표준(연)CAS팀(jong1.park@lge.com)" w:date="2019-03-21T15:04:00Z">
              <w:r w:rsidRPr="007849B1">
                <w:rPr>
                  <w:rFonts w:eastAsia="SimSun"/>
                </w:rPr>
                <w:t>Outdoor users:</w:t>
              </w:r>
            </w:ins>
          </w:p>
          <w:p w:rsidR="004C250A" w:rsidRPr="007849B1" w:rsidRDefault="004C250A" w:rsidP="004C250A">
            <w:pPr>
              <w:keepNext/>
              <w:keepLines/>
              <w:rPr>
                <w:ins w:id="1195" w:author="박종근/선임연구원/차세대표준(연)CAS팀(jong1.park@lge.com)" w:date="2019-03-21T15:04:00Z"/>
                <w:rFonts w:eastAsia="SimSun"/>
              </w:rPr>
            </w:pPr>
          </w:p>
          <w:p w:rsidR="004C250A" w:rsidRPr="007849B1" w:rsidRDefault="004C250A" w:rsidP="004C250A">
            <w:pPr>
              <w:keepNext/>
              <w:keepLines/>
              <w:jc w:val="center"/>
              <w:rPr>
                <w:ins w:id="1196" w:author="박종근/선임연구원/차세대표준(연)CAS팀(jong1.park@lge.com)" w:date="2019-03-21T15:04:00Z"/>
                <w:rFonts w:eastAsia="SimSun"/>
              </w:rPr>
            </w:pPr>
            <w:ins w:id="1197" w:author="박종근/선임연구원/차세대표준(연)CAS팀(jong1.park@lge.com)" w:date="2019-03-21T15:04:00Z">
              <w:r w:rsidRPr="007849B1">
                <w:rPr>
                  <w:position w:val="-12"/>
                  <w:lang w:val="en-US"/>
                </w:rPr>
                <w:object w:dxaOrig="5740" w:dyaOrig="360">
                  <v:shape id="_x0000_i1036" type="#_x0000_t75" style="width:251.7pt;height:14.4pt" o:ole="">
                    <v:imagedata r:id="rId33" o:title=""/>
                  </v:shape>
                  <o:OLEObject Type="Embed" ProgID="Equation.3" ShapeID="_x0000_i1036" DrawAspect="Content" ObjectID="_1615643050" r:id="rId34"/>
                </w:object>
              </w:r>
            </w:ins>
          </w:p>
          <w:p w:rsidR="004C250A" w:rsidRPr="007849B1" w:rsidRDefault="004C250A" w:rsidP="004C250A">
            <w:pPr>
              <w:keepNext/>
              <w:keepLines/>
              <w:rPr>
                <w:ins w:id="1198" w:author="박종근/선임연구원/차세대표준(연)CAS팀(jong1.park@lge.com)" w:date="2019-03-21T15:04:00Z"/>
                <w:rFonts w:eastAsia="SimSun"/>
              </w:rPr>
            </w:pPr>
            <w:ins w:id="1199" w:author="박종근/선임연구원/차세대표준(연)CAS팀(jong1.park@lge.com)" w:date="2019-03-21T15:04:00Z">
              <w:r w:rsidRPr="007849B1">
                <w:rPr>
                  <w:rFonts w:eastAsia="SimSun"/>
                </w:rPr>
                <w:t>Indoor users:</w:t>
              </w:r>
            </w:ins>
          </w:p>
          <w:p w:rsidR="004C250A" w:rsidRPr="007849B1" w:rsidRDefault="004C250A" w:rsidP="004C250A">
            <w:pPr>
              <w:keepNext/>
              <w:keepLines/>
              <w:rPr>
                <w:ins w:id="1200" w:author="박종근/선임연구원/차세대표준(연)CAS팀(jong1.park@lge.com)" w:date="2019-03-21T15:04:00Z"/>
                <w:rFonts w:eastAsia="SimSun"/>
              </w:rPr>
            </w:pPr>
          </w:p>
          <w:p w:rsidR="004C250A" w:rsidRPr="007849B1" w:rsidRDefault="004C250A" w:rsidP="004C250A">
            <w:pPr>
              <w:keepNext/>
              <w:keepLines/>
              <w:rPr>
                <w:ins w:id="1201" w:author="박종근/선임연구원/차세대표준(연)CAS팀(jong1.park@lge.com)" w:date="2019-03-21T15:04:00Z"/>
                <w:rFonts w:eastAsia="SimSun"/>
                <w:i/>
                <w:vertAlign w:val="subscript"/>
              </w:rPr>
            </w:pPr>
            <w:ins w:id="1202" w:author="박종근/선임연구원/차세대표준(연)CAS팀(jong1.park@lge.com)" w:date="2019-03-21T15:04:00Z">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ins>
          </w:p>
          <w:p w:rsidR="004C250A" w:rsidRPr="007849B1" w:rsidRDefault="004C250A" w:rsidP="004C250A">
            <w:pPr>
              <w:keepNext/>
              <w:keepLines/>
              <w:rPr>
                <w:ins w:id="1203" w:author="박종근/선임연구원/차세대표준(연)CAS팀(jong1.park@lge.com)" w:date="2019-03-21T15:04:00Z"/>
                <w:rFonts w:eastAsia="SimSun"/>
              </w:rPr>
            </w:pPr>
          </w:p>
        </w:tc>
      </w:tr>
      <w:tr w:rsidR="004C250A" w:rsidRPr="007849B1" w:rsidTr="004C250A">
        <w:trPr>
          <w:ins w:id="1204" w:author="박종근/선임연구원/차세대표준(연)CAS팀(jong1.park@lge.com)" w:date="2019-03-21T15:04:00Z"/>
        </w:trPr>
        <w:tc>
          <w:tcPr>
            <w:tcW w:w="1890" w:type="dxa"/>
          </w:tcPr>
          <w:p w:rsidR="004C250A" w:rsidRPr="007849B1" w:rsidRDefault="004C250A" w:rsidP="004C250A">
            <w:pPr>
              <w:pStyle w:val="TAL"/>
              <w:rPr>
                <w:ins w:id="1205" w:author="박종근/선임연구원/차세대표준(연)CAS팀(jong1.park@lge.com)" w:date="2019-03-21T15:04:00Z"/>
                <w:lang w:eastAsia="ko-KR"/>
              </w:rPr>
            </w:pPr>
            <w:ins w:id="1206" w:author="박종근/선임연구원/차세대표준(연)CAS팀(jong1.park@lge.com)" w:date="2019-03-21T15:04:00Z">
              <w:r w:rsidRPr="007849B1">
                <w:rPr>
                  <w:rFonts w:hint="eastAsia"/>
                  <w:lang w:eastAsia="ko-KR"/>
                </w:rPr>
                <w:lastRenderedPageBreak/>
                <w:t>UMa</w:t>
              </w:r>
            </w:ins>
          </w:p>
        </w:tc>
        <w:tc>
          <w:tcPr>
            <w:tcW w:w="6975" w:type="dxa"/>
          </w:tcPr>
          <w:p w:rsidR="004C250A" w:rsidRPr="007849B1" w:rsidRDefault="004C250A" w:rsidP="004C250A">
            <w:pPr>
              <w:rPr>
                <w:ins w:id="1207" w:author="박종근/선임연구원/차세대표준(연)CAS팀(jong1.park@lge.com)" w:date="2019-03-21T15:04:00Z"/>
                <w:rFonts w:eastAsia="SimSun"/>
              </w:rPr>
            </w:pPr>
            <w:ins w:id="1208" w:author="박종근/선임연구원/차세대표준(연)CAS팀(jong1.park@lge.com)" w:date="2019-03-21T15:04:00Z">
              <w:r w:rsidRPr="007849B1">
                <w:rPr>
                  <w:rFonts w:eastAsia="SimSun"/>
                </w:rPr>
                <w:t>Outdoor users:</w:t>
              </w:r>
            </w:ins>
          </w:p>
          <w:p w:rsidR="004C250A" w:rsidRPr="007849B1" w:rsidRDefault="004C250A" w:rsidP="004C250A">
            <w:pPr>
              <w:jc w:val="center"/>
              <w:rPr>
                <w:ins w:id="1209" w:author="박종근/선임연구원/차세대표준(연)CAS팀(jong1.park@lge.com)" w:date="2019-03-21T15:04:00Z"/>
                <w:lang w:eastAsia="ko-KR"/>
              </w:rPr>
            </w:pPr>
            <w:ins w:id="1210" w:author="박종근/선임연구원/차세대표준(연)CAS팀(jong1.park@lge.com)" w:date="2019-03-21T15:04:00Z">
              <w:r w:rsidRPr="007849B1">
                <w:rPr>
                  <w:position w:val="-12"/>
                  <w:lang w:val="en-US"/>
                </w:rPr>
                <w:object w:dxaOrig="7060" w:dyaOrig="360">
                  <v:shape id="_x0000_i1037" type="#_x0000_t75" style="width:308.75pt;height:14.4pt" o:ole="">
                    <v:imagedata r:id="rId35" o:title=""/>
                  </v:shape>
                  <o:OLEObject Type="Embed" ProgID="Equation.3" ShapeID="_x0000_i1037" DrawAspect="Content" ObjectID="_1615643051" r:id="rId36"/>
                </w:object>
              </w:r>
            </w:ins>
          </w:p>
          <w:p w:rsidR="004C250A" w:rsidRPr="007849B1" w:rsidRDefault="004C250A" w:rsidP="004C250A">
            <w:pPr>
              <w:rPr>
                <w:ins w:id="1211" w:author="박종근/선임연구원/차세대표준(연)CAS팀(jong1.park@lge.com)" w:date="2019-03-21T15:04:00Z"/>
                <w:lang w:eastAsia="ko-KR"/>
              </w:rPr>
            </w:pPr>
            <w:ins w:id="1212" w:author="박종근/선임연구원/차세대표준(연)CAS팀(jong1.park@lge.com)" w:date="2019-03-21T15:04:00Z">
              <w:r w:rsidRPr="007849B1">
                <w:rPr>
                  <w:rFonts w:eastAsia="SimSun"/>
                </w:rPr>
                <w:t>where</w:t>
              </w:r>
            </w:ins>
          </w:p>
          <w:p w:rsidR="004C250A" w:rsidRPr="007849B1" w:rsidRDefault="004C250A" w:rsidP="004C250A">
            <w:pPr>
              <w:rPr>
                <w:ins w:id="1213" w:author="박종근/선임연구원/차세대표준(연)CAS팀(jong1.park@lge.com)" w:date="2019-03-21T15:04:00Z"/>
              </w:rPr>
            </w:pPr>
            <w:ins w:id="1214" w:author="박종근/선임연구원/차세대표준(연)CAS팀(jong1.park@lge.com)" w:date="2019-03-21T15:04:00Z">
              <w:r w:rsidRPr="007849B1">
                <w:rPr>
                  <w:position w:val="-48"/>
                  <w:lang w:val="en-US"/>
                </w:rPr>
                <w:object w:dxaOrig="5400" w:dyaOrig="1080">
                  <v:shape id="_x0000_i1038" type="#_x0000_t75" style="width:238.45pt;height:50.1pt" o:ole="">
                    <v:imagedata r:id="rId37" o:title=""/>
                  </v:shape>
                  <o:OLEObject Type="Embed" ProgID="Equation.3" ShapeID="_x0000_i1038" DrawAspect="Content" ObjectID="_1615643052" r:id="rId38"/>
                </w:object>
              </w:r>
            </w:ins>
          </w:p>
          <w:p w:rsidR="004C250A" w:rsidRPr="007849B1" w:rsidRDefault="004C250A" w:rsidP="004C250A">
            <w:pPr>
              <w:rPr>
                <w:ins w:id="1215" w:author="박종근/선임연구원/차세대표준(연)CAS팀(jong1.park@lge.com)" w:date="2019-03-21T15:04:00Z"/>
              </w:rPr>
            </w:pPr>
            <w:ins w:id="1216" w:author="박종근/선임연구원/차세대표준(연)CAS팀(jong1.park@lge.com)" w:date="2019-03-21T15:04:00Z">
              <w:r w:rsidRPr="007849B1">
                <w:t>and</w:t>
              </w:r>
            </w:ins>
          </w:p>
          <w:p w:rsidR="004C250A" w:rsidRPr="007849B1" w:rsidRDefault="004C250A" w:rsidP="004C250A">
            <w:pPr>
              <w:rPr>
                <w:ins w:id="1217" w:author="박종근/선임연구원/차세대표준(연)CAS팀(jong1.park@lge.com)" w:date="2019-03-21T15:04:00Z"/>
                <w:rFonts w:ascii="Cambria Math" w:hAnsi="Cambria Math"/>
                <w:lang w:eastAsia="ko-KR"/>
              </w:rPr>
            </w:pPr>
            <w:ins w:id="1218" w:author="박종근/선임연구원/차세대표준(연)CAS팀(jong1.park@lge.com)" w:date="2019-03-21T15:04:00Z">
              <w:r w:rsidRPr="007849B1">
                <w:rPr>
                  <w:position w:val="-32"/>
                  <w:lang w:val="en-US"/>
                </w:rPr>
                <w:object w:dxaOrig="5580" w:dyaOrig="760">
                  <v:shape id="_x0000_i1039" type="#_x0000_t75" style="width:243.65pt;height:35.7pt" o:ole="">
                    <v:imagedata r:id="rId39" o:title=""/>
                  </v:shape>
                  <o:OLEObject Type="Embed" ProgID="Equation.3" ShapeID="_x0000_i1039" DrawAspect="Content" ObjectID="_1615643053" r:id="rId40"/>
                </w:object>
              </w:r>
            </w:ins>
          </w:p>
          <w:p w:rsidR="004C250A" w:rsidRPr="007849B1" w:rsidRDefault="004C250A" w:rsidP="004C250A">
            <w:pPr>
              <w:rPr>
                <w:ins w:id="1219" w:author="박종근/선임연구원/차세대표준(연)CAS팀(jong1.park@lge.com)" w:date="2019-03-21T15:04:00Z"/>
                <w:rFonts w:ascii="Cambria Math" w:hAnsi="Cambria Math"/>
              </w:rPr>
            </w:pPr>
            <w:ins w:id="1220" w:author="박종근/선임연구원/차세대표준(연)CAS팀(jong1.park@lge.com)" w:date="2019-03-21T15:04:00Z">
              <w:r w:rsidRPr="007849B1">
                <w:rPr>
                  <w:rFonts w:eastAsia="SimSun"/>
                </w:rPr>
                <w:t>Indoor users:</w:t>
              </w:r>
            </w:ins>
          </w:p>
          <w:p w:rsidR="004C250A" w:rsidRPr="007849B1" w:rsidRDefault="004C250A" w:rsidP="004C250A">
            <w:pPr>
              <w:keepNext/>
              <w:keepLines/>
              <w:rPr>
                <w:ins w:id="1221" w:author="박종근/선임연구원/차세대표준(연)CAS팀(jong1.park@lge.com)" w:date="2019-03-21T15:04:00Z"/>
                <w:rFonts w:eastAsia="SimSun"/>
              </w:rPr>
            </w:pPr>
            <w:ins w:id="1222" w:author="박종근/선임연구원/차세대표준(연)CAS팀(jong1.park@lge.com)" w:date="2019-03-21T15:04:00Z">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ins>
          </w:p>
        </w:tc>
      </w:tr>
      <w:tr w:rsidR="004C250A" w:rsidRPr="007849B1" w:rsidTr="004C250A">
        <w:trPr>
          <w:ins w:id="1223" w:author="박종근/선임연구원/차세대표준(연)CAS팀(jong1.park@lge.com)" w:date="2019-03-21T15:04:00Z"/>
        </w:trPr>
        <w:tc>
          <w:tcPr>
            <w:tcW w:w="1890" w:type="dxa"/>
          </w:tcPr>
          <w:p w:rsidR="004C250A" w:rsidRPr="007849B1" w:rsidRDefault="004C250A" w:rsidP="004C250A">
            <w:pPr>
              <w:pStyle w:val="TAL"/>
              <w:rPr>
                <w:ins w:id="1224" w:author="박종근/선임연구원/차세대표준(연)CAS팀(jong1.park@lge.com)" w:date="2019-03-21T15:04:00Z"/>
                <w:lang w:eastAsia="ko-KR"/>
              </w:rPr>
            </w:pPr>
            <w:ins w:id="1225" w:author="박종근/선임연구원/차세대표준(연)CAS팀(jong1.park@lge.com)" w:date="2019-03-21T15:04:00Z">
              <w:r w:rsidRPr="007849B1">
                <w:rPr>
                  <w:lang w:eastAsia="ko-KR"/>
                </w:rPr>
                <w:t>Indoor – Open office</w:t>
              </w:r>
            </w:ins>
          </w:p>
        </w:tc>
        <w:tc>
          <w:tcPr>
            <w:tcW w:w="6975" w:type="dxa"/>
          </w:tcPr>
          <w:p w:rsidR="004C250A" w:rsidRPr="007849B1" w:rsidRDefault="004C250A" w:rsidP="004C250A">
            <w:pPr>
              <w:rPr>
                <w:ins w:id="1226" w:author="박종근/선임연구원/차세대표준(연)CAS팀(jong1.park@lge.com)" w:date="2019-03-21T15:04:00Z"/>
                <w:lang w:val="en-US"/>
              </w:rPr>
            </w:pPr>
            <w:ins w:id="1227" w:author="박종근/선임연구원/차세대표준(연)CAS팀(jong1.park@lge.com)" w:date="2019-03-21T15:04:00Z">
              <w:r w:rsidRPr="007849B1">
                <w:rPr>
                  <w:position w:val="-50"/>
                  <w:sz w:val="18"/>
                  <w:szCs w:val="18"/>
                </w:rPr>
                <w:object w:dxaOrig="6000" w:dyaOrig="1120">
                  <v:shape id="_x0000_i1040" type="#_x0000_t75" style="width:259.8pt;height:50.1pt" o:ole="">
                    <v:imagedata r:id="rId41" o:title=""/>
                  </v:shape>
                  <o:OLEObject Type="Embed" ProgID="Equation.3" ShapeID="_x0000_i1040" DrawAspect="Content" ObjectID="_1615643054" r:id="rId42"/>
                </w:object>
              </w:r>
            </w:ins>
          </w:p>
        </w:tc>
      </w:tr>
      <w:tr w:rsidR="004C250A" w:rsidRPr="007849B1" w:rsidTr="004C250A">
        <w:trPr>
          <w:ins w:id="1228" w:author="박종근/선임연구원/차세대표준(연)CAS팀(jong1.park@lge.com)" w:date="2019-03-21T15:04:00Z"/>
        </w:trPr>
        <w:tc>
          <w:tcPr>
            <w:tcW w:w="8865" w:type="dxa"/>
            <w:gridSpan w:val="2"/>
          </w:tcPr>
          <w:p w:rsidR="004C250A" w:rsidRPr="007849B1" w:rsidRDefault="004C250A" w:rsidP="004C250A">
            <w:pPr>
              <w:pStyle w:val="TAN"/>
              <w:rPr>
                <w:ins w:id="1229" w:author="박종근/선임연구원/차세대표준(연)CAS팀(jong1.park@lge.com)" w:date="2019-03-21T15:04:00Z"/>
                <w:lang w:val="en-US" w:eastAsia="ko-KR"/>
              </w:rPr>
            </w:pPr>
            <w:ins w:id="1230" w:author="박종근/선임연구원/차세대표준(연)CAS팀(jong1.park@lge.com)" w:date="2019-03-21T15:04:00Z">
              <w:r w:rsidRPr="007849B1">
                <w:rPr>
                  <w:rFonts w:hint="eastAsia"/>
                  <w:lang w:val="en-US" w:eastAsia="ko-KR"/>
                </w:rPr>
                <w:t>Note:</w:t>
              </w:r>
              <w:r w:rsidRPr="007849B1">
                <w:t xml:space="preserve"> </w:t>
              </w:r>
              <w:r w:rsidRPr="007849B1">
                <w:tab/>
              </w:r>
              <w:r w:rsidRPr="007849B1">
                <w:rPr>
                  <w:rFonts w:hint="eastAsia"/>
                  <w:lang w:val="en-US" w:eastAsia="ko-KR"/>
                </w:rPr>
                <w:t>The LOS probability is derived with assuming antenna heights of 3m for indoor, 10m for UMi, and 25m for U</w:t>
              </w:r>
              <w:r w:rsidRPr="007849B1">
                <w:rPr>
                  <w:lang w:val="en-US" w:eastAsia="ko-KR"/>
                </w:rPr>
                <w:t>m</w:t>
              </w:r>
              <w:r w:rsidRPr="007849B1">
                <w:rPr>
                  <w:rFonts w:hint="eastAsia"/>
                  <w:lang w:val="en-US" w:eastAsia="ko-KR"/>
                </w:rPr>
                <w:t>a</w:t>
              </w:r>
            </w:ins>
          </w:p>
        </w:tc>
      </w:tr>
    </w:tbl>
    <w:p w:rsidR="004C250A" w:rsidRPr="005A0210" w:rsidRDefault="004C250A" w:rsidP="004C250A">
      <w:pPr>
        <w:pStyle w:val="a2"/>
        <w:rPr>
          <w:ins w:id="1231" w:author="박종근/선임연구원/차세대표준(연)CAS팀(jong1.park@lge.com)" w:date="2019-03-21T15:04:00Z"/>
          <w:rFonts w:eastAsiaTheme="minorEastAsia"/>
          <w:lang w:eastAsia="ko-KR"/>
        </w:rPr>
      </w:pPr>
    </w:p>
    <w:p w:rsidR="004C250A" w:rsidRDefault="004C250A" w:rsidP="004C250A">
      <w:pPr>
        <w:pStyle w:val="a2"/>
        <w:jc w:val="center"/>
        <w:rPr>
          <w:ins w:id="1232" w:author="박종근/선임연구원/차세대표준(연)CAS팀(jong1.park@lge.com)" w:date="2019-03-21T15:04:00Z"/>
          <w:color w:val="0070C0"/>
          <w:sz w:val="28"/>
          <w:lang w:val="en-US" w:eastAsia="ja-JP"/>
        </w:rPr>
      </w:pPr>
    </w:p>
    <w:p w:rsidR="004C250A" w:rsidRDefault="004C250A" w:rsidP="004C250A">
      <w:pPr>
        <w:pStyle w:val="a2"/>
        <w:jc w:val="center"/>
        <w:rPr>
          <w:ins w:id="1233" w:author="박종근/선임연구원/차세대표준(연)CAS팀(jong1.park@lge.com)" w:date="2019-03-21T15:04:00Z"/>
          <w:color w:val="0070C0"/>
          <w:sz w:val="28"/>
          <w:lang w:val="en-US" w:eastAsia="ja-JP"/>
        </w:rPr>
      </w:pPr>
    </w:p>
    <w:p w:rsidR="004C250A" w:rsidRDefault="004C250A" w:rsidP="004C250A">
      <w:pPr>
        <w:pStyle w:val="a2"/>
        <w:jc w:val="center"/>
        <w:rPr>
          <w:ins w:id="1234" w:author="박종근/선임연구원/차세대표준(연)CAS팀(jong1.park@lge.com)" w:date="2019-03-21T15:04:00Z"/>
          <w:color w:val="0070C0"/>
          <w:sz w:val="28"/>
          <w:lang w:val="en-US" w:eastAsia="ja-JP"/>
        </w:rPr>
      </w:pPr>
    </w:p>
    <w:p w:rsidR="004C250A" w:rsidRDefault="004C250A" w:rsidP="004C250A">
      <w:pPr>
        <w:pStyle w:val="a2"/>
        <w:jc w:val="center"/>
        <w:rPr>
          <w:ins w:id="1235" w:author="박종근/선임연구원/차세대표준(연)CAS팀(jong1.park@lge.com)" w:date="2019-03-21T15:04:00Z"/>
          <w:color w:val="0070C0"/>
          <w:sz w:val="28"/>
          <w:lang w:val="en-US" w:eastAsia="ja-JP"/>
        </w:rPr>
      </w:pPr>
    </w:p>
    <w:p w:rsidR="004C250A" w:rsidRDefault="004C250A" w:rsidP="004C250A">
      <w:pPr>
        <w:pStyle w:val="a2"/>
        <w:jc w:val="center"/>
        <w:rPr>
          <w:ins w:id="1236" w:author="박종근/선임연구원/차세대표준(연)CAS팀(jong1.park@lge.com)" w:date="2019-03-21T15:04:00Z"/>
          <w:color w:val="0070C0"/>
          <w:sz w:val="28"/>
          <w:lang w:val="en-US" w:eastAsia="ja-JP"/>
        </w:rPr>
      </w:pPr>
    </w:p>
    <w:p w:rsidR="004C250A" w:rsidRDefault="004C250A" w:rsidP="004C250A">
      <w:pPr>
        <w:pStyle w:val="a2"/>
        <w:jc w:val="center"/>
        <w:rPr>
          <w:ins w:id="1237" w:author="박종근/선임연구원/차세대표준(연)CAS팀(jong1.park@lge.com)" w:date="2019-03-21T15:04:00Z"/>
          <w:color w:val="0070C0"/>
          <w:sz w:val="28"/>
          <w:lang w:val="en-US" w:eastAsia="ja-JP"/>
        </w:rPr>
      </w:pPr>
    </w:p>
    <w:p w:rsidR="004C250A" w:rsidRDefault="004C250A" w:rsidP="004C250A">
      <w:pPr>
        <w:pStyle w:val="a2"/>
        <w:jc w:val="center"/>
        <w:rPr>
          <w:ins w:id="1238" w:author="박종근/선임연구원/차세대표준(연)CAS팀(jong1.park@lge.com)" w:date="2019-03-21T15:04:00Z"/>
          <w:color w:val="0070C0"/>
          <w:sz w:val="28"/>
          <w:lang w:val="en-US" w:eastAsia="ja-JP"/>
        </w:rPr>
      </w:pPr>
    </w:p>
    <w:p w:rsidR="004C250A" w:rsidRDefault="004C250A" w:rsidP="004C250A">
      <w:pPr>
        <w:pStyle w:val="a2"/>
        <w:jc w:val="center"/>
        <w:rPr>
          <w:ins w:id="1239" w:author="박종근/선임연구원/차세대표준(연)CAS팀(jong1.park@lge.com)" w:date="2019-03-21T15:04:00Z"/>
          <w:color w:val="0070C0"/>
          <w:sz w:val="28"/>
          <w:lang w:val="en-US" w:eastAsia="ja-JP"/>
        </w:rPr>
      </w:pPr>
    </w:p>
    <w:p w:rsidR="004C250A" w:rsidRDefault="004C250A" w:rsidP="004C250A">
      <w:pPr>
        <w:pStyle w:val="a2"/>
        <w:jc w:val="center"/>
        <w:rPr>
          <w:ins w:id="1240" w:author="박종근/선임연구원/차세대표준(연)CAS팀(jong1.park@lge.com)" w:date="2019-03-21T15:04:00Z"/>
          <w:color w:val="0070C0"/>
          <w:sz w:val="28"/>
          <w:lang w:val="en-US" w:eastAsia="ja-JP"/>
        </w:rPr>
      </w:pPr>
    </w:p>
    <w:p w:rsidR="004C250A" w:rsidRDefault="004C250A" w:rsidP="004C250A">
      <w:pPr>
        <w:pStyle w:val="a2"/>
        <w:jc w:val="center"/>
        <w:rPr>
          <w:ins w:id="1241" w:author="박종근/선임연구원/차세대표준(연)CAS팀(jong1.park@lge.com)" w:date="2019-03-21T15:04:00Z"/>
          <w:color w:val="0070C0"/>
          <w:sz w:val="28"/>
          <w:lang w:val="en-US" w:eastAsia="ja-JP"/>
        </w:rPr>
      </w:pPr>
    </w:p>
    <w:p w:rsidR="004C250A" w:rsidRDefault="004C250A" w:rsidP="004C250A">
      <w:pPr>
        <w:pStyle w:val="2"/>
        <w:numPr>
          <w:ilvl w:val="0"/>
          <w:numId w:val="0"/>
        </w:numPr>
        <w:ind w:left="576" w:hanging="292"/>
        <w:rPr>
          <w:ins w:id="1242" w:author="박종근/선임연구원/차세대표준(연)CAS팀(jong1.park@lge.com)" w:date="2019-03-21T15:04:00Z"/>
        </w:rPr>
      </w:pPr>
      <w:ins w:id="1243" w:author="박종근/선임연구원/차세대표준(연)CAS팀(jong1.park@lge.com)" w:date="2019-03-21T15:04:00Z">
        <w:r>
          <w:rPr>
            <w:rFonts w:eastAsiaTheme="minorEastAsia" w:hint="eastAsia"/>
            <w:szCs w:val="24"/>
            <w:lang w:eastAsia="ko-KR"/>
          </w:rPr>
          <w:t>6.3.3 O-to-I penetration loss</w:t>
        </w:r>
      </w:ins>
    </w:p>
    <w:p w:rsidR="004C250A" w:rsidRPr="007849B1" w:rsidRDefault="004C250A" w:rsidP="004C250A">
      <w:pPr>
        <w:rPr>
          <w:ins w:id="1244" w:author="박종근/선임연구원/차세대표준(연)CAS팀(jong1.park@lge.com)" w:date="2019-03-21T15:04:00Z"/>
          <w:lang w:eastAsia="ko-KR"/>
        </w:rPr>
      </w:pPr>
      <w:ins w:id="1245" w:author="박종근/선임연구원/차세대표준(연)CAS팀(jong1.park@lge.com)" w:date="2019-03-21T15:04:00Z">
        <w:r w:rsidRPr="007849B1">
          <w:rPr>
            <w:rFonts w:hint="eastAsia"/>
            <w:lang w:eastAsia="ko-KR"/>
          </w:rPr>
          <w:t>T</w:t>
        </w:r>
        <w:r w:rsidRPr="007849B1">
          <w:rPr>
            <w:lang w:eastAsia="ja-JP"/>
          </w:rPr>
          <w:t xml:space="preserve">he </w:t>
        </w:r>
        <w:r w:rsidRPr="007849B1">
          <w:rPr>
            <w:rFonts w:hint="eastAsia"/>
            <w:lang w:eastAsia="ja-JP"/>
          </w:rPr>
          <w:t>P</w:t>
        </w:r>
        <w:r w:rsidRPr="007849B1">
          <w:rPr>
            <w:lang w:eastAsia="ja-JP"/>
          </w:rPr>
          <w:t>ath</w:t>
        </w:r>
        <w:r w:rsidRPr="007849B1">
          <w:rPr>
            <w:rFonts w:hint="eastAsia"/>
            <w:lang w:eastAsia="ja-JP"/>
          </w:rPr>
          <w:t xml:space="preserve"> </w:t>
        </w:r>
        <w:r w:rsidRPr="007849B1">
          <w:rPr>
            <w:lang w:eastAsia="ja-JP"/>
          </w:rPr>
          <w:t xml:space="preserve">loss incorporating </w:t>
        </w:r>
        <w:r w:rsidRPr="007849B1">
          <w:rPr>
            <w:rFonts w:hint="eastAsia"/>
            <w:lang w:eastAsia="ko-KR"/>
          </w:rPr>
          <w:t xml:space="preserve">O-to-I building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ins>
    </w:p>
    <w:p w:rsidR="004C250A" w:rsidRPr="007849B1" w:rsidRDefault="004C250A" w:rsidP="004C250A">
      <w:pPr>
        <w:rPr>
          <w:ins w:id="1246" w:author="박종근/선임연구원/차세대표준(연)CAS팀(jong1.park@lge.com)" w:date="2019-03-21T15:04:00Z"/>
          <w:lang w:eastAsia="ko-KR"/>
        </w:rPr>
      </w:pPr>
      <w:ins w:id="1247" w:author="박종근/선임연구원/차세대표준(연)CAS팀(jong1.park@lge.com)" w:date="2019-03-21T15:04:00Z">
        <w:r w:rsidRPr="007849B1">
          <w:rPr>
            <w:rFonts w:hint="eastAsia"/>
            <w:lang w:eastAsia="ko-KR"/>
          </w:rPr>
          <w:t>PL = PL</w:t>
        </w:r>
        <w:r w:rsidRPr="007849B1">
          <w:rPr>
            <w:vertAlign w:val="subscript"/>
            <w:lang w:eastAsia="ko-KR"/>
          </w:rPr>
          <w:t>b</w:t>
        </w:r>
        <w:r w:rsidRPr="007849B1">
          <w:rPr>
            <w:rFonts w:hint="eastAsia"/>
            <w:lang w:eastAsia="ko-KR"/>
          </w:rPr>
          <w:t xml:space="preserve"> + PL</w:t>
        </w:r>
        <w:r w:rsidRPr="007849B1">
          <w:rPr>
            <w:vertAlign w:val="subscript"/>
            <w:lang w:eastAsia="ko-KR"/>
          </w:rPr>
          <w:t>tw</w:t>
        </w:r>
        <w:r w:rsidRPr="007849B1">
          <w:rPr>
            <w:rFonts w:hint="eastAsia"/>
            <w:lang w:eastAsia="ko-KR"/>
          </w:rPr>
          <w:t xml:space="preserve"> + PL</w:t>
        </w:r>
        <w:r w:rsidRPr="007849B1">
          <w:rPr>
            <w:vertAlign w:val="subscript"/>
            <w:lang w:eastAsia="ko-KR"/>
          </w:rPr>
          <w:t>in</w:t>
        </w:r>
        <w:r w:rsidRPr="007849B1">
          <w:rPr>
            <w:rFonts w:hint="eastAsia"/>
            <w:lang w:eastAsia="ko-KR"/>
          </w:rPr>
          <w:t xml:space="preserve"> + </w:t>
        </w:r>
        <w:r w:rsidRPr="007849B1">
          <w:rPr>
            <w:rFonts w:hint="eastAsia"/>
            <w:i/>
            <w:lang w:eastAsia="ko-KR"/>
          </w:rPr>
          <w:t>N</w:t>
        </w:r>
        <w:r w:rsidRPr="007849B1">
          <w:rPr>
            <w:rFonts w:hint="eastAsia"/>
            <w:lang w:eastAsia="ko-KR"/>
          </w:rPr>
          <w:t>(0,</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ins>
    </w:p>
    <w:p w:rsidR="004C250A" w:rsidRPr="007849B1" w:rsidRDefault="004C250A" w:rsidP="004C250A">
      <w:pPr>
        <w:rPr>
          <w:ins w:id="1248" w:author="박종근/선임연구원/차세대표준(연)CAS팀(jong1.park@lge.com)" w:date="2019-03-21T15:04:00Z"/>
          <w:lang w:eastAsia="ko-KR"/>
        </w:rPr>
      </w:pPr>
      <w:ins w:id="1249" w:author="박종근/선임연구원/차세대표준(연)CAS팀(jong1.park@lge.com)" w:date="2019-03-21T15:04:00Z">
        <w:r w:rsidRPr="007849B1">
          <w:rPr>
            <w:lang w:eastAsia="ja-JP"/>
          </w:rPr>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w:t>
        </w:r>
        <w:r w:rsidRPr="007849B1">
          <w:rPr>
            <w:rFonts w:hint="eastAsia"/>
            <w:lang w:eastAsia="ja-JP"/>
          </w:rPr>
          <w:t>5.1.2.2.1</w:t>
        </w:r>
        <w:r w:rsidRPr="007849B1">
          <w:rPr>
            <w:rFonts w:hint="eastAsia"/>
            <w:lang w:eastAsia="ko-KR"/>
          </w:rPr>
          <w:t>.</w:t>
        </w:r>
        <w:r w:rsidRPr="007849B1">
          <w:rPr>
            <w:lang w:eastAsia="ja-JP"/>
          </w:rPr>
          <w:t xml:space="preserve"> PL</w:t>
        </w:r>
        <w:r w:rsidRPr="007849B1">
          <w:rPr>
            <w:vertAlign w:val="subscript"/>
            <w:lang w:eastAsia="ja-JP"/>
          </w:rPr>
          <w:t>tw</w:t>
        </w:r>
        <w:r w:rsidRPr="007849B1">
          <w:rPr>
            <w:lang w:eastAsia="ja-JP"/>
          </w:rPr>
          <w:t xml:space="preserve"> is the building penetration loss through the external wall, PL</w:t>
        </w:r>
        <w:r w:rsidRPr="007849B1">
          <w:rPr>
            <w:vertAlign w:val="subscript"/>
            <w:lang w:eastAsia="ja-JP"/>
          </w:rPr>
          <w:t>in</w:t>
        </w:r>
        <w:r w:rsidRPr="007849B1">
          <w:rPr>
            <w:lang w:eastAsia="ja-JP"/>
          </w:rPr>
          <w:t xml:space="preserve"> is the inside loss dependent on the depth into the building, and σ</w:t>
        </w:r>
        <w:r w:rsidRPr="007849B1">
          <w:rPr>
            <w:rFonts w:cs="Arial"/>
            <w:i/>
            <w:szCs w:val="18"/>
            <w:vertAlign w:val="subscript"/>
          </w:rPr>
          <w:t>P</w:t>
        </w:r>
        <w:r w:rsidRPr="007849B1" w:rsidDel="00D5467C">
          <w:rPr>
            <w:lang w:eastAsia="ja-JP"/>
          </w:rPr>
          <w:t xml:space="preserve"> </w:t>
        </w:r>
        <w:r w:rsidRPr="007849B1">
          <w:rPr>
            <w:lang w:eastAsia="ja-JP"/>
          </w:rPr>
          <w:t xml:space="preserve"> is the standard deviation</w:t>
        </w:r>
        <w:r w:rsidRPr="007849B1">
          <w:t xml:space="preserve"> </w:t>
        </w:r>
        <w:r w:rsidRPr="007849B1">
          <w:rPr>
            <w:lang w:eastAsia="ja-JP"/>
          </w:rPr>
          <w:t>for the penetration loss</w:t>
        </w:r>
        <w:r w:rsidRPr="007849B1">
          <w:rPr>
            <w:rFonts w:hint="eastAsia"/>
            <w:lang w:eastAsia="ko-KR"/>
          </w:rPr>
          <w:t>.</w:t>
        </w:r>
      </w:ins>
    </w:p>
    <w:p w:rsidR="004C250A" w:rsidRPr="007849B1" w:rsidRDefault="004C250A" w:rsidP="004C250A">
      <w:pPr>
        <w:rPr>
          <w:ins w:id="1250" w:author="박종근/선임연구원/차세대표준(연)CAS팀(jong1.park@lge.com)" w:date="2019-03-21T15:04:00Z"/>
          <w:lang w:eastAsia="ko-KR"/>
        </w:rPr>
      </w:pPr>
      <w:ins w:id="1251" w:author="박종근/선임연구원/차세대표준(연)CAS팀(jong1.park@lge.com)" w:date="2019-03-21T15:04:00Z">
        <w:r w:rsidRPr="007849B1">
          <w:rPr>
            <w:lang w:eastAsia="ja-JP"/>
          </w:rPr>
          <w:t>PL</w:t>
        </w:r>
        <w:r w:rsidRPr="007849B1">
          <w:rPr>
            <w:vertAlign w:val="subscript"/>
            <w:lang w:eastAsia="ja-JP"/>
          </w:rPr>
          <w:t>tw</w:t>
        </w:r>
        <w:r w:rsidRPr="007849B1">
          <w:rPr>
            <w:rFonts w:hint="eastAsia"/>
            <w:lang w:eastAsia="ko-KR"/>
          </w:rPr>
          <w:t xml:space="preserve"> is characterized as:</w:t>
        </w:r>
      </w:ins>
    </w:p>
    <w:p w:rsidR="004C250A" w:rsidRPr="007849B1" w:rsidRDefault="004C250A" w:rsidP="004C250A">
      <w:pPr>
        <w:pStyle w:val="EQ"/>
        <w:rPr>
          <w:ins w:id="1252" w:author="박종근/선임연구원/차세대표준(연)CAS팀(jong1.park@lge.com)" w:date="2019-03-21T15:04:00Z"/>
          <w:lang w:eastAsia="ko-KR"/>
        </w:rPr>
      </w:pPr>
      <w:ins w:id="1253" w:author="박종근/선임연구원/차세대표준(연)CAS팀(jong1.park@lge.com)" w:date="2019-03-21T15:04:00Z">
        <w:r w:rsidRPr="007849B1">
          <w:tab/>
        </w:r>
      </w:ins>
      <w:ins w:id="1254" w:author="박종근/선임연구원/차세대표준(연)CAS팀(jong1.park@lge.com)" w:date="2019-03-21T15:04:00Z">
        <w:r w:rsidRPr="007849B1">
          <w:object w:dxaOrig="4000" w:dyaOrig="840">
            <v:shape id="_x0000_i1041" type="#_x0000_t75" style="width:201.6pt;height:42.6pt" o:ole="">
              <v:imagedata r:id="rId43" o:title=""/>
            </v:shape>
            <o:OLEObject Type="Embed" ProgID="Equation.3" ShapeID="_x0000_i1041" DrawAspect="Content" ObjectID="_1615643055" r:id="rId44"/>
          </w:object>
        </w:r>
      </w:ins>
    </w:p>
    <w:p w:rsidR="004C250A" w:rsidRPr="007849B1" w:rsidRDefault="004C250A" w:rsidP="004C250A">
      <w:pPr>
        <w:rPr>
          <w:ins w:id="1255" w:author="박종근/선임연구원/차세대표준(연)CAS팀(jong1.park@lge.com)" w:date="2019-03-21T15:04:00Z"/>
          <w:lang w:eastAsia="ko-KR"/>
        </w:rPr>
      </w:pPr>
      <w:ins w:id="1256" w:author="박종근/선임연구원/차세대표준(연)CAS팀(jong1.park@lge.com)" w:date="2019-03-21T15:04:00Z">
        <w:r w:rsidRPr="007849B1">
          <w:rPr>
            <w:position w:val="-14"/>
          </w:rPr>
          <w:object w:dxaOrig="560" w:dyaOrig="380">
            <v:shape id="_x0000_i1042" type="#_x0000_t75" style="width:29.4pt;height:21.9pt" o:ole="">
              <v:imagedata r:id="rId45" o:title=""/>
            </v:shape>
            <o:OLEObject Type="Embed" ProgID="Equation.3" ShapeID="_x0000_i1042" DrawAspect="Content" ObjectID="_1615643056" r:id="rId46"/>
          </w:object>
        </w:r>
      </w:ins>
      <w:ins w:id="1257" w:author="박종근/선임연구원/차세대표준(연)CAS팀(jong1.park@lge.com)" w:date="2019-03-21T15:04:00Z">
        <w:r w:rsidRPr="007849B1">
          <w:rPr>
            <w:lang w:eastAsia="ko-KR"/>
          </w:rPr>
          <w:t xml:space="preserve"> </w:t>
        </w:r>
        <w:r w:rsidRPr="007849B1">
          <w:rPr>
            <w:rFonts w:hint="eastAsia"/>
            <w:lang w:eastAsia="ko-KR"/>
          </w:rPr>
          <w:t xml:space="preserve"> is </w:t>
        </w:r>
        <w:r w:rsidRPr="007849B1">
          <w:rPr>
            <w:lang w:eastAsia="ko-KR"/>
          </w:rPr>
          <w:t>an additional loss is added to the external wall loss to account for non-perpendicular incidence</w:t>
        </w:r>
        <w:r w:rsidRPr="007849B1">
          <w:rPr>
            <w:rFonts w:hint="eastAsia"/>
            <w:lang w:eastAsia="ko-KR"/>
          </w:rPr>
          <w:t>;</w:t>
        </w:r>
      </w:ins>
    </w:p>
    <w:p w:rsidR="004C250A" w:rsidRPr="007849B1" w:rsidRDefault="004C250A" w:rsidP="004C250A">
      <w:pPr>
        <w:rPr>
          <w:ins w:id="1258" w:author="박종근/선임연구원/차세대표준(연)CAS팀(jong1.park@lge.com)" w:date="2019-03-21T15:04:00Z"/>
          <w:lang w:eastAsia="ko-KR"/>
        </w:rPr>
      </w:pPr>
      <w:ins w:id="1259" w:author="박종근/선임연구원/차세대표준(연)CAS팀(jong1.park@lge.com)" w:date="2019-03-21T15:04:00Z">
        <w:r w:rsidRPr="007849B1">
          <w:rPr>
            <w:position w:val="-14"/>
          </w:rPr>
          <w:object w:dxaOrig="3200" w:dyaOrig="380">
            <v:shape id="_x0000_i1043" type="#_x0000_t75" style="width:157.25pt;height:21.9pt" o:ole="">
              <v:imagedata r:id="rId47" o:title=""/>
            </v:shape>
            <o:OLEObject Type="Embed" ProgID="Equation.3" ShapeID="_x0000_i1043" DrawAspect="Content" ObjectID="_1615643057" r:id="rId48"/>
          </w:object>
        </w:r>
      </w:ins>
      <w:ins w:id="1260" w:author="박종근/선임연구원/차세대표준(연)CAS팀(jong1.park@lge.com)" w:date="2019-03-21T15:04:00Z">
        <w:r w:rsidRPr="007849B1">
          <w:rPr>
            <w:rFonts w:hint="eastAsia"/>
            <w:lang w:eastAsia="ko-KR"/>
          </w:rPr>
          <w:t xml:space="preserve">, </w:t>
        </w:r>
        <w:r w:rsidRPr="007849B1">
          <w:rPr>
            <w:lang w:eastAsia="ko-KR"/>
          </w:rPr>
          <w:t xml:space="preserve">is the penetration loss of material </w:t>
        </w:r>
        <w:r w:rsidRPr="007849B1">
          <w:rPr>
            <w:i/>
            <w:iCs/>
            <w:lang w:eastAsia="ko-KR"/>
          </w:rPr>
          <w:t>i</w:t>
        </w:r>
        <w:r w:rsidRPr="007849B1">
          <w:rPr>
            <w:rFonts w:hint="eastAsia"/>
            <w:lang w:eastAsia="ko-KR"/>
          </w:rPr>
          <w:t xml:space="preserve">, example values of which can be found in Table </w:t>
        </w:r>
        <w:r w:rsidRPr="007849B1">
          <w:rPr>
            <w:rFonts w:hint="eastAsia"/>
            <w:lang w:eastAsia="ja-JP"/>
          </w:rPr>
          <w:t>5.2.2.3</w:t>
        </w:r>
        <w:r w:rsidRPr="007849B1">
          <w:rPr>
            <w:rFonts w:hint="eastAsia"/>
            <w:lang w:eastAsia="ko-KR"/>
          </w:rPr>
          <w:t>-1.</w:t>
        </w:r>
      </w:ins>
    </w:p>
    <w:p w:rsidR="004C250A" w:rsidRPr="007849B1" w:rsidRDefault="004C250A" w:rsidP="004C250A">
      <w:pPr>
        <w:rPr>
          <w:ins w:id="1261" w:author="박종근/선임연구원/차세대표준(연)CAS팀(jong1.park@lge.com)" w:date="2019-03-21T15:04:00Z"/>
          <w:lang w:val="en-US" w:eastAsia="ko-KR"/>
        </w:rPr>
      </w:pPr>
      <w:ins w:id="1262" w:author="박종근/선임연구원/차세대표준(연)CAS팀(jong1.park@lge.com)" w:date="2019-03-21T15:04:00Z">
        <w:r w:rsidRPr="007849B1">
          <w:rPr>
            <w:i/>
            <w:iCs/>
            <w:lang w:val="en-US" w:eastAsia="ko-KR"/>
          </w:rPr>
          <w:t>p</w:t>
        </w:r>
        <w:r w:rsidRPr="007849B1">
          <w:rPr>
            <w:i/>
            <w:iCs/>
            <w:vertAlign w:val="subscript"/>
            <w:lang w:val="en-US" w:eastAsia="ko-KR"/>
          </w:rPr>
          <w:t>i</w:t>
        </w:r>
        <w:r w:rsidRPr="007849B1">
          <w:rPr>
            <w:lang w:val="en-US" w:eastAsia="ko-KR"/>
          </w:rPr>
          <w:t xml:space="preserve"> is proportion of </w:t>
        </w:r>
        <w:r w:rsidRPr="007849B1">
          <w:rPr>
            <w:i/>
            <w:iCs/>
            <w:lang w:val="en-US" w:eastAsia="ko-KR"/>
          </w:rPr>
          <w:t>i</w:t>
        </w:r>
        <w:r w:rsidRPr="007849B1">
          <w:rPr>
            <w:lang w:val="en-US" w:eastAsia="ko-KR"/>
          </w:rPr>
          <w:t>-th materials</w:t>
        </w:r>
        <w:r w:rsidRPr="007849B1">
          <w:rPr>
            <w:rFonts w:hint="eastAsia"/>
            <w:lang w:val="en-US" w:eastAsia="ko-KR"/>
          </w:rPr>
          <w:t xml:space="preserve">, where </w:t>
        </w:r>
      </w:ins>
      <w:ins w:id="1263" w:author="박종근/선임연구원/차세대표준(연)CAS팀(jong1.park@lge.com)" w:date="2019-03-21T15:04:00Z">
        <w:r w:rsidRPr="007849B1">
          <w:rPr>
            <w:position w:val="-28"/>
          </w:rPr>
          <w:object w:dxaOrig="900" w:dyaOrig="680">
            <v:shape id="_x0000_i1044" type="#_x0000_t75" style="width:42.6pt;height:36.3pt" o:ole="">
              <v:imagedata r:id="rId49" o:title=""/>
            </v:shape>
            <o:OLEObject Type="Embed" ProgID="Equation.3" ShapeID="_x0000_i1044" DrawAspect="Content" ObjectID="_1615643058" r:id="rId50"/>
          </w:object>
        </w:r>
      </w:ins>
      <w:ins w:id="1264" w:author="박종근/선임연구원/차세대표준(연)CAS팀(jong1.park@lge.com)" w:date="2019-03-21T15:04:00Z">
        <w:r w:rsidRPr="007849B1">
          <w:rPr>
            <w:rFonts w:hint="eastAsia"/>
            <w:lang w:eastAsia="ko-KR"/>
          </w:rPr>
          <w:t>; and</w:t>
        </w:r>
      </w:ins>
    </w:p>
    <w:p w:rsidR="004C250A" w:rsidRPr="007849B1" w:rsidRDefault="004C250A" w:rsidP="004C250A">
      <w:pPr>
        <w:rPr>
          <w:ins w:id="1265" w:author="박종근/선임연구원/차세대표준(연)CAS팀(jong1.park@lge.com)" w:date="2019-03-21T15:04:00Z"/>
          <w:lang w:eastAsia="ko-KR"/>
        </w:rPr>
      </w:pPr>
      <w:ins w:id="1266" w:author="박종근/선임연구원/차세대표준(연)CAS팀(jong1.park@lge.com)" w:date="2019-03-21T15:04:00Z">
        <w:r w:rsidRPr="007849B1">
          <w:rPr>
            <w:i/>
            <w:lang w:val="en-US" w:eastAsia="ko-KR"/>
          </w:rPr>
          <w:t>N</w:t>
        </w:r>
        <w:r w:rsidRPr="007849B1">
          <w:rPr>
            <w:rFonts w:hint="eastAsia"/>
            <w:lang w:val="en-US" w:eastAsia="ko-KR"/>
          </w:rPr>
          <w:t xml:space="preserve"> is the number of materials.</w:t>
        </w:r>
      </w:ins>
    </w:p>
    <w:p w:rsidR="004C250A" w:rsidRPr="007849B1" w:rsidRDefault="004C250A" w:rsidP="004C250A">
      <w:pPr>
        <w:pStyle w:val="TH"/>
        <w:rPr>
          <w:ins w:id="1267" w:author="박종근/선임연구원/차세대표준(연)CAS팀(jong1.park@lge.com)" w:date="2019-03-21T15:04:00Z"/>
          <w:lang w:eastAsia="ja-JP"/>
        </w:rPr>
      </w:pPr>
      <w:bookmarkStart w:id="1268" w:name="_Ref445048671"/>
      <w:bookmarkStart w:id="1269" w:name="_Ref445048576"/>
      <w:ins w:id="1270" w:author="박종근/선임연구원/차세대표준(연)CAS팀(jong1.park@lge.com)" w:date="2019-03-21T15:04:00Z">
        <w:r w:rsidRPr="007849B1">
          <w:rPr>
            <w:lang w:eastAsia="ja-JP"/>
          </w:rPr>
          <w:t xml:space="preserve">Table </w:t>
        </w:r>
        <w:bookmarkEnd w:id="1268"/>
        <w:r>
          <w:rPr>
            <w:rFonts w:hint="eastAsia"/>
            <w:lang w:eastAsia="ja-JP"/>
          </w:rPr>
          <w:t>6</w:t>
        </w:r>
        <w:r w:rsidRPr="007849B1">
          <w:rPr>
            <w:lang w:eastAsia="ko-KR"/>
          </w:rPr>
          <w:t>.</w:t>
        </w:r>
        <w:r>
          <w:rPr>
            <w:rFonts w:hint="eastAsia"/>
            <w:lang w:eastAsia="ja-JP"/>
          </w:rPr>
          <w:t>3</w:t>
        </w:r>
        <w:r w:rsidRPr="007849B1">
          <w:rPr>
            <w:rFonts w:hint="eastAsia"/>
            <w:lang w:eastAsia="ja-JP"/>
          </w:rPr>
          <w:t>.</w:t>
        </w:r>
        <w:r w:rsidRPr="007849B1">
          <w:rPr>
            <w:lang w:eastAsia="ko-KR"/>
          </w:rPr>
          <w:t>3-1</w:t>
        </w:r>
        <w:r w:rsidRPr="007849B1">
          <w:rPr>
            <w:rFonts w:hint="eastAsia"/>
            <w:lang w:eastAsia="ja-JP"/>
          </w:rPr>
          <w:t>:</w:t>
        </w:r>
        <w:r w:rsidRPr="007849B1">
          <w:rPr>
            <w:lang w:eastAsia="ja-JP"/>
          </w:rPr>
          <w:t xml:space="preserve"> Material penetration losses</w:t>
        </w:r>
        <w:bookmarkEnd w:id="1269"/>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5207"/>
      </w:tblGrid>
      <w:tr w:rsidR="004C250A" w:rsidRPr="007849B1" w:rsidTr="004C250A">
        <w:trPr>
          <w:cantSplit/>
          <w:ins w:id="1271" w:author="박종근/선임연구원/차세대표준(연)CAS팀(jong1.park@lge.com)" w:date="2019-03-21T15:04:00Z"/>
        </w:trPr>
        <w:tc>
          <w:tcPr>
            <w:tcW w:w="4621" w:type="dxa"/>
            <w:shd w:val="clear" w:color="auto" w:fill="auto"/>
          </w:tcPr>
          <w:p w:rsidR="004C250A" w:rsidRPr="007849B1" w:rsidRDefault="004C250A" w:rsidP="004C250A">
            <w:pPr>
              <w:pStyle w:val="TAH"/>
              <w:rPr>
                <w:ins w:id="1272" w:author="박종근/선임연구원/차세대표준(연)CAS팀(jong1.park@lge.com)" w:date="2019-03-21T15:04:00Z"/>
                <w:lang w:eastAsia="ja-JP"/>
              </w:rPr>
            </w:pPr>
            <w:ins w:id="1273" w:author="박종근/선임연구원/차세대표준(연)CAS팀(jong1.park@lge.com)" w:date="2019-03-21T15:04:00Z">
              <w:r w:rsidRPr="007849B1">
                <w:rPr>
                  <w:lang w:eastAsia="ja-JP"/>
                </w:rPr>
                <w:t>Material</w:t>
              </w:r>
            </w:ins>
          </w:p>
        </w:tc>
        <w:tc>
          <w:tcPr>
            <w:tcW w:w="5207" w:type="dxa"/>
            <w:shd w:val="clear" w:color="auto" w:fill="auto"/>
          </w:tcPr>
          <w:p w:rsidR="004C250A" w:rsidRPr="007849B1" w:rsidRDefault="004C250A" w:rsidP="004C250A">
            <w:pPr>
              <w:pStyle w:val="TAH"/>
              <w:rPr>
                <w:ins w:id="1274" w:author="박종근/선임연구원/차세대표준(연)CAS팀(jong1.park@lge.com)" w:date="2019-03-21T15:04:00Z"/>
                <w:lang w:eastAsia="ja-JP"/>
              </w:rPr>
            </w:pPr>
            <w:ins w:id="1275" w:author="박종근/선임연구원/차세대표준(연)CAS팀(jong1.park@lge.com)" w:date="2019-03-21T15:04:00Z">
              <w:r w:rsidRPr="007849B1">
                <w:rPr>
                  <w:lang w:eastAsia="ja-JP"/>
                </w:rPr>
                <w:t>Penetration loss [dB]</w:t>
              </w:r>
            </w:ins>
          </w:p>
        </w:tc>
      </w:tr>
      <w:tr w:rsidR="004C250A" w:rsidRPr="007849B1" w:rsidTr="004C250A">
        <w:trPr>
          <w:cantSplit/>
          <w:ins w:id="1276" w:author="박종근/선임연구원/차세대표준(연)CAS팀(jong1.park@lge.com)" w:date="2019-03-21T15:04:00Z"/>
        </w:trPr>
        <w:tc>
          <w:tcPr>
            <w:tcW w:w="4621" w:type="dxa"/>
            <w:shd w:val="clear" w:color="auto" w:fill="auto"/>
          </w:tcPr>
          <w:p w:rsidR="004C250A" w:rsidRPr="007849B1" w:rsidRDefault="004C250A" w:rsidP="004C250A">
            <w:pPr>
              <w:pStyle w:val="TAL"/>
              <w:rPr>
                <w:ins w:id="1277" w:author="박종근/선임연구원/차세대표준(연)CAS팀(jong1.park@lge.com)" w:date="2019-03-21T15:04:00Z"/>
                <w:lang w:eastAsia="ja-JP"/>
              </w:rPr>
            </w:pPr>
            <w:ins w:id="1278" w:author="박종근/선임연구원/차세대표준(연)CAS팀(jong1.park@lge.com)" w:date="2019-03-21T15:04:00Z">
              <w:r w:rsidRPr="007849B1">
                <w:rPr>
                  <w:lang w:eastAsia="ja-JP"/>
                </w:rPr>
                <w:t>Standard multi-pane glass</w:t>
              </w:r>
            </w:ins>
          </w:p>
        </w:tc>
        <w:tc>
          <w:tcPr>
            <w:tcW w:w="5207" w:type="dxa"/>
            <w:shd w:val="clear" w:color="auto" w:fill="auto"/>
          </w:tcPr>
          <w:p w:rsidR="004C250A" w:rsidRPr="001E3883" w:rsidRDefault="00880CA9" w:rsidP="004C250A">
            <w:pPr>
              <w:pStyle w:val="TAL"/>
              <w:rPr>
                <w:ins w:id="1279" w:author="박종근/선임연구원/차세대표준(연)CAS팀(jong1.park@lge.com)" w:date="2019-03-21T15:04:00Z"/>
                <w:rFonts w:cs="Arial"/>
                <w:lang w:eastAsia="ko-KR"/>
              </w:rPr>
            </w:pPr>
            <m:oMathPara>
              <m:oMath>
                <m:sSub>
                  <m:sSubPr>
                    <m:ctrlPr>
                      <w:ins w:id="1280" w:author="박종근/선임연구원/차세대표준(연)CAS팀(jong1.park@lge.com)" w:date="2019-03-21T15:04:00Z">
                        <w:rPr>
                          <w:rFonts w:ascii="Cambria Math" w:hAnsi="Cambria Math" w:cs="Arial"/>
                          <w:szCs w:val="22"/>
                          <w:lang w:eastAsia="ja-JP"/>
                        </w:rPr>
                      </w:ins>
                    </m:ctrlPr>
                  </m:sSubPr>
                  <m:e>
                    <m:r>
                      <w:ins w:id="1281" w:author="박종근/선임연구원/차세대표준(연)CAS팀(jong1.park@lge.com)" w:date="2019-03-21T15:04:00Z">
                        <m:rPr>
                          <m:sty m:val="p"/>
                        </m:rPr>
                        <w:rPr>
                          <w:rFonts w:ascii="Cambria Math" w:hAnsi="Cambria Math" w:cs="Arial"/>
                          <w:szCs w:val="22"/>
                          <w:lang w:eastAsia="ja-JP"/>
                        </w:rPr>
                        <m:t>L</m:t>
                      </w:ins>
                    </m:r>
                  </m:e>
                  <m:sub>
                    <m:r>
                      <w:ins w:id="1282" w:author="박종근/선임연구원/차세대표준(연)CAS팀(jong1.park@lge.com)" w:date="2019-03-21T15:04:00Z">
                        <m:rPr>
                          <m:sty m:val="p"/>
                        </m:rPr>
                        <w:rPr>
                          <w:rFonts w:ascii="Cambria Math" w:hAnsi="Cambria Math" w:cs="Arial"/>
                          <w:szCs w:val="22"/>
                          <w:lang w:eastAsia="ja-JP"/>
                        </w:rPr>
                        <m:t>glass</m:t>
                      </w:ins>
                    </m:r>
                  </m:sub>
                </m:sSub>
                <m:r>
                  <w:ins w:id="1283" w:author="박종근/선임연구원/차세대표준(연)CAS팀(jong1.park@lge.com)" w:date="2019-03-21T15:04:00Z">
                    <m:rPr>
                      <m:sty m:val="p"/>
                    </m:rPr>
                    <w:rPr>
                      <w:rFonts w:ascii="Cambria Math" w:hAnsi="Cambria Math" w:cs="Arial"/>
                      <w:szCs w:val="22"/>
                      <w:lang w:eastAsia="ja-JP"/>
                    </w:rPr>
                    <m:t>=2+0.2</m:t>
                  </w:ins>
                </m:r>
                <m:r>
                  <w:ins w:id="1284" w:author="박종근/선임연구원/차세대표준(연)CAS팀(jong1.park@lge.com)" w:date="2019-03-21T15:04:00Z">
                    <m:rPr>
                      <m:sty m:val="p"/>
                    </m:rPr>
                    <w:rPr>
                      <w:rFonts w:ascii="Cambria Math" w:eastAsia="Cambria Math" w:hAnsi="Cambria Math" w:cs="Arial"/>
                      <w:szCs w:val="22"/>
                      <w:lang w:eastAsia="ja-JP"/>
                    </w:rPr>
                    <m:t>⋅</m:t>
                  </w:ins>
                </m:r>
                <m:r>
                  <w:ins w:id="1285" w:author="박종근/선임연구원/차세대표준(연)CAS팀(jong1.park@lge.com)" w:date="2019-03-21T15:04:00Z">
                    <w:rPr>
                      <w:rFonts w:ascii="Cambria Math" w:eastAsia="Cambria Math" w:hAnsi="Cambria Math" w:cs="Arial"/>
                      <w:szCs w:val="22"/>
                      <w:lang w:eastAsia="ja-JP"/>
                    </w:rPr>
                    <m:t>f</m:t>
                  </w:ins>
                </m:r>
              </m:oMath>
            </m:oMathPara>
          </w:p>
        </w:tc>
      </w:tr>
      <w:tr w:rsidR="004C250A" w:rsidRPr="007849B1" w:rsidTr="004C250A">
        <w:trPr>
          <w:cantSplit/>
          <w:ins w:id="1286" w:author="박종근/선임연구원/차세대표준(연)CAS팀(jong1.park@lge.com)" w:date="2019-03-21T15:04:00Z"/>
        </w:trPr>
        <w:tc>
          <w:tcPr>
            <w:tcW w:w="4621" w:type="dxa"/>
            <w:shd w:val="clear" w:color="auto" w:fill="auto"/>
          </w:tcPr>
          <w:p w:rsidR="004C250A" w:rsidRPr="007849B1" w:rsidRDefault="004C250A" w:rsidP="004C250A">
            <w:pPr>
              <w:pStyle w:val="TAL"/>
              <w:rPr>
                <w:ins w:id="1287" w:author="박종근/선임연구원/차세대표준(연)CAS팀(jong1.park@lge.com)" w:date="2019-03-21T15:04:00Z"/>
                <w:lang w:eastAsia="ja-JP"/>
              </w:rPr>
            </w:pPr>
            <w:ins w:id="1288" w:author="박종근/선임연구원/차세대표준(연)CAS팀(jong1.park@lge.com)" w:date="2019-03-21T15:04:00Z">
              <w:r w:rsidRPr="007849B1">
                <w:rPr>
                  <w:lang w:eastAsia="ja-JP"/>
                </w:rPr>
                <w:t>IRR glass</w:t>
              </w:r>
            </w:ins>
          </w:p>
        </w:tc>
        <w:tc>
          <w:tcPr>
            <w:tcW w:w="5207" w:type="dxa"/>
            <w:shd w:val="clear" w:color="auto" w:fill="auto"/>
          </w:tcPr>
          <w:p w:rsidR="004C250A" w:rsidRPr="001E3883" w:rsidRDefault="00880CA9" w:rsidP="004C250A">
            <w:pPr>
              <w:pStyle w:val="TAL"/>
              <w:rPr>
                <w:ins w:id="1289" w:author="박종근/선임연구원/차세대표준(연)CAS팀(jong1.park@lge.com)" w:date="2019-03-21T15:04:00Z"/>
                <w:rFonts w:cs="Arial"/>
                <w:lang w:eastAsia="ja-JP"/>
              </w:rPr>
            </w:pPr>
            <m:oMathPara>
              <m:oMath>
                <m:sSub>
                  <m:sSubPr>
                    <m:ctrlPr>
                      <w:ins w:id="1290" w:author="박종근/선임연구원/차세대표준(연)CAS팀(jong1.park@lge.com)" w:date="2019-03-21T15:04:00Z">
                        <w:rPr>
                          <w:rFonts w:ascii="Cambria Math" w:hAnsi="Cambria Math" w:cs="Arial"/>
                          <w:szCs w:val="22"/>
                          <w:lang w:eastAsia="ja-JP"/>
                        </w:rPr>
                      </w:ins>
                    </m:ctrlPr>
                  </m:sSubPr>
                  <m:e>
                    <m:r>
                      <w:ins w:id="1291" w:author="박종근/선임연구원/차세대표준(연)CAS팀(jong1.park@lge.com)" w:date="2019-03-21T15:04:00Z">
                        <m:rPr>
                          <m:sty m:val="p"/>
                        </m:rPr>
                        <w:rPr>
                          <w:rFonts w:ascii="Cambria Math" w:hAnsi="Cambria Math" w:cs="Arial"/>
                          <w:szCs w:val="22"/>
                          <w:lang w:eastAsia="ja-JP"/>
                        </w:rPr>
                        <m:t>L</m:t>
                      </w:ins>
                    </m:r>
                  </m:e>
                  <m:sub>
                    <m:r>
                      <w:ins w:id="1292" w:author="박종근/선임연구원/차세대표준(연)CAS팀(jong1.park@lge.com)" w:date="2019-03-21T15:04:00Z">
                        <m:rPr>
                          <m:sty m:val="p"/>
                        </m:rPr>
                        <w:rPr>
                          <w:rFonts w:ascii="Cambria Math" w:hAnsi="Cambria Math" w:cs="Arial"/>
                          <w:szCs w:val="22"/>
                          <w:lang w:eastAsia="ja-JP"/>
                        </w:rPr>
                        <m:t>IRRglass</m:t>
                      </w:ins>
                    </m:r>
                  </m:sub>
                </m:sSub>
                <m:r>
                  <w:ins w:id="1293" w:author="박종근/선임연구원/차세대표준(연)CAS팀(jong1.park@lge.com)" w:date="2019-03-21T15:04:00Z">
                    <m:rPr>
                      <m:sty m:val="p"/>
                    </m:rPr>
                    <w:rPr>
                      <w:rFonts w:ascii="Cambria Math" w:hAnsi="Cambria Math" w:cs="Arial"/>
                      <w:szCs w:val="22"/>
                      <w:lang w:eastAsia="ja-JP"/>
                    </w:rPr>
                    <m:t>=23+0.3</m:t>
                  </w:ins>
                </m:r>
                <m:r>
                  <w:ins w:id="1294" w:author="박종근/선임연구원/차세대표준(연)CAS팀(jong1.park@lge.com)" w:date="2019-03-21T15:04:00Z">
                    <m:rPr>
                      <m:sty m:val="p"/>
                    </m:rPr>
                    <w:rPr>
                      <w:rFonts w:ascii="Cambria Math" w:eastAsia="Cambria Math" w:hAnsi="Cambria Math" w:cs="Arial"/>
                      <w:szCs w:val="22"/>
                      <w:lang w:eastAsia="ja-JP"/>
                    </w:rPr>
                    <m:t>⋅</m:t>
                  </w:ins>
                </m:r>
                <m:r>
                  <w:ins w:id="1295" w:author="박종근/선임연구원/차세대표준(연)CAS팀(jong1.park@lge.com)" w:date="2019-03-21T15:04:00Z">
                    <w:rPr>
                      <w:rFonts w:ascii="Cambria Math" w:eastAsia="Cambria Math" w:hAnsi="Cambria Math" w:cs="Arial"/>
                      <w:szCs w:val="22"/>
                      <w:lang w:eastAsia="ja-JP"/>
                    </w:rPr>
                    <m:t>f</m:t>
                  </w:ins>
                </m:r>
              </m:oMath>
            </m:oMathPara>
          </w:p>
        </w:tc>
      </w:tr>
      <w:tr w:rsidR="004C250A" w:rsidRPr="007849B1" w:rsidTr="004C250A">
        <w:trPr>
          <w:cantSplit/>
          <w:ins w:id="1296" w:author="박종근/선임연구원/차세대표준(연)CAS팀(jong1.park@lge.com)" w:date="2019-03-21T15:04:00Z"/>
        </w:trPr>
        <w:tc>
          <w:tcPr>
            <w:tcW w:w="4621" w:type="dxa"/>
            <w:shd w:val="clear" w:color="auto" w:fill="auto"/>
          </w:tcPr>
          <w:p w:rsidR="004C250A" w:rsidRPr="007849B1" w:rsidRDefault="004C250A" w:rsidP="004C250A">
            <w:pPr>
              <w:pStyle w:val="TAL"/>
              <w:rPr>
                <w:ins w:id="1297" w:author="박종근/선임연구원/차세대표준(연)CAS팀(jong1.park@lge.com)" w:date="2019-03-21T15:04:00Z"/>
                <w:lang w:eastAsia="ja-JP"/>
              </w:rPr>
            </w:pPr>
            <w:ins w:id="1298" w:author="박종근/선임연구원/차세대표준(연)CAS팀(jong1.park@lge.com)" w:date="2019-03-21T15:04:00Z">
              <w:r w:rsidRPr="007849B1">
                <w:rPr>
                  <w:lang w:eastAsia="ja-JP"/>
                </w:rPr>
                <w:t>Concrete</w:t>
              </w:r>
            </w:ins>
          </w:p>
        </w:tc>
        <w:tc>
          <w:tcPr>
            <w:tcW w:w="5207" w:type="dxa"/>
            <w:shd w:val="clear" w:color="auto" w:fill="auto"/>
          </w:tcPr>
          <w:p w:rsidR="004C250A" w:rsidRPr="001E3883" w:rsidRDefault="00880CA9" w:rsidP="004C250A">
            <w:pPr>
              <w:pStyle w:val="TAL"/>
              <w:rPr>
                <w:ins w:id="1299" w:author="박종근/선임연구원/차세대표준(연)CAS팀(jong1.park@lge.com)" w:date="2019-03-21T15:04:00Z"/>
                <w:rFonts w:cs="Arial"/>
                <w:lang w:eastAsia="ko-KR"/>
              </w:rPr>
            </w:pPr>
            <m:oMathPara>
              <m:oMath>
                <m:sSub>
                  <m:sSubPr>
                    <m:ctrlPr>
                      <w:ins w:id="1300" w:author="박종근/선임연구원/차세대표준(연)CAS팀(jong1.park@lge.com)" w:date="2019-03-21T15:04:00Z">
                        <w:rPr>
                          <w:rFonts w:ascii="Cambria Math" w:hAnsi="Cambria Math" w:cs="Arial"/>
                          <w:szCs w:val="22"/>
                          <w:lang w:eastAsia="ja-JP"/>
                        </w:rPr>
                      </w:ins>
                    </m:ctrlPr>
                  </m:sSubPr>
                  <m:e>
                    <m:r>
                      <w:ins w:id="1301" w:author="박종근/선임연구원/차세대표준(연)CAS팀(jong1.park@lge.com)" w:date="2019-03-21T15:04:00Z">
                        <m:rPr>
                          <m:sty m:val="p"/>
                        </m:rPr>
                        <w:rPr>
                          <w:rFonts w:ascii="Cambria Math" w:hAnsi="Cambria Math" w:cs="Arial"/>
                          <w:szCs w:val="22"/>
                          <w:lang w:eastAsia="ja-JP"/>
                        </w:rPr>
                        <m:t>L</m:t>
                      </w:ins>
                    </m:r>
                  </m:e>
                  <m:sub>
                    <m:r>
                      <w:ins w:id="1302" w:author="박종근/선임연구원/차세대표준(연)CAS팀(jong1.park@lge.com)" w:date="2019-03-21T15:04:00Z">
                        <m:rPr>
                          <m:sty m:val="p"/>
                        </m:rPr>
                        <w:rPr>
                          <w:rFonts w:ascii="Cambria Math" w:hAnsi="Cambria Math" w:cs="Arial"/>
                          <w:szCs w:val="22"/>
                          <w:lang w:eastAsia="ja-JP"/>
                        </w:rPr>
                        <m:t>concrete</m:t>
                      </w:ins>
                    </m:r>
                  </m:sub>
                </m:sSub>
                <m:r>
                  <w:ins w:id="1303" w:author="박종근/선임연구원/차세대표준(연)CAS팀(jong1.park@lge.com)" w:date="2019-03-21T15:04:00Z">
                    <m:rPr>
                      <m:sty m:val="p"/>
                    </m:rPr>
                    <w:rPr>
                      <w:rFonts w:ascii="Cambria Math" w:hAnsi="Cambria Math" w:cs="Arial"/>
                      <w:szCs w:val="22"/>
                      <w:lang w:eastAsia="ja-JP"/>
                    </w:rPr>
                    <m:t>=5+4</m:t>
                  </w:ins>
                </m:r>
                <m:r>
                  <w:ins w:id="1304" w:author="박종근/선임연구원/차세대표준(연)CAS팀(jong1.park@lge.com)" w:date="2019-03-21T15:04:00Z">
                    <m:rPr>
                      <m:sty m:val="p"/>
                    </m:rPr>
                    <w:rPr>
                      <w:rFonts w:ascii="Cambria Math" w:eastAsia="Cambria Math" w:hAnsi="Cambria Math" w:cs="Arial"/>
                      <w:szCs w:val="22"/>
                      <w:lang w:eastAsia="ja-JP"/>
                    </w:rPr>
                    <m:t>⋅</m:t>
                  </w:ins>
                </m:r>
                <m:r>
                  <w:ins w:id="1305" w:author="박종근/선임연구원/차세대표준(연)CAS팀(jong1.park@lge.com)" w:date="2019-03-21T15:04:00Z">
                    <w:rPr>
                      <w:rFonts w:ascii="Cambria Math" w:eastAsia="Cambria Math" w:hAnsi="Cambria Math" w:cs="Arial"/>
                      <w:szCs w:val="22"/>
                      <w:lang w:eastAsia="ja-JP"/>
                    </w:rPr>
                    <m:t>f</m:t>
                  </w:ins>
                </m:r>
              </m:oMath>
            </m:oMathPara>
          </w:p>
        </w:tc>
      </w:tr>
      <w:tr w:rsidR="004C250A" w:rsidRPr="007849B1" w:rsidTr="004C250A">
        <w:trPr>
          <w:cantSplit/>
          <w:ins w:id="1306" w:author="박종근/선임연구원/차세대표준(연)CAS팀(jong1.park@lge.com)" w:date="2019-03-21T15:04:00Z"/>
        </w:trPr>
        <w:tc>
          <w:tcPr>
            <w:tcW w:w="4621" w:type="dxa"/>
            <w:shd w:val="clear" w:color="auto" w:fill="auto"/>
          </w:tcPr>
          <w:p w:rsidR="004C250A" w:rsidRPr="007849B1" w:rsidRDefault="004C250A" w:rsidP="004C250A">
            <w:pPr>
              <w:pStyle w:val="TAL"/>
              <w:rPr>
                <w:ins w:id="1307" w:author="박종근/선임연구원/차세대표준(연)CAS팀(jong1.park@lge.com)" w:date="2019-03-21T15:04:00Z"/>
                <w:lang w:eastAsia="ko-KR"/>
              </w:rPr>
            </w:pPr>
            <w:ins w:id="1308" w:author="박종근/선임연구원/차세대표준(연)CAS팀(jong1.park@lge.com)" w:date="2019-03-21T15:04:00Z">
              <w:r w:rsidRPr="007849B1">
                <w:rPr>
                  <w:lang w:eastAsia="ko-KR"/>
                </w:rPr>
                <w:t>Wood</w:t>
              </w:r>
            </w:ins>
          </w:p>
        </w:tc>
        <w:tc>
          <w:tcPr>
            <w:tcW w:w="5207" w:type="dxa"/>
            <w:shd w:val="clear" w:color="auto" w:fill="auto"/>
          </w:tcPr>
          <w:p w:rsidR="004C250A" w:rsidRPr="001E3883" w:rsidRDefault="00880CA9" w:rsidP="004C250A">
            <w:pPr>
              <w:pStyle w:val="TAL"/>
              <w:rPr>
                <w:ins w:id="1309" w:author="박종근/선임연구원/차세대표준(연)CAS팀(jong1.park@lge.com)" w:date="2019-03-21T15:04:00Z"/>
                <w:rFonts w:cs="Arial"/>
                <w:lang w:eastAsia="ja-JP"/>
              </w:rPr>
            </w:pPr>
            <m:oMathPara>
              <m:oMath>
                <m:sSub>
                  <m:sSubPr>
                    <m:ctrlPr>
                      <w:ins w:id="1310" w:author="박종근/선임연구원/차세대표준(연)CAS팀(jong1.park@lge.com)" w:date="2019-03-21T15:04:00Z">
                        <w:rPr>
                          <w:rFonts w:ascii="Cambria Math" w:hAnsi="Cambria Math" w:cs="Arial"/>
                          <w:szCs w:val="22"/>
                          <w:lang w:eastAsia="ja-JP"/>
                        </w:rPr>
                      </w:ins>
                    </m:ctrlPr>
                  </m:sSubPr>
                  <m:e>
                    <m:r>
                      <w:ins w:id="1311" w:author="박종근/선임연구원/차세대표준(연)CAS팀(jong1.park@lge.com)" w:date="2019-03-21T15:04:00Z">
                        <m:rPr>
                          <m:sty m:val="p"/>
                        </m:rPr>
                        <w:rPr>
                          <w:rFonts w:ascii="Cambria Math" w:hAnsi="Cambria Math" w:cs="Arial"/>
                          <w:szCs w:val="22"/>
                          <w:lang w:eastAsia="ja-JP"/>
                        </w:rPr>
                        <m:t>L</m:t>
                      </w:ins>
                    </m:r>
                  </m:e>
                  <m:sub>
                    <m:r>
                      <w:ins w:id="1312" w:author="박종근/선임연구원/차세대표준(연)CAS팀(jong1.park@lge.com)" w:date="2019-03-21T15:04:00Z">
                        <m:rPr>
                          <m:sty m:val="p"/>
                        </m:rPr>
                        <w:rPr>
                          <w:rFonts w:ascii="Cambria Math" w:hAnsi="Cambria Math" w:cs="Arial"/>
                          <w:szCs w:val="22"/>
                          <w:lang w:eastAsia="ja-JP"/>
                        </w:rPr>
                        <m:t>wood</m:t>
                      </w:ins>
                    </m:r>
                  </m:sub>
                </m:sSub>
                <m:r>
                  <w:ins w:id="1313" w:author="박종근/선임연구원/차세대표준(연)CAS팀(jong1.park@lge.com)" w:date="2019-03-21T15:04:00Z">
                    <m:rPr>
                      <m:sty m:val="p"/>
                    </m:rPr>
                    <w:rPr>
                      <w:rFonts w:ascii="Cambria Math" w:hAnsi="Cambria Math" w:cs="Arial"/>
                      <w:szCs w:val="22"/>
                      <w:lang w:eastAsia="ja-JP"/>
                    </w:rPr>
                    <m:t>=4.85+0.12</m:t>
                  </w:ins>
                </m:r>
                <m:r>
                  <w:ins w:id="1314" w:author="박종근/선임연구원/차세대표준(연)CAS팀(jong1.park@lge.com)" w:date="2019-03-21T15:04:00Z">
                    <m:rPr>
                      <m:sty m:val="p"/>
                    </m:rPr>
                    <w:rPr>
                      <w:rFonts w:ascii="Cambria Math" w:eastAsia="Cambria Math" w:hAnsi="Cambria Math" w:cs="Arial"/>
                      <w:szCs w:val="22"/>
                      <w:lang w:eastAsia="ja-JP"/>
                    </w:rPr>
                    <m:t>⋅</m:t>
                  </w:ins>
                </m:r>
                <m:r>
                  <w:ins w:id="1315" w:author="박종근/선임연구원/차세대표준(연)CAS팀(jong1.park@lge.com)" w:date="2019-03-21T15:04:00Z">
                    <w:rPr>
                      <w:rFonts w:ascii="Cambria Math" w:eastAsia="Cambria Math" w:hAnsi="Cambria Math" w:cs="Arial"/>
                      <w:szCs w:val="22"/>
                      <w:lang w:eastAsia="ja-JP"/>
                    </w:rPr>
                    <m:t>f</m:t>
                  </w:ins>
                </m:r>
              </m:oMath>
            </m:oMathPara>
          </w:p>
        </w:tc>
      </w:tr>
      <w:tr w:rsidR="004C250A" w:rsidRPr="007849B1" w:rsidTr="004C250A">
        <w:trPr>
          <w:cantSplit/>
          <w:ins w:id="1316" w:author="박종근/선임연구원/차세대표준(연)CAS팀(jong1.park@lge.com)" w:date="2019-03-21T15:04:00Z"/>
        </w:trPr>
        <w:tc>
          <w:tcPr>
            <w:tcW w:w="9828" w:type="dxa"/>
            <w:gridSpan w:val="2"/>
            <w:shd w:val="clear" w:color="auto" w:fill="auto"/>
          </w:tcPr>
          <w:p w:rsidR="004C250A" w:rsidRPr="007849B1" w:rsidRDefault="004C250A" w:rsidP="004C250A">
            <w:pPr>
              <w:pStyle w:val="TAN"/>
              <w:rPr>
                <w:ins w:id="1317" w:author="박종근/선임연구원/차세대표준(연)CAS팀(jong1.park@lge.com)" w:date="2019-03-21T15:04:00Z"/>
              </w:rPr>
            </w:pPr>
            <w:ins w:id="1318" w:author="박종근/선임연구원/차세대표준(연)CAS팀(jong1.park@lge.com)" w:date="2019-03-21T15:04:00Z">
              <w:r w:rsidRPr="007849B1">
                <w:rPr>
                  <w:lang w:eastAsia="ko-KR"/>
                </w:rPr>
                <w:t>Note:</w:t>
              </w:r>
              <w:r w:rsidRPr="007849B1">
                <w:t xml:space="preserve"> </w:t>
              </w:r>
              <w:r w:rsidRPr="007849B1">
                <w:tab/>
              </w:r>
              <w:r w:rsidRPr="007849B1">
                <w:rPr>
                  <w:lang w:eastAsia="ko-KR"/>
                </w:rPr>
                <w:t>f is in G</w:t>
              </w:r>
              <w:r w:rsidRPr="007849B1">
                <w:rPr>
                  <w:rFonts w:hint="eastAsia"/>
                  <w:lang w:eastAsia="ko-KR"/>
                </w:rPr>
                <w:t>H</w:t>
              </w:r>
              <w:r w:rsidRPr="007849B1">
                <w:rPr>
                  <w:lang w:eastAsia="ko-KR"/>
                </w:rPr>
                <w:t>z</w:t>
              </w:r>
            </w:ins>
          </w:p>
        </w:tc>
      </w:tr>
    </w:tbl>
    <w:p w:rsidR="004C250A" w:rsidRPr="007849B1" w:rsidRDefault="004C250A" w:rsidP="004C250A">
      <w:pPr>
        <w:rPr>
          <w:ins w:id="1319" w:author="박종근/선임연구원/차세대표준(연)CAS팀(jong1.park@lge.com)" w:date="2019-03-21T15:04:00Z"/>
          <w:lang w:eastAsia="ko-KR"/>
        </w:rPr>
      </w:pPr>
    </w:p>
    <w:p w:rsidR="004C250A" w:rsidRPr="007849B1" w:rsidRDefault="004C250A" w:rsidP="004C250A">
      <w:pPr>
        <w:rPr>
          <w:ins w:id="1320" w:author="박종근/선임연구원/차세대표준(연)CAS팀(jong1.park@lge.com)" w:date="2019-03-21T15:04:00Z"/>
          <w:lang w:eastAsia="ko-KR"/>
        </w:rPr>
      </w:pPr>
      <w:ins w:id="1321" w:author="박종근/선임연구원/차세대표준(연)CAS팀(jong1.park@lge.com)" w:date="2019-03-21T15:04:00Z">
        <w:r w:rsidRPr="007849B1">
          <w:rPr>
            <w:rFonts w:hint="eastAsia"/>
            <w:lang w:eastAsia="ko-KR"/>
          </w:rPr>
          <w:t xml:space="preserve">Table </w:t>
        </w:r>
        <w:r w:rsidRPr="007849B1">
          <w:rPr>
            <w:rFonts w:hint="eastAsia"/>
            <w:lang w:eastAsia="ja-JP"/>
          </w:rPr>
          <w:t>5.2.2.3</w:t>
        </w:r>
        <w:r w:rsidRPr="007849B1">
          <w:rPr>
            <w:rFonts w:hint="eastAsia"/>
            <w:lang w:eastAsia="ko-KR"/>
          </w:rPr>
          <w:t xml:space="preserve">-2 gives </w:t>
        </w:r>
        <w:r w:rsidRPr="007849B1">
          <w:rPr>
            <w:lang w:eastAsia="ja-JP"/>
          </w:rPr>
          <w:t>PL</w:t>
        </w:r>
        <w:r w:rsidRPr="007849B1">
          <w:rPr>
            <w:vertAlign w:val="subscript"/>
            <w:lang w:eastAsia="ja-JP"/>
          </w:rPr>
          <w:t>tw</w:t>
        </w:r>
        <w:r w:rsidRPr="007849B1">
          <w:rPr>
            <w:rFonts w:hint="eastAsia"/>
            <w:lang w:eastAsia="ko-KR"/>
          </w:rPr>
          <w:t xml:space="preserve">, </w:t>
        </w:r>
        <w:r w:rsidRPr="007849B1">
          <w:rPr>
            <w:lang w:eastAsia="ja-JP"/>
          </w:rPr>
          <w:t>PL</w:t>
        </w:r>
        <w:r w:rsidRPr="007849B1">
          <w:rPr>
            <w:rFonts w:hint="eastAsia"/>
            <w:vertAlign w:val="subscript"/>
            <w:lang w:eastAsia="ko-KR"/>
          </w:rPr>
          <w:t>in</w:t>
        </w:r>
        <w:r w:rsidRPr="007849B1">
          <w:rPr>
            <w:rFonts w:hint="eastAsia"/>
            <w:lang w:eastAsia="ko-KR"/>
          </w:rPr>
          <w:t xml:space="preserve"> and </w:t>
        </w:r>
        <w:r w:rsidRPr="007849B1">
          <w:rPr>
            <w:lang w:eastAsia="ja-JP"/>
          </w:rPr>
          <w:t>σ</w:t>
        </w:r>
        <w:r w:rsidRPr="007849B1">
          <w:rPr>
            <w:rFonts w:cs="Arial"/>
            <w:i/>
            <w:szCs w:val="18"/>
            <w:vertAlign w:val="subscript"/>
          </w:rPr>
          <w:t>P</w:t>
        </w:r>
        <w:r w:rsidRPr="007849B1" w:rsidDel="00C53532">
          <w:rPr>
            <w:lang w:eastAsia="ja-JP"/>
          </w:rPr>
          <w:t xml:space="preserve"> </w:t>
        </w:r>
        <w:r w:rsidRPr="007849B1">
          <w:rPr>
            <w:rFonts w:hint="eastAsia"/>
            <w:lang w:eastAsia="ko-KR"/>
          </w:rPr>
          <w:t xml:space="preserve"> for two O-to-I </w:t>
        </w:r>
        <w:r w:rsidRPr="007849B1">
          <w:rPr>
            <w:lang w:eastAsia="ko-KR"/>
          </w:rPr>
          <w:t>penetration</w:t>
        </w:r>
        <w:r w:rsidRPr="007849B1">
          <w:rPr>
            <w:rFonts w:hint="eastAsia"/>
            <w:lang w:eastAsia="ko-KR"/>
          </w:rPr>
          <w:t xml:space="preserve"> loss models. The </w:t>
        </w:r>
        <w:r w:rsidRPr="007849B1">
          <w:rPr>
            <w:lang w:eastAsia="ko-KR"/>
          </w:rPr>
          <w:t xml:space="preserve">O-to-I penetration is </w:t>
        </w:r>
        <w:r w:rsidRPr="007849B1">
          <w:rPr>
            <w:rFonts w:hint="eastAsia"/>
            <w:lang w:eastAsia="ko-KR"/>
          </w:rPr>
          <w:t>UT-specifically generated, and is added to the SF realization in the log domain.</w:t>
        </w:r>
      </w:ins>
    </w:p>
    <w:p w:rsidR="004C250A" w:rsidRPr="007849B1" w:rsidRDefault="004C250A" w:rsidP="004C250A">
      <w:pPr>
        <w:pStyle w:val="TH"/>
        <w:rPr>
          <w:ins w:id="1322" w:author="박종근/선임연구원/차세대표준(연)CAS팀(jong1.park@lge.com)" w:date="2019-03-21T15:04:00Z"/>
          <w:lang w:eastAsia="ko-KR"/>
        </w:rPr>
      </w:pPr>
      <w:bookmarkStart w:id="1323" w:name="_Ref445049023"/>
      <w:ins w:id="1324" w:author="박종근/선임연구원/차세대표준(연)CAS팀(jong1.park@lge.com)" w:date="2019-03-21T15:04:00Z">
        <w:r w:rsidRPr="007849B1">
          <w:rPr>
            <w:lang w:eastAsia="ja-JP"/>
          </w:rPr>
          <w:lastRenderedPageBreak/>
          <w:t xml:space="preserve">Table </w:t>
        </w:r>
        <w:bookmarkEnd w:id="1323"/>
        <w:r>
          <w:rPr>
            <w:rFonts w:hint="eastAsia"/>
            <w:lang w:eastAsia="ja-JP"/>
          </w:rPr>
          <w:t>6</w:t>
        </w:r>
        <w:r w:rsidRPr="007849B1">
          <w:rPr>
            <w:lang w:eastAsia="ko-KR"/>
          </w:rPr>
          <w:t>.</w:t>
        </w:r>
        <w:r>
          <w:rPr>
            <w:rFonts w:hint="eastAsia"/>
            <w:lang w:eastAsia="ja-JP"/>
          </w:rPr>
          <w:t>3</w:t>
        </w:r>
        <w:r w:rsidRPr="007849B1">
          <w:rPr>
            <w:rFonts w:hint="eastAsia"/>
            <w:lang w:eastAsia="ja-JP"/>
          </w:rPr>
          <w:t>.</w:t>
        </w:r>
        <w:r>
          <w:rPr>
            <w:lang w:eastAsia="ko-KR"/>
          </w:rPr>
          <w:t xml:space="preserve">3-2 </w:t>
        </w:r>
        <w:r w:rsidRPr="007849B1">
          <w:rPr>
            <w:lang w:eastAsia="ko-KR"/>
          </w:rPr>
          <w:t>O-to-I p</w:t>
        </w:r>
        <w:r w:rsidRPr="007849B1">
          <w:rPr>
            <w:lang w:eastAsia="ja-JP"/>
          </w:rPr>
          <w:t xml:space="preserve">enetration loss </w:t>
        </w:r>
        <w:r w:rsidRPr="007849B1">
          <w:rPr>
            <w:lang w:eastAsia="ko-KR"/>
          </w:rPr>
          <w:t>model</w:t>
        </w:r>
      </w:ins>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4C250A" w:rsidRPr="007849B1" w:rsidTr="004C250A">
        <w:trPr>
          <w:trHeight w:val="609"/>
          <w:ins w:id="1325" w:author="박종근/선임연구원/차세대표준(연)CAS팀(jong1.park@lge.com)" w:date="2019-03-21T15:04:00Z"/>
        </w:trPr>
        <w:tc>
          <w:tcPr>
            <w:tcW w:w="1715" w:type="dxa"/>
            <w:shd w:val="clear" w:color="auto" w:fill="auto"/>
          </w:tcPr>
          <w:p w:rsidR="004C250A" w:rsidRPr="007849B1" w:rsidRDefault="004C250A" w:rsidP="004C250A">
            <w:pPr>
              <w:pStyle w:val="TAH"/>
              <w:rPr>
                <w:ins w:id="1326" w:author="박종근/선임연구원/차세대표준(연)CAS팀(jong1.park@lge.com)" w:date="2019-03-21T15:04:00Z"/>
                <w:lang w:eastAsia="ja-JP"/>
              </w:rPr>
            </w:pPr>
            <w:ins w:id="1327" w:author="박종근/선임연구원/차세대표준(연)CAS팀(jong1.park@lge.com)" w:date="2019-03-21T15:04:00Z">
              <w:r w:rsidRPr="007849B1">
                <w:rPr>
                  <w:lang w:eastAsia="ja-JP"/>
                </w:rPr>
                <w:t> </w:t>
              </w:r>
            </w:ins>
          </w:p>
        </w:tc>
        <w:tc>
          <w:tcPr>
            <w:tcW w:w="5088" w:type="dxa"/>
            <w:shd w:val="clear" w:color="auto" w:fill="auto"/>
          </w:tcPr>
          <w:p w:rsidR="004C250A" w:rsidRPr="007849B1" w:rsidRDefault="004C250A" w:rsidP="004C250A">
            <w:pPr>
              <w:pStyle w:val="TAH"/>
              <w:rPr>
                <w:ins w:id="1328" w:author="박종근/선임연구원/차세대표준(연)CAS팀(jong1.park@lge.com)" w:date="2019-03-21T15:04:00Z"/>
                <w:lang w:eastAsia="ja-JP"/>
              </w:rPr>
            </w:pPr>
            <w:ins w:id="1329" w:author="박종근/선임연구원/차세대표준(연)CAS팀(jong1.park@lge.com)" w:date="2019-03-21T15:04:00Z">
              <w:r w:rsidRPr="007849B1">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7849B1">
                <w:rPr>
                  <w:lang w:eastAsia="ja-JP"/>
                </w:rPr>
                <w:t xml:space="preserve"> [dB]</w:t>
              </w:r>
            </w:ins>
          </w:p>
        </w:tc>
        <w:tc>
          <w:tcPr>
            <w:tcW w:w="1262" w:type="dxa"/>
            <w:shd w:val="clear" w:color="auto" w:fill="auto"/>
          </w:tcPr>
          <w:p w:rsidR="004C250A" w:rsidRPr="007849B1" w:rsidRDefault="004C250A" w:rsidP="004C250A">
            <w:pPr>
              <w:pStyle w:val="TAH"/>
              <w:rPr>
                <w:ins w:id="1330" w:author="박종근/선임연구원/차세대표준(연)CAS팀(jong1.park@lge.com)" w:date="2019-03-21T15:04:00Z"/>
                <w:lang w:eastAsia="ja-JP"/>
              </w:rPr>
            </w:pPr>
            <w:ins w:id="1331" w:author="박종근/선임연구원/차세대표준(연)CAS팀(jong1.park@lge.com)" w:date="2019-03-21T15:04:00Z">
              <w:r w:rsidRPr="007849B1">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7849B1">
                <w:rPr>
                  <w:lang w:eastAsia="ja-JP"/>
                </w:rPr>
                <w:t xml:space="preserve"> [dB]</w:t>
              </w:r>
            </w:ins>
          </w:p>
        </w:tc>
        <w:tc>
          <w:tcPr>
            <w:tcW w:w="1754" w:type="dxa"/>
            <w:shd w:val="clear" w:color="auto" w:fill="auto"/>
          </w:tcPr>
          <w:p w:rsidR="004C250A" w:rsidRPr="007849B1" w:rsidRDefault="004C250A" w:rsidP="004C250A">
            <w:pPr>
              <w:pStyle w:val="TAH"/>
              <w:rPr>
                <w:ins w:id="1332" w:author="박종근/선임연구원/차세대표준(연)CAS팀(jong1.park@lge.com)" w:date="2019-03-21T15:04:00Z"/>
                <w:lang w:eastAsia="ja-JP"/>
              </w:rPr>
            </w:pPr>
            <w:ins w:id="1333" w:author="박종근/선임연구원/차세대표준(연)CAS팀(jong1.park@lge.com)" w:date="2019-03-21T15:04:00Z">
              <w:r w:rsidRPr="007849B1">
                <w:rPr>
                  <w:lang w:eastAsia="ja-JP"/>
                </w:rPr>
                <w:t>Standard deviation: σ</w:t>
              </w:r>
              <w:r w:rsidRPr="007849B1">
                <w:rPr>
                  <w:i/>
                  <w:szCs w:val="18"/>
                  <w:vertAlign w:val="subscript"/>
                </w:rPr>
                <w:t>P</w:t>
              </w:r>
              <w:r w:rsidRPr="007849B1" w:rsidDel="009A4F2C">
                <w:rPr>
                  <w:lang w:eastAsia="ja-JP"/>
                </w:rPr>
                <w:t xml:space="preserve"> </w:t>
              </w:r>
              <w:r w:rsidRPr="007849B1">
                <w:rPr>
                  <w:lang w:eastAsia="ja-JP"/>
                </w:rPr>
                <w:t xml:space="preserve"> [dB]</w:t>
              </w:r>
            </w:ins>
          </w:p>
        </w:tc>
      </w:tr>
      <w:tr w:rsidR="004C250A" w:rsidRPr="007849B1" w:rsidTr="004C250A">
        <w:trPr>
          <w:trHeight w:val="856"/>
          <w:ins w:id="1334" w:author="박종근/선임연구원/차세대표준(연)CAS팀(jong1.park@lge.com)" w:date="2019-03-21T15:04:00Z"/>
        </w:trPr>
        <w:tc>
          <w:tcPr>
            <w:tcW w:w="1715" w:type="dxa"/>
            <w:shd w:val="clear" w:color="auto" w:fill="auto"/>
          </w:tcPr>
          <w:p w:rsidR="004C250A" w:rsidRPr="007849B1" w:rsidRDefault="004C250A" w:rsidP="004C250A">
            <w:pPr>
              <w:pStyle w:val="TAC"/>
              <w:rPr>
                <w:ins w:id="1335" w:author="박종근/선임연구원/차세대표준(연)CAS팀(jong1.park@lge.com)" w:date="2019-03-21T15:04:00Z"/>
                <w:lang w:eastAsia="ja-JP"/>
              </w:rPr>
            </w:pPr>
            <w:ins w:id="1336" w:author="박종근/선임연구원/차세대표준(연)CAS팀(jong1.park@lge.com)" w:date="2019-03-21T15:04:00Z">
              <w:r w:rsidRPr="007849B1">
                <w:rPr>
                  <w:lang w:eastAsia="ja-JP"/>
                </w:rPr>
                <w:t>Low</w:t>
              </w:r>
              <w:r w:rsidRPr="007849B1">
                <w:rPr>
                  <w:rFonts w:hint="eastAsia"/>
                  <w:lang w:eastAsia="ko-KR"/>
                </w:rPr>
                <w:t>-</w:t>
              </w:r>
              <w:r w:rsidRPr="007849B1">
                <w:rPr>
                  <w:lang w:eastAsia="ja-JP"/>
                </w:rPr>
                <w:t>loss model</w:t>
              </w:r>
            </w:ins>
          </w:p>
        </w:tc>
        <w:tc>
          <w:tcPr>
            <w:tcW w:w="5088" w:type="dxa"/>
            <w:shd w:val="clear" w:color="auto" w:fill="auto"/>
          </w:tcPr>
          <w:p w:rsidR="004C250A" w:rsidRPr="001E3883" w:rsidRDefault="004C250A" w:rsidP="004C250A">
            <w:pPr>
              <w:pStyle w:val="TAL"/>
              <w:rPr>
                <w:ins w:id="1337" w:author="박종근/선임연구원/차세대표준(연)CAS팀(jong1.park@lge.com)" w:date="2019-03-21T15:04:00Z"/>
              </w:rPr>
            </w:pPr>
            <m:oMathPara>
              <m:oMath>
                <m:r>
                  <w:ins w:id="1338" w:author="박종근/선임연구원/차세대표준(연)CAS팀(jong1.park@lge.com)" w:date="2019-03-21T15:04:00Z">
                    <m:rPr>
                      <m:sty m:val="p"/>
                    </m:rPr>
                    <w:rPr>
                      <w:rFonts w:ascii="Cambria Math" w:hAnsi="Cambria Math" w:cs="Arial"/>
                      <w:sz w:val="22"/>
                      <w:szCs w:val="22"/>
                      <w:lang w:eastAsia="ja-JP"/>
                    </w:rPr>
                    <m:t>5-10</m:t>
                  </w:ins>
                </m:r>
                <m:sSub>
                  <m:sSubPr>
                    <m:ctrlPr>
                      <w:ins w:id="1339" w:author="박종근/선임연구원/차세대표준(연)CAS팀(jong1.park@lge.com)" w:date="2019-03-21T15:04:00Z">
                        <w:rPr>
                          <w:rFonts w:ascii="Cambria Math" w:hAnsi="Cambria Math" w:cs="Arial"/>
                          <w:sz w:val="22"/>
                          <w:szCs w:val="22"/>
                          <w:lang w:eastAsia="ja-JP"/>
                        </w:rPr>
                      </w:ins>
                    </m:ctrlPr>
                  </m:sSubPr>
                  <m:e>
                    <m:r>
                      <w:ins w:id="1340" w:author="박종근/선임연구원/차세대표준(연)CAS팀(jong1.park@lge.com)" w:date="2019-03-21T15:04:00Z">
                        <m:rPr>
                          <m:sty m:val="p"/>
                        </m:rPr>
                        <w:rPr>
                          <w:rFonts w:ascii="Cambria Math" w:hAnsi="Cambria Math" w:cs="Arial"/>
                          <w:sz w:val="22"/>
                          <w:szCs w:val="22"/>
                          <w:lang w:eastAsia="ja-JP"/>
                        </w:rPr>
                        <m:t>log</m:t>
                      </w:ins>
                    </m:r>
                  </m:e>
                  <m:sub>
                    <m:r>
                      <w:ins w:id="1341" w:author="박종근/선임연구원/차세대표준(연)CAS팀(jong1.park@lge.com)" w:date="2019-03-21T15:04:00Z">
                        <m:rPr>
                          <m:sty m:val="p"/>
                        </m:rPr>
                        <w:rPr>
                          <w:rFonts w:ascii="Cambria Math" w:hAnsi="Cambria Math" w:cs="Arial"/>
                          <w:sz w:val="22"/>
                          <w:szCs w:val="22"/>
                          <w:lang w:eastAsia="ja-JP"/>
                        </w:rPr>
                        <m:t>10</m:t>
                      </w:ins>
                    </m:r>
                  </m:sub>
                </m:sSub>
                <m:d>
                  <m:dPr>
                    <m:ctrlPr>
                      <w:ins w:id="1342" w:author="박종근/선임연구원/차세대표준(연)CAS팀(jong1.park@lge.com)" w:date="2019-03-21T15:04:00Z">
                        <w:rPr>
                          <w:rFonts w:ascii="Cambria Math" w:hAnsi="Cambria Math" w:cs="Arial"/>
                          <w:sz w:val="22"/>
                          <w:szCs w:val="22"/>
                          <w:lang w:eastAsia="ja-JP"/>
                        </w:rPr>
                      </w:ins>
                    </m:ctrlPr>
                  </m:dPr>
                  <m:e>
                    <m:r>
                      <w:ins w:id="1343" w:author="박종근/선임연구원/차세대표준(연)CAS팀(jong1.park@lge.com)" w:date="2019-03-21T15:04:00Z">
                        <m:rPr>
                          <m:sty m:val="p"/>
                        </m:rPr>
                        <w:rPr>
                          <w:rFonts w:ascii="Cambria Math" w:hAnsi="Cambria Math" w:cs="Arial"/>
                          <w:sz w:val="22"/>
                          <w:szCs w:val="22"/>
                          <w:lang w:eastAsia="ja-JP"/>
                        </w:rPr>
                        <m:t>0.3</m:t>
                      </w:ins>
                    </m:r>
                    <m:r>
                      <w:ins w:id="1344" w:author="박종근/선임연구원/차세대표준(연)CAS팀(jong1.park@lge.com)" w:date="2019-03-21T15:04:00Z">
                        <m:rPr>
                          <m:sty m:val="p"/>
                        </m:rPr>
                        <w:rPr>
                          <w:rFonts w:ascii="Cambria Math" w:eastAsia="Cambria Math" w:hAnsi="Cambria Math" w:cs="Arial"/>
                          <w:sz w:val="22"/>
                          <w:szCs w:val="22"/>
                          <w:lang w:eastAsia="ja-JP"/>
                        </w:rPr>
                        <m:t>⋅</m:t>
                      </w:ins>
                    </m:r>
                    <m:sSup>
                      <m:sSupPr>
                        <m:ctrlPr>
                          <w:ins w:id="1345" w:author="박종근/선임연구원/차세대표준(연)CAS팀(jong1.park@lge.com)" w:date="2019-03-21T15:04:00Z">
                            <w:rPr>
                              <w:rFonts w:ascii="Cambria Math" w:eastAsia="Cambria Math" w:hAnsi="Cambria Math" w:cs="Arial"/>
                              <w:sz w:val="22"/>
                              <w:szCs w:val="22"/>
                              <w:lang w:eastAsia="ja-JP"/>
                            </w:rPr>
                          </w:ins>
                        </m:ctrlPr>
                      </m:sSupPr>
                      <m:e>
                        <m:r>
                          <w:ins w:id="1346" w:author="박종근/선임연구원/차세대표준(연)CAS팀(jong1.park@lge.com)" w:date="2019-03-21T15:04:00Z">
                            <m:rPr>
                              <m:sty m:val="p"/>
                            </m:rPr>
                            <w:rPr>
                              <w:rFonts w:ascii="Cambria Math" w:eastAsia="Cambria Math" w:hAnsi="Cambria Math" w:cs="Arial"/>
                              <w:sz w:val="22"/>
                              <w:szCs w:val="22"/>
                              <w:lang w:eastAsia="ja-JP"/>
                            </w:rPr>
                            <m:t>10</m:t>
                          </w:ins>
                        </m:r>
                      </m:e>
                      <m:sup>
                        <m:r>
                          <w:ins w:id="1347" w:author="박종근/선임연구원/차세대표준(연)CAS팀(jong1.park@lge.com)" w:date="2019-03-21T15:04:00Z">
                            <m:rPr>
                              <m:sty m:val="p"/>
                            </m:rPr>
                            <w:rPr>
                              <w:rFonts w:ascii="Cambria Math" w:eastAsia="Cambria Math" w:hAnsi="Cambria Math" w:cs="Arial"/>
                              <w:sz w:val="22"/>
                              <w:szCs w:val="22"/>
                              <w:lang w:eastAsia="ja-JP"/>
                            </w:rPr>
                            <m:t>-</m:t>
                          </w:ins>
                        </m:r>
                        <m:f>
                          <m:fPr>
                            <m:type m:val="lin"/>
                            <m:ctrlPr>
                              <w:ins w:id="1348" w:author="박종근/선임연구원/차세대표준(연)CAS팀(jong1.park@lge.com)" w:date="2019-03-21T15:04:00Z">
                                <w:rPr>
                                  <w:rFonts w:ascii="Cambria Math" w:eastAsia="Cambria Math" w:hAnsi="Cambria Math" w:cs="Arial"/>
                                  <w:sz w:val="22"/>
                                  <w:szCs w:val="22"/>
                                  <w:lang w:eastAsia="ja-JP"/>
                                </w:rPr>
                              </w:ins>
                            </m:ctrlPr>
                          </m:fPr>
                          <m:num>
                            <m:sSub>
                              <m:sSubPr>
                                <m:ctrlPr>
                                  <w:ins w:id="1349" w:author="박종근/선임연구원/차세대표준(연)CAS팀(jong1.park@lge.com)" w:date="2019-03-21T15:04:00Z">
                                    <w:rPr>
                                      <w:rFonts w:ascii="Cambria Math" w:eastAsia="Cambria Math" w:hAnsi="Cambria Math" w:cs="Arial"/>
                                      <w:sz w:val="22"/>
                                      <w:szCs w:val="22"/>
                                      <w:lang w:eastAsia="ja-JP"/>
                                    </w:rPr>
                                  </w:ins>
                                </m:ctrlPr>
                              </m:sSubPr>
                              <m:e>
                                <m:r>
                                  <w:ins w:id="1350" w:author="박종근/선임연구원/차세대표준(연)CAS팀(jong1.park@lge.com)" w:date="2019-03-21T15:04:00Z">
                                    <m:rPr>
                                      <m:sty m:val="p"/>
                                    </m:rPr>
                                    <w:rPr>
                                      <w:rFonts w:ascii="Cambria Math" w:eastAsia="Cambria Math" w:hAnsi="Cambria Math" w:cs="Arial"/>
                                      <w:sz w:val="22"/>
                                      <w:szCs w:val="22"/>
                                      <w:lang w:eastAsia="ja-JP"/>
                                    </w:rPr>
                                    <m:t>L</m:t>
                                  </w:ins>
                                </m:r>
                              </m:e>
                              <m:sub>
                                <m:r>
                                  <w:ins w:id="1351" w:author="박종근/선임연구원/차세대표준(연)CAS팀(jong1.park@lge.com)" w:date="2019-03-21T15:04:00Z">
                                    <m:rPr>
                                      <m:sty m:val="p"/>
                                    </m:rPr>
                                    <w:rPr>
                                      <w:rFonts w:ascii="Cambria Math" w:eastAsia="Cambria Math" w:hAnsi="Cambria Math" w:cs="Arial"/>
                                      <w:sz w:val="22"/>
                                      <w:szCs w:val="22"/>
                                      <w:lang w:eastAsia="ja-JP"/>
                                    </w:rPr>
                                    <m:t>glass</m:t>
                                  </w:ins>
                                </m:r>
                              </m:sub>
                            </m:sSub>
                          </m:num>
                          <m:den>
                            <m:r>
                              <w:ins w:id="1352" w:author="박종근/선임연구원/차세대표준(연)CAS팀(jong1.park@lge.com)" w:date="2019-03-21T15:04:00Z">
                                <m:rPr>
                                  <m:sty m:val="p"/>
                                </m:rPr>
                                <w:rPr>
                                  <w:rFonts w:ascii="Cambria Math" w:eastAsia="Cambria Math" w:hAnsi="Cambria Math" w:cs="Arial"/>
                                  <w:sz w:val="22"/>
                                  <w:szCs w:val="22"/>
                                  <w:lang w:eastAsia="ja-JP"/>
                                </w:rPr>
                                <m:t>10</m:t>
                              </w:ins>
                            </m:r>
                          </m:den>
                        </m:f>
                      </m:sup>
                    </m:sSup>
                    <m:r>
                      <w:ins w:id="1353" w:author="박종근/선임연구원/차세대표준(연)CAS팀(jong1.park@lge.com)" w:date="2019-03-21T15:04:00Z">
                        <m:rPr>
                          <m:sty m:val="p"/>
                        </m:rPr>
                        <w:rPr>
                          <w:rFonts w:ascii="Cambria Math" w:eastAsia="Cambria Math" w:hAnsi="Cambria Math" w:cs="Arial"/>
                          <w:sz w:val="22"/>
                          <w:szCs w:val="22"/>
                          <w:lang w:eastAsia="ja-JP"/>
                        </w:rPr>
                        <m:t>+</m:t>
                      </w:ins>
                    </m:r>
                    <m:r>
                      <w:ins w:id="1354" w:author="박종근/선임연구원/차세대표준(연)CAS팀(jong1.park@lge.com)" w:date="2019-03-21T15:04:00Z">
                        <m:rPr>
                          <m:sty m:val="p"/>
                        </m:rPr>
                        <w:rPr>
                          <w:rFonts w:ascii="Cambria Math" w:hAnsi="Cambria Math" w:cs="Arial"/>
                          <w:sz w:val="22"/>
                          <w:szCs w:val="22"/>
                          <w:lang w:eastAsia="ja-JP"/>
                        </w:rPr>
                        <m:t>0.7</m:t>
                      </w:ins>
                    </m:r>
                    <m:r>
                      <w:ins w:id="1355" w:author="박종근/선임연구원/차세대표준(연)CAS팀(jong1.park@lge.com)" w:date="2019-03-21T15:04:00Z">
                        <m:rPr>
                          <m:sty m:val="p"/>
                        </m:rPr>
                        <w:rPr>
                          <w:rFonts w:ascii="Cambria Math" w:eastAsia="Cambria Math" w:hAnsi="Cambria Math" w:cs="Arial"/>
                          <w:sz w:val="22"/>
                          <w:szCs w:val="22"/>
                          <w:lang w:eastAsia="ja-JP"/>
                        </w:rPr>
                        <m:t>⋅</m:t>
                      </w:ins>
                    </m:r>
                    <m:sSup>
                      <m:sSupPr>
                        <m:ctrlPr>
                          <w:ins w:id="1356" w:author="박종근/선임연구원/차세대표준(연)CAS팀(jong1.park@lge.com)" w:date="2019-03-21T15:04:00Z">
                            <w:rPr>
                              <w:rFonts w:ascii="Cambria Math" w:eastAsia="Cambria Math" w:hAnsi="Cambria Math" w:cs="Arial"/>
                              <w:sz w:val="22"/>
                              <w:szCs w:val="22"/>
                              <w:lang w:eastAsia="ja-JP"/>
                            </w:rPr>
                          </w:ins>
                        </m:ctrlPr>
                      </m:sSupPr>
                      <m:e>
                        <m:r>
                          <w:ins w:id="1357" w:author="박종근/선임연구원/차세대표준(연)CAS팀(jong1.park@lge.com)" w:date="2019-03-21T15:04:00Z">
                            <m:rPr>
                              <m:sty m:val="p"/>
                            </m:rPr>
                            <w:rPr>
                              <w:rFonts w:ascii="Cambria Math" w:eastAsia="Cambria Math" w:hAnsi="Cambria Math" w:cs="Arial"/>
                              <w:sz w:val="22"/>
                              <w:szCs w:val="22"/>
                              <w:lang w:eastAsia="ja-JP"/>
                            </w:rPr>
                            <m:t>10</m:t>
                          </w:ins>
                        </m:r>
                      </m:e>
                      <m:sup>
                        <m:r>
                          <w:ins w:id="1358" w:author="박종근/선임연구원/차세대표준(연)CAS팀(jong1.park@lge.com)" w:date="2019-03-21T15:04:00Z">
                            <m:rPr>
                              <m:sty m:val="p"/>
                            </m:rPr>
                            <w:rPr>
                              <w:rFonts w:ascii="Cambria Math" w:eastAsia="Cambria Math" w:hAnsi="Cambria Math" w:cs="Arial"/>
                              <w:sz w:val="22"/>
                              <w:szCs w:val="22"/>
                              <w:lang w:eastAsia="ja-JP"/>
                            </w:rPr>
                            <m:t>-</m:t>
                          </w:ins>
                        </m:r>
                        <m:f>
                          <m:fPr>
                            <m:type m:val="lin"/>
                            <m:ctrlPr>
                              <w:ins w:id="1359" w:author="박종근/선임연구원/차세대표준(연)CAS팀(jong1.park@lge.com)" w:date="2019-03-21T15:04:00Z">
                                <w:rPr>
                                  <w:rFonts w:ascii="Cambria Math" w:eastAsia="Cambria Math" w:hAnsi="Cambria Math" w:cs="Arial"/>
                                  <w:sz w:val="22"/>
                                  <w:szCs w:val="22"/>
                                  <w:lang w:eastAsia="ja-JP"/>
                                </w:rPr>
                              </w:ins>
                            </m:ctrlPr>
                          </m:fPr>
                          <m:num>
                            <m:sSub>
                              <m:sSubPr>
                                <m:ctrlPr>
                                  <w:ins w:id="1360" w:author="박종근/선임연구원/차세대표준(연)CAS팀(jong1.park@lge.com)" w:date="2019-03-21T15:04:00Z">
                                    <w:rPr>
                                      <w:rFonts w:ascii="Cambria Math" w:eastAsia="Cambria Math" w:hAnsi="Cambria Math" w:cs="Arial"/>
                                      <w:sz w:val="22"/>
                                      <w:szCs w:val="22"/>
                                      <w:lang w:eastAsia="ja-JP"/>
                                    </w:rPr>
                                  </w:ins>
                                </m:ctrlPr>
                              </m:sSubPr>
                              <m:e>
                                <m:r>
                                  <w:ins w:id="1361" w:author="박종근/선임연구원/차세대표준(연)CAS팀(jong1.park@lge.com)" w:date="2019-03-21T15:04:00Z">
                                    <m:rPr>
                                      <m:sty m:val="p"/>
                                    </m:rPr>
                                    <w:rPr>
                                      <w:rFonts w:ascii="Cambria Math" w:eastAsia="Cambria Math" w:hAnsi="Cambria Math" w:cs="Arial"/>
                                      <w:sz w:val="22"/>
                                      <w:szCs w:val="22"/>
                                      <w:lang w:eastAsia="ja-JP"/>
                                    </w:rPr>
                                    <m:t>L</m:t>
                                  </w:ins>
                                </m:r>
                              </m:e>
                              <m:sub>
                                <m:r>
                                  <w:ins w:id="1362" w:author="박종근/선임연구원/차세대표준(연)CAS팀(jong1.park@lge.com)" w:date="2019-03-21T15:04:00Z">
                                    <m:rPr>
                                      <m:sty m:val="p"/>
                                    </m:rPr>
                                    <w:rPr>
                                      <w:rFonts w:ascii="Cambria Math" w:eastAsia="Cambria Math" w:hAnsi="Cambria Math" w:cs="Arial"/>
                                      <w:sz w:val="22"/>
                                      <w:szCs w:val="22"/>
                                      <w:lang w:eastAsia="ja-JP"/>
                                    </w:rPr>
                                    <m:t>concrete</m:t>
                                  </w:ins>
                                </m:r>
                              </m:sub>
                            </m:sSub>
                          </m:num>
                          <m:den>
                            <m:r>
                              <w:ins w:id="1363" w:author="박종근/선임연구원/차세대표준(연)CAS팀(jong1.park@lge.com)" w:date="2019-03-21T15:04:00Z">
                                <m:rPr>
                                  <m:sty m:val="p"/>
                                </m:rPr>
                                <w:rPr>
                                  <w:rFonts w:ascii="Cambria Math" w:eastAsia="Cambria Math" w:hAnsi="Cambria Math" w:cs="Arial"/>
                                  <w:sz w:val="22"/>
                                  <w:szCs w:val="22"/>
                                  <w:lang w:eastAsia="ja-JP"/>
                                </w:rPr>
                                <m:t>10</m:t>
                              </w:ins>
                            </m:r>
                          </m:den>
                        </m:f>
                      </m:sup>
                    </m:sSup>
                  </m:e>
                </m:d>
              </m:oMath>
            </m:oMathPara>
          </w:p>
          <w:p w:rsidR="004C250A" w:rsidRPr="007849B1" w:rsidRDefault="004C250A" w:rsidP="004C250A">
            <w:pPr>
              <w:pStyle w:val="TAL"/>
              <w:rPr>
                <w:ins w:id="1364" w:author="박종근/선임연구원/차세대표준(연)CAS팀(jong1.park@lge.com)" w:date="2019-03-21T15:04:00Z"/>
                <w:rFonts w:cs="Arial"/>
                <w:lang w:eastAsia="ja-JP"/>
              </w:rPr>
            </w:pPr>
          </w:p>
        </w:tc>
        <w:tc>
          <w:tcPr>
            <w:tcW w:w="1262" w:type="dxa"/>
            <w:shd w:val="clear" w:color="auto" w:fill="auto"/>
          </w:tcPr>
          <w:p w:rsidR="004C250A" w:rsidRPr="007849B1" w:rsidRDefault="004C250A" w:rsidP="004C250A">
            <w:pPr>
              <w:pStyle w:val="TAL"/>
              <w:rPr>
                <w:ins w:id="1365" w:author="박종근/선임연구원/차세대표준(연)CAS팀(jong1.park@lge.com)" w:date="2019-03-21T15:04:00Z"/>
                <w:lang w:eastAsia="ko-KR"/>
              </w:rPr>
            </w:pPr>
            <w:ins w:id="1366" w:author="박종근/선임연구원/차세대표준(연)CAS팀(jong1.park@lge.com)" w:date="2019-03-21T15:04:00Z">
              <w:r w:rsidRPr="007849B1">
                <w:rPr>
                  <w:lang w:eastAsia="ja-JP"/>
                </w:rPr>
                <w:t>0.5</w:t>
              </w:r>
              <w:r w:rsidRPr="007849B1">
                <w:rPr>
                  <w:i/>
                  <w:lang w:eastAsia="ko-KR"/>
                </w:rPr>
                <w:t>d</w:t>
              </w:r>
              <w:r w:rsidRPr="007849B1">
                <w:rPr>
                  <w:vertAlign w:val="subscript"/>
                  <w:lang w:eastAsia="ko-KR"/>
                </w:rPr>
                <w:t>2D-in</w:t>
              </w:r>
            </w:ins>
          </w:p>
        </w:tc>
        <w:tc>
          <w:tcPr>
            <w:tcW w:w="1754" w:type="dxa"/>
            <w:shd w:val="clear" w:color="auto" w:fill="auto"/>
          </w:tcPr>
          <w:p w:rsidR="004C250A" w:rsidRPr="007849B1" w:rsidRDefault="004C250A" w:rsidP="004C250A">
            <w:pPr>
              <w:pStyle w:val="TAL"/>
              <w:rPr>
                <w:ins w:id="1367" w:author="박종근/선임연구원/차세대표준(연)CAS팀(jong1.park@lge.com)" w:date="2019-03-21T15:04:00Z"/>
                <w:rFonts w:cs="Arial"/>
                <w:lang w:eastAsia="ko-KR"/>
              </w:rPr>
            </w:pPr>
            <w:ins w:id="1368" w:author="박종근/선임연구원/차세대표준(연)CAS팀(jong1.park@lge.com)" w:date="2019-03-21T15:04:00Z">
              <w:r w:rsidRPr="007849B1">
                <w:rPr>
                  <w:rFonts w:cs="Arial" w:hint="eastAsia"/>
                  <w:lang w:eastAsia="ko-KR"/>
                </w:rPr>
                <w:t>4.4</w:t>
              </w:r>
            </w:ins>
          </w:p>
        </w:tc>
      </w:tr>
      <w:tr w:rsidR="004C250A" w:rsidRPr="007849B1" w:rsidTr="004C250A">
        <w:trPr>
          <w:trHeight w:val="856"/>
          <w:ins w:id="1369" w:author="박종근/선임연구원/차세대표준(연)CAS팀(jong1.park@lge.com)" w:date="2019-03-21T15:04:00Z"/>
        </w:trPr>
        <w:tc>
          <w:tcPr>
            <w:tcW w:w="1715" w:type="dxa"/>
            <w:shd w:val="clear" w:color="auto" w:fill="auto"/>
          </w:tcPr>
          <w:p w:rsidR="004C250A" w:rsidRPr="007849B1" w:rsidRDefault="004C250A" w:rsidP="004C250A">
            <w:pPr>
              <w:pStyle w:val="TAC"/>
              <w:rPr>
                <w:ins w:id="1370" w:author="박종근/선임연구원/차세대표준(연)CAS팀(jong1.park@lge.com)" w:date="2019-03-21T15:04:00Z"/>
                <w:lang w:eastAsia="ja-JP"/>
              </w:rPr>
            </w:pPr>
            <w:ins w:id="1371" w:author="박종근/선임연구원/차세대표준(연)CAS팀(jong1.park@lge.com)" w:date="2019-03-21T15:04:00Z">
              <w:r w:rsidRPr="007849B1">
                <w:rPr>
                  <w:lang w:eastAsia="ja-JP"/>
                </w:rPr>
                <w:t>High</w:t>
              </w:r>
              <w:r w:rsidRPr="007849B1">
                <w:rPr>
                  <w:rFonts w:hint="eastAsia"/>
                  <w:lang w:eastAsia="ko-KR"/>
                </w:rPr>
                <w:t>-</w:t>
              </w:r>
              <w:r w:rsidRPr="007849B1">
                <w:rPr>
                  <w:lang w:eastAsia="ja-JP"/>
                </w:rPr>
                <w:t>loss model</w:t>
              </w:r>
            </w:ins>
          </w:p>
        </w:tc>
        <w:tc>
          <w:tcPr>
            <w:tcW w:w="5088" w:type="dxa"/>
            <w:shd w:val="clear" w:color="auto" w:fill="auto"/>
          </w:tcPr>
          <w:p w:rsidR="004C250A" w:rsidRPr="001E3883" w:rsidRDefault="004C250A" w:rsidP="004C250A">
            <w:pPr>
              <w:pStyle w:val="TAL"/>
              <w:rPr>
                <w:ins w:id="1372" w:author="박종근/선임연구원/차세대표준(연)CAS팀(jong1.park@lge.com)" w:date="2019-03-21T15:04:00Z"/>
              </w:rPr>
            </w:pPr>
            <m:oMathPara>
              <m:oMath>
                <m:r>
                  <w:ins w:id="1373" w:author="박종근/선임연구원/차세대표준(연)CAS팀(jong1.park@lge.com)" w:date="2019-03-21T15:04:00Z">
                    <m:rPr>
                      <m:sty m:val="p"/>
                    </m:rPr>
                    <w:rPr>
                      <w:rFonts w:ascii="Cambria Math" w:hAnsi="Cambria Math" w:cs="Arial"/>
                      <w:sz w:val="22"/>
                      <w:szCs w:val="22"/>
                      <w:lang w:eastAsia="ja-JP"/>
                    </w:rPr>
                    <m:t>5-10</m:t>
                  </w:ins>
                </m:r>
                <m:sSub>
                  <m:sSubPr>
                    <m:ctrlPr>
                      <w:ins w:id="1374" w:author="박종근/선임연구원/차세대표준(연)CAS팀(jong1.park@lge.com)" w:date="2019-03-21T15:04:00Z">
                        <w:rPr>
                          <w:rFonts w:ascii="Cambria Math" w:hAnsi="Cambria Math" w:cs="Arial"/>
                          <w:sz w:val="22"/>
                          <w:szCs w:val="22"/>
                          <w:lang w:eastAsia="ja-JP"/>
                        </w:rPr>
                      </w:ins>
                    </m:ctrlPr>
                  </m:sSubPr>
                  <m:e>
                    <m:r>
                      <w:ins w:id="1375" w:author="박종근/선임연구원/차세대표준(연)CAS팀(jong1.park@lge.com)" w:date="2019-03-21T15:04:00Z">
                        <m:rPr>
                          <m:sty m:val="p"/>
                        </m:rPr>
                        <w:rPr>
                          <w:rFonts w:ascii="Cambria Math" w:hAnsi="Cambria Math" w:cs="Arial"/>
                          <w:sz w:val="22"/>
                          <w:szCs w:val="22"/>
                          <w:lang w:eastAsia="ja-JP"/>
                        </w:rPr>
                        <m:t>log</m:t>
                      </w:ins>
                    </m:r>
                  </m:e>
                  <m:sub>
                    <m:r>
                      <w:ins w:id="1376" w:author="박종근/선임연구원/차세대표준(연)CAS팀(jong1.park@lge.com)" w:date="2019-03-21T15:04:00Z">
                        <m:rPr>
                          <m:sty m:val="p"/>
                        </m:rPr>
                        <w:rPr>
                          <w:rFonts w:ascii="Cambria Math" w:hAnsi="Cambria Math" w:cs="Arial"/>
                          <w:sz w:val="22"/>
                          <w:szCs w:val="22"/>
                          <w:lang w:eastAsia="ja-JP"/>
                        </w:rPr>
                        <m:t>10</m:t>
                      </w:ins>
                    </m:r>
                  </m:sub>
                </m:sSub>
                <m:d>
                  <m:dPr>
                    <m:ctrlPr>
                      <w:ins w:id="1377" w:author="박종근/선임연구원/차세대표준(연)CAS팀(jong1.park@lge.com)" w:date="2019-03-21T15:04:00Z">
                        <w:rPr>
                          <w:rFonts w:ascii="Cambria Math" w:hAnsi="Cambria Math" w:cs="Arial"/>
                          <w:sz w:val="22"/>
                          <w:szCs w:val="22"/>
                          <w:lang w:eastAsia="ja-JP"/>
                        </w:rPr>
                      </w:ins>
                    </m:ctrlPr>
                  </m:dPr>
                  <m:e>
                    <m:r>
                      <w:ins w:id="1378" w:author="박종근/선임연구원/차세대표준(연)CAS팀(jong1.park@lge.com)" w:date="2019-03-21T15:04:00Z">
                        <m:rPr>
                          <m:sty m:val="p"/>
                        </m:rPr>
                        <w:rPr>
                          <w:rFonts w:ascii="Cambria Math" w:hAnsi="Cambria Math" w:cs="Arial"/>
                          <w:sz w:val="22"/>
                          <w:szCs w:val="22"/>
                          <w:lang w:eastAsia="ja-JP"/>
                        </w:rPr>
                        <m:t>0.7</m:t>
                      </w:ins>
                    </m:r>
                    <m:r>
                      <w:ins w:id="1379" w:author="박종근/선임연구원/차세대표준(연)CAS팀(jong1.park@lge.com)" w:date="2019-03-21T15:04:00Z">
                        <m:rPr>
                          <m:sty m:val="p"/>
                        </m:rPr>
                        <w:rPr>
                          <w:rFonts w:ascii="Cambria Math" w:eastAsia="Cambria Math" w:hAnsi="Cambria Math" w:cs="Arial"/>
                          <w:sz w:val="22"/>
                          <w:szCs w:val="22"/>
                          <w:lang w:eastAsia="ja-JP"/>
                        </w:rPr>
                        <m:t>⋅</m:t>
                      </w:ins>
                    </m:r>
                    <m:sSup>
                      <m:sSupPr>
                        <m:ctrlPr>
                          <w:ins w:id="1380" w:author="박종근/선임연구원/차세대표준(연)CAS팀(jong1.park@lge.com)" w:date="2019-03-21T15:04:00Z">
                            <w:rPr>
                              <w:rFonts w:ascii="Cambria Math" w:eastAsia="Cambria Math" w:hAnsi="Cambria Math" w:cs="Arial"/>
                              <w:sz w:val="22"/>
                              <w:szCs w:val="22"/>
                              <w:lang w:eastAsia="ja-JP"/>
                            </w:rPr>
                          </w:ins>
                        </m:ctrlPr>
                      </m:sSupPr>
                      <m:e>
                        <m:r>
                          <w:ins w:id="1381" w:author="박종근/선임연구원/차세대표준(연)CAS팀(jong1.park@lge.com)" w:date="2019-03-21T15:04:00Z">
                            <m:rPr>
                              <m:sty m:val="p"/>
                            </m:rPr>
                            <w:rPr>
                              <w:rFonts w:ascii="Cambria Math" w:eastAsia="Cambria Math" w:hAnsi="Cambria Math" w:cs="Arial"/>
                              <w:sz w:val="22"/>
                              <w:szCs w:val="22"/>
                              <w:lang w:eastAsia="ja-JP"/>
                            </w:rPr>
                            <m:t>10</m:t>
                          </w:ins>
                        </m:r>
                      </m:e>
                      <m:sup>
                        <m:r>
                          <w:ins w:id="1382" w:author="박종근/선임연구원/차세대표준(연)CAS팀(jong1.park@lge.com)" w:date="2019-03-21T15:04:00Z">
                            <m:rPr>
                              <m:sty m:val="p"/>
                            </m:rPr>
                            <w:rPr>
                              <w:rFonts w:ascii="Cambria Math" w:eastAsia="Cambria Math" w:hAnsi="Cambria Math" w:cs="Arial"/>
                              <w:sz w:val="22"/>
                              <w:szCs w:val="22"/>
                              <w:lang w:eastAsia="ja-JP"/>
                            </w:rPr>
                            <m:t>-</m:t>
                          </w:ins>
                        </m:r>
                        <m:f>
                          <m:fPr>
                            <m:type m:val="lin"/>
                            <m:ctrlPr>
                              <w:ins w:id="1383" w:author="박종근/선임연구원/차세대표준(연)CAS팀(jong1.park@lge.com)" w:date="2019-03-21T15:04:00Z">
                                <w:rPr>
                                  <w:rFonts w:ascii="Cambria Math" w:eastAsia="Cambria Math" w:hAnsi="Cambria Math" w:cs="Arial"/>
                                  <w:sz w:val="22"/>
                                  <w:szCs w:val="22"/>
                                  <w:lang w:eastAsia="ja-JP"/>
                                </w:rPr>
                              </w:ins>
                            </m:ctrlPr>
                          </m:fPr>
                          <m:num>
                            <m:sSub>
                              <m:sSubPr>
                                <m:ctrlPr>
                                  <w:ins w:id="1384" w:author="박종근/선임연구원/차세대표준(연)CAS팀(jong1.park@lge.com)" w:date="2019-03-21T15:04:00Z">
                                    <w:rPr>
                                      <w:rFonts w:ascii="Cambria Math" w:eastAsia="Cambria Math" w:hAnsi="Cambria Math" w:cs="Arial"/>
                                      <w:sz w:val="22"/>
                                      <w:szCs w:val="22"/>
                                      <w:lang w:eastAsia="ja-JP"/>
                                    </w:rPr>
                                  </w:ins>
                                </m:ctrlPr>
                              </m:sSubPr>
                              <m:e>
                                <m:r>
                                  <w:ins w:id="1385" w:author="박종근/선임연구원/차세대표준(연)CAS팀(jong1.park@lge.com)" w:date="2019-03-21T15:04:00Z">
                                    <m:rPr>
                                      <m:sty m:val="p"/>
                                    </m:rPr>
                                    <w:rPr>
                                      <w:rFonts w:ascii="Cambria Math" w:eastAsia="Cambria Math" w:hAnsi="Cambria Math" w:cs="Arial"/>
                                      <w:sz w:val="22"/>
                                      <w:szCs w:val="22"/>
                                      <w:lang w:eastAsia="ja-JP"/>
                                    </w:rPr>
                                    <m:t>L</m:t>
                                  </w:ins>
                                </m:r>
                              </m:e>
                              <m:sub>
                                <m:r>
                                  <w:ins w:id="1386" w:author="박종근/선임연구원/차세대표준(연)CAS팀(jong1.park@lge.com)" w:date="2019-03-21T15:04:00Z">
                                    <m:rPr>
                                      <m:sty m:val="p"/>
                                    </m:rPr>
                                    <w:rPr>
                                      <w:rFonts w:ascii="Cambria Math" w:eastAsia="Cambria Math" w:hAnsi="Cambria Math" w:cs="Arial"/>
                                      <w:sz w:val="22"/>
                                      <w:szCs w:val="22"/>
                                      <w:lang w:eastAsia="ja-JP"/>
                                    </w:rPr>
                                    <m:t>IRRglass</m:t>
                                  </w:ins>
                                </m:r>
                              </m:sub>
                            </m:sSub>
                          </m:num>
                          <m:den>
                            <m:r>
                              <w:ins w:id="1387" w:author="박종근/선임연구원/차세대표준(연)CAS팀(jong1.park@lge.com)" w:date="2019-03-21T15:04:00Z">
                                <m:rPr>
                                  <m:sty m:val="p"/>
                                </m:rPr>
                                <w:rPr>
                                  <w:rFonts w:ascii="Cambria Math" w:eastAsia="Cambria Math" w:hAnsi="Cambria Math" w:cs="Arial"/>
                                  <w:sz w:val="22"/>
                                  <w:szCs w:val="22"/>
                                  <w:lang w:eastAsia="ja-JP"/>
                                </w:rPr>
                                <m:t>10</m:t>
                              </w:ins>
                            </m:r>
                          </m:den>
                        </m:f>
                      </m:sup>
                    </m:sSup>
                    <m:r>
                      <w:ins w:id="1388" w:author="박종근/선임연구원/차세대표준(연)CAS팀(jong1.park@lge.com)" w:date="2019-03-21T15:04:00Z">
                        <m:rPr>
                          <m:sty m:val="p"/>
                        </m:rPr>
                        <w:rPr>
                          <w:rFonts w:ascii="Cambria Math" w:eastAsia="Cambria Math" w:hAnsi="Cambria Math" w:cs="Arial"/>
                          <w:sz w:val="22"/>
                          <w:szCs w:val="22"/>
                          <w:lang w:eastAsia="ja-JP"/>
                        </w:rPr>
                        <m:t>+</m:t>
                      </w:ins>
                    </m:r>
                    <m:r>
                      <w:ins w:id="1389" w:author="박종근/선임연구원/차세대표준(연)CAS팀(jong1.park@lge.com)" w:date="2019-03-21T15:04:00Z">
                        <m:rPr>
                          <m:sty m:val="p"/>
                        </m:rPr>
                        <w:rPr>
                          <w:rFonts w:ascii="Cambria Math" w:hAnsi="Cambria Math" w:cs="Arial"/>
                          <w:sz w:val="22"/>
                          <w:szCs w:val="22"/>
                          <w:lang w:eastAsia="ja-JP"/>
                        </w:rPr>
                        <m:t>0.3</m:t>
                      </w:ins>
                    </m:r>
                    <m:r>
                      <w:ins w:id="1390" w:author="박종근/선임연구원/차세대표준(연)CAS팀(jong1.park@lge.com)" w:date="2019-03-21T15:04:00Z">
                        <m:rPr>
                          <m:sty m:val="p"/>
                        </m:rPr>
                        <w:rPr>
                          <w:rFonts w:ascii="Cambria Math" w:eastAsia="Cambria Math" w:hAnsi="Cambria Math" w:cs="Arial"/>
                          <w:sz w:val="22"/>
                          <w:szCs w:val="22"/>
                          <w:lang w:eastAsia="ja-JP"/>
                        </w:rPr>
                        <m:t>⋅</m:t>
                      </w:ins>
                    </m:r>
                    <m:sSup>
                      <m:sSupPr>
                        <m:ctrlPr>
                          <w:ins w:id="1391" w:author="박종근/선임연구원/차세대표준(연)CAS팀(jong1.park@lge.com)" w:date="2019-03-21T15:04:00Z">
                            <w:rPr>
                              <w:rFonts w:ascii="Cambria Math" w:eastAsia="Cambria Math" w:hAnsi="Cambria Math" w:cs="Arial"/>
                              <w:sz w:val="22"/>
                              <w:szCs w:val="22"/>
                              <w:lang w:eastAsia="ja-JP"/>
                            </w:rPr>
                          </w:ins>
                        </m:ctrlPr>
                      </m:sSupPr>
                      <m:e>
                        <m:r>
                          <w:ins w:id="1392" w:author="박종근/선임연구원/차세대표준(연)CAS팀(jong1.park@lge.com)" w:date="2019-03-21T15:04:00Z">
                            <m:rPr>
                              <m:sty m:val="p"/>
                            </m:rPr>
                            <w:rPr>
                              <w:rFonts w:ascii="Cambria Math" w:eastAsia="Cambria Math" w:hAnsi="Cambria Math" w:cs="Arial"/>
                              <w:sz w:val="22"/>
                              <w:szCs w:val="22"/>
                              <w:lang w:eastAsia="ja-JP"/>
                            </w:rPr>
                            <m:t>10</m:t>
                          </w:ins>
                        </m:r>
                      </m:e>
                      <m:sup>
                        <m:r>
                          <w:ins w:id="1393" w:author="박종근/선임연구원/차세대표준(연)CAS팀(jong1.park@lge.com)" w:date="2019-03-21T15:04:00Z">
                            <m:rPr>
                              <m:sty m:val="p"/>
                            </m:rPr>
                            <w:rPr>
                              <w:rFonts w:ascii="Cambria Math" w:eastAsia="Cambria Math" w:hAnsi="Cambria Math" w:cs="Arial"/>
                              <w:sz w:val="22"/>
                              <w:szCs w:val="22"/>
                              <w:lang w:eastAsia="ja-JP"/>
                            </w:rPr>
                            <m:t>-</m:t>
                          </w:ins>
                        </m:r>
                        <m:f>
                          <m:fPr>
                            <m:type m:val="lin"/>
                            <m:ctrlPr>
                              <w:ins w:id="1394" w:author="박종근/선임연구원/차세대표준(연)CAS팀(jong1.park@lge.com)" w:date="2019-03-21T15:04:00Z">
                                <w:rPr>
                                  <w:rFonts w:ascii="Cambria Math" w:eastAsia="Cambria Math" w:hAnsi="Cambria Math" w:cs="Arial"/>
                                  <w:sz w:val="22"/>
                                  <w:szCs w:val="22"/>
                                  <w:lang w:eastAsia="ja-JP"/>
                                </w:rPr>
                              </w:ins>
                            </m:ctrlPr>
                          </m:fPr>
                          <m:num>
                            <m:sSub>
                              <m:sSubPr>
                                <m:ctrlPr>
                                  <w:ins w:id="1395" w:author="박종근/선임연구원/차세대표준(연)CAS팀(jong1.park@lge.com)" w:date="2019-03-21T15:04:00Z">
                                    <w:rPr>
                                      <w:rFonts w:ascii="Cambria Math" w:eastAsia="Cambria Math" w:hAnsi="Cambria Math" w:cs="Arial"/>
                                      <w:sz w:val="22"/>
                                      <w:szCs w:val="22"/>
                                      <w:lang w:eastAsia="ja-JP"/>
                                    </w:rPr>
                                  </w:ins>
                                </m:ctrlPr>
                              </m:sSubPr>
                              <m:e>
                                <m:r>
                                  <w:ins w:id="1396" w:author="박종근/선임연구원/차세대표준(연)CAS팀(jong1.park@lge.com)" w:date="2019-03-21T15:04:00Z">
                                    <m:rPr>
                                      <m:sty m:val="p"/>
                                    </m:rPr>
                                    <w:rPr>
                                      <w:rFonts w:ascii="Cambria Math" w:eastAsia="Cambria Math" w:hAnsi="Cambria Math" w:cs="Arial"/>
                                      <w:sz w:val="22"/>
                                      <w:szCs w:val="22"/>
                                      <w:lang w:eastAsia="ja-JP"/>
                                    </w:rPr>
                                    <m:t>L</m:t>
                                  </w:ins>
                                </m:r>
                              </m:e>
                              <m:sub>
                                <m:r>
                                  <w:ins w:id="1397" w:author="박종근/선임연구원/차세대표준(연)CAS팀(jong1.park@lge.com)" w:date="2019-03-21T15:04:00Z">
                                    <m:rPr>
                                      <m:sty m:val="p"/>
                                    </m:rPr>
                                    <w:rPr>
                                      <w:rFonts w:ascii="Cambria Math" w:eastAsia="Cambria Math" w:hAnsi="Cambria Math" w:cs="Arial"/>
                                      <w:sz w:val="22"/>
                                      <w:szCs w:val="22"/>
                                      <w:lang w:eastAsia="ja-JP"/>
                                    </w:rPr>
                                    <m:t>concrete</m:t>
                                  </w:ins>
                                </m:r>
                              </m:sub>
                            </m:sSub>
                          </m:num>
                          <m:den>
                            <m:r>
                              <w:ins w:id="1398" w:author="박종근/선임연구원/차세대표준(연)CAS팀(jong1.park@lge.com)" w:date="2019-03-21T15:04:00Z">
                                <m:rPr>
                                  <m:sty m:val="p"/>
                                </m:rPr>
                                <w:rPr>
                                  <w:rFonts w:ascii="Cambria Math" w:eastAsia="Cambria Math" w:hAnsi="Cambria Math" w:cs="Arial"/>
                                  <w:sz w:val="22"/>
                                  <w:szCs w:val="22"/>
                                  <w:lang w:eastAsia="ja-JP"/>
                                </w:rPr>
                                <m:t>10</m:t>
                              </w:ins>
                            </m:r>
                          </m:den>
                        </m:f>
                      </m:sup>
                    </m:sSup>
                  </m:e>
                </m:d>
              </m:oMath>
            </m:oMathPara>
          </w:p>
          <w:p w:rsidR="004C250A" w:rsidRPr="007849B1" w:rsidRDefault="004C250A" w:rsidP="004C250A">
            <w:pPr>
              <w:pStyle w:val="TAL"/>
              <w:rPr>
                <w:ins w:id="1399" w:author="박종근/선임연구원/차세대표준(연)CAS팀(jong1.park@lge.com)" w:date="2019-03-21T15:04:00Z"/>
              </w:rPr>
            </w:pPr>
          </w:p>
        </w:tc>
        <w:tc>
          <w:tcPr>
            <w:tcW w:w="1262" w:type="dxa"/>
            <w:shd w:val="clear" w:color="auto" w:fill="auto"/>
          </w:tcPr>
          <w:p w:rsidR="004C250A" w:rsidRPr="007849B1" w:rsidRDefault="004C250A" w:rsidP="004C250A">
            <w:pPr>
              <w:pStyle w:val="TAL"/>
              <w:rPr>
                <w:ins w:id="1400" w:author="박종근/선임연구원/차세대표준(연)CAS팀(jong1.park@lge.com)" w:date="2019-03-21T15:04:00Z"/>
                <w:lang w:eastAsia="ja-JP"/>
              </w:rPr>
            </w:pPr>
            <w:ins w:id="1401" w:author="박종근/선임연구원/차세대표준(연)CAS팀(jong1.park@lge.com)" w:date="2019-03-21T15:04:00Z">
              <w:r w:rsidRPr="007849B1">
                <w:rPr>
                  <w:lang w:eastAsia="ja-JP"/>
                </w:rPr>
                <w:t>0.5</w:t>
              </w:r>
              <w:r w:rsidRPr="007849B1">
                <w:rPr>
                  <w:i/>
                  <w:lang w:eastAsia="ko-KR"/>
                </w:rPr>
                <w:t>d</w:t>
              </w:r>
              <w:r w:rsidRPr="007849B1">
                <w:rPr>
                  <w:vertAlign w:val="subscript"/>
                  <w:lang w:eastAsia="ko-KR"/>
                </w:rPr>
                <w:t>2D-in</w:t>
              </w:r>
            </w:ins>
          </w:p>
        </w:tc>
        <w:tc>
          <w:tcPr>
            <w:tcW w:w="1754" w:type="dxa"/>
            <w:shd w:val="clear" w:color="auto" w:fill="auto"/>
          </w:tcPr>
          <w:p w:rsidR="004C250A" w:rsidRPr="007849B1" w:rsidRDefault="004C250A" w:rsidP="004C250A">
            <w:pPr>
              <w:pStyle w:val="TAL"/>
              <w:rPr>
                <w:ins w:id="1402" w:author="박종근/선임연구원/차세대표준(연)CAS팀(jong1.park@lge.com)" w:date="2019-03-21T15:04:00Z"/>
                <w:rFonts w:cs="Arial"/>
                <w:lang w:eastAsia="ko-KR"/>
              </w:rPr>
            </w:pPr>
            <w:ins w:id="1403" w:author="박종근/선임연구원/차세대표준(연)CAS팀(jong1.park@lge.com)" w:date="2019-03-21T15:04:00Z">
              <w:r w:rsidRPr="007849B1">
                <w:rPr>
                  <w:rFonts w:cs="Arial" w:hint="eastAsia"/>
                  <w:lang w:eastAsia="ko-KR"/>
                </w:rPr>
                <w:t>6.5</w:t>
              </w:r>
            </w:ins>
          </w:p>
        </w:tc>
      </w:tr>
    </w:tbl>
    <w:p w:rsidR="004C250A" w:rsidRPr="007849B1" w:rsidRDefault="004C250A" w:rsidP="004C250A">
      <w:pPr>
        <w:rPr>
          <w:ins w:id="1404" w:author="박종근/선임연구원/차세대표준(연)CAS팀(jong1.park@lge.com)" w:date="2019-03-21T15:04:00Z"/>
          <w:lang w:eastAsia="ko-KR"/>
        </w:rPr>
      </w:pPr>
    </w:p>
    <w:p w:rsidR="004C250A" w:rsidRPr="007849B1" w:rsidRDefault="004C250A" w:rsidP="004C250A">
      <w:pPr>
        <w:rPr>
          <w:ins w:id="1405" w:author="박종근/선임연구원/차세대표준(연)CAS팀(jong1.park@lge.com)" w:date="2019-03-21T15:04:00Z"/>
          <w:lang w:eastAsia="ko-KR"/>
        </w:rPr>
      </w:pPr>
      <w:ins w:id="1406" w:author="박종근/선임연구원/차세대표준(연)CAS팀(jong1.park@lge.com)" w:date="2019-03-21T15:04:00Z">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is </w:t>
        </w:r>
        <w:r w:rsidRPr="007849B1">
          <w:rPr>
            <w:rFonts w:hint="eastAsia"/>
            <w:lang w:eastAsia="ko-KR"/>
          </w:rPr>
          <w:t xml:space="preserve">minimum of two independently generated </w:t>
        </w:r>
        <w:r w:rsidRPr="007849B1">
          <w:t xml:space="preserve">uniformly distributed </w:t>
        </w:r>
        <w:r w:rsidRPr="007849B1">
          <w:rPr>
            <w:rFonts w:hint="eastAsia"/>
            <w:lang w:eastAsia="ko-KR"/>
          </w:rPr>
          <w:t xml:space="preserve">variables </w:t>
        </w:r>
        <w:r w:rsidRPr="007849B1">
          <w:t xml:space="preserve">between 0 and 25 m for </w:t>
        </w:r>
        <w:r w:rsidRPr="007849B1">
          <w:rPr>
            <w:rFonts w:hint="eastAsia"/>
            <w:lang w:eastAsia="ko-KR"/>
          </w:rPr>
          <w:t xml:space="preserve">RMa, </w:t>
        </w:r>
        <w:r w:rsidRPr="007849B1">
          <w:t>UMa and UMi-Street Canyon</w:t>
        </w:r>
        <w:r w:rsidRPr="007849B1">
          <w:rPr>
            <w:rFonts w:hint="eastAsia"/>
            <w:lang w:eastAsia="ko-KR"/>
          </w:rPr>
          <w:t xml:space="preserve">. </w:t>
        </w: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w:t>
        </w:r>
        <w:r w:rsidRPr="007849B1">
          <w:rPr>
            <w:rFonts w:hint="eastAsia"/>
            <w:lang w:eastAsia="ko-KR"/>
          </w:rPr>
          <w:t>shall be UT-specifically generated.</w:t>
        </w:r>
      </w:ins>
    </w:p>
    <w:p w:rsidR="004C250A" w:rsidRPr="007849B1" w:rsidRDefault="004C250A" w:rsidP="004C250A">
      <w:pPr>
        <w:rPr>
          <w:ins w:id="1407" w:author="박종근/선임연구원/차세대표준(연)CAS팀(jong1.park@lge.com)" w:date="2019-03-21T15:04:00Z"/>
          <w:lang w:eastAsia="ko-KR"/>
        </w:rPr>
      </w:pPr>
      <w:ins w:id="1408" w:author="박종근/선임연구원/차세대표준(연)CAS팀(jong1.park@lge.com)" w:date="2019-03-21T15:04:00Z">
        <w:r w:rsidRPr="007849B1">
          <w:rPr>
            <w:rFonts w:hint="eastAsia"/>
            <w:lang w:eastAsia="ko-KR"/>
          </w:rPr>
          <w:t xml:space="preserve">Both low-loss and </w:t>
        </w:r>
        <w:r w:rsidRPr="007849B1">
          <w:rPr>
            <w:lang w:eastAsia="ko-KR"/>
          </w:rPr>
          <w:t>high</w:t>
        </w:r>
        <w:r w:rsidRPr="007849B1">
          <w:rPr>
            <w:rFonts w:hint="eastAsia"/>
            <w:lang w:eastAsia="ko-KR"/>
          </w:rPr>
          <w:t xml:space="preserve">-loss models are applicable to </w:t>
        </w:r>
        <w:r w:rsidRPr="007849B1">
          <w:t>UMa and UMi-Street Canyon</w:t>
        </w:r>
        <w:r w:rsidRPr="007849B1">
          <w:rPr>
            <w:rFonts w:hint="eastAsia"/>
            <w:lang w:eastAsia="ko-KR"/>
          </w:rPr>
          <w:t>.</w:t>
        </w:r>
      </w:ins>
    </w:p>
    <w:p w:rsidR="004C250A" w:rsidRPr="007849B1" w:rsidRDefault="004C250A" w:rsidP="004C250A">
      <w:pPr>
        <w:rPr>
          <w:ins w:id="1409" w:author="박종근/선임연구원/차세대표준(연)CAS팀(jong1.park@lge.com)" w:date="2019-03-21T15:04:00Z"/>
          <w:lang w:eastAsia="ko-KR"/>
        </w:rPr>
      </w:pPr>
      <w:ins w:id="1410" w:author="박종근/선임연구원/차세대표준(연)CAS팀(jong1.park@lge.com)" w:date="2019-03-21T15:04:00Z">
        <w:r w:rsidRPr="007849B1">
          <w:rPr>
            <w:rFonts w:hint="eastAsia"/>
            <w:lang w:eastAsia="ko-KR"/>
          </w:rPr>
          <w:t>Only the low-loss model is applicable to RMa.</w:t>
        </w:r>
      </w:ins>
    </w:p>
    <w:p w:rsidR="004C250A" w:rsidRPr="007849B1" w:rsidRDefault="004C250A" w:rsidP="004C250A">
      <w:pPr>
        <w:rPr>
          <w:ins w:id="1411" w:author="박종근/선임연구원/차세대표준(연)CAS팀(jong1.park@lge.com)" w:date="2019-03-21T15:04:00Z"/>
          <w:lang w:val="en-US" w:eastAsia="ko-KR"/>
        </w:rPr>
      </w:pPr>
      <w:ins w:id="1412" w:author="박종근/선임연구원/차세대표준(연)CAS팀(jong1.park@lge.com)" w:date="2019-03-21T15:04:00Z">
        <w:r w:rsidRPr="007849B1">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ins>
    </w:p>
    <w:p w:rsidR="004C250A" w:rsidRPr="007849B1" w:rsidRDefault="004C250A" w:rsidP="004C250A">
      <w:pPr>
        <w:rPr>
          <w:ins w:id="1413" w:author="박종근/선임연구원/차세대표준(연)CAS팀(jong1.park@lge.com)" w:date="2019-03-21T15:04:00Z"/>
          <w:lang w:eastAsia="ko-KR"/>
        </w:rPr>
      </w:pPr>
      <w:ins w:id="1414" w:author="박종근/선임연구원/차세대표준(연)CAS팀(jong1.park@lge.com)" w:date="2019-03-21T15:04:00Z">
        <w:r w:rsidRPr="007849B1">
          <w:rPr>
            <w:rFonts w:hint="eastAsia"/>
            <w:lang w:eastAsia="ko-KR"/>
          </w:rPr>
          <w:t>T</w:t>
        </w:r>
        <w:r w:rsidRPr="007849B1">
          <w:rPr>
            <w:lang w:eastAsia="ja-JP"/>
          </w:rPr>
          <w:t xml:space="preserve">he pathloss incorporating </w:t>
        </w:r>
        <w:r w:rsidRPr="007849B1">
          <w:rPr>
            <w:rFonts w:hint="eastAsia"/>
            <w:lang w:eastAsia="ko-KR"/>
          </w:rPr>
          <w:t xml:space="preserve">O-to-I car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ins>
    </w:p>
    <w:p w:rsidR="004C250A" w:rsidRPr="007849B1" w:rsidRDefault="004C250A" w:rsidP="004C250A">
      <w:pPr>
        <w:pStyle w:val="EQ"/>
        <w:rPr>
          <w:ins w:id="1415" w:author="박종근/선임연구원/차세대표준(연)CAS팀(jong1.park@lge.com)" w:date="2019-03-21T15:04:00Z"/>
          <w:lang w:eastAsia="ko-KR"/>
        </w:rPr>
      </w:pPr>
      <w:ins w:id="1416" w:author="박종근/선임연구원/차세대표준(연)CAS팀(jong1.park@lge.com)" w:date="2019-03-21T15:04:00Z">
        <w:r w:rsidRPr="007849B1">
          <w:rPr>
            <w:lang w:eastAsia="ko-KR"/>
          </w:rPr>
          <w:tab/>
        </w:r>
        <w:r w:rsidRPr="007849B1">
          <w:rPr>
            <w:rFonts w:hint="eastAsia"/>
            <w:lang w:eastAsia="ko-KR"/>
          </w:rPr>
          <w:t>PL = PL</w:t>
        </w:r>
        <w:r w:rsidRPr="007849B1">
          <w:rPr>
            <w:vertAlign w:val="subscript"/>
            <w:lang w:eastAsia="ko-KR"/>
          </w:rPr>
          <w:t>b</w:t>
        </w:r>
        <w:r w:rsidRPr="007849B1">
          <w:rPr>
            <w:rFonts w:hint="eastAsia"/>
            <w:lang w:eastAsia="ko-KR"/>
          </w:rPr>
          <w:t xml:space="preserve"> + </w:t>
        </w:r>
        <w:r w:rsidRPr="007849B1">
          <w:rPr>
            <w:rFonts w:hint="eastAsia"/>
            <w:i/>
            <w:lang w:eastAsia="ko-KR"/>
          </w:rPr>
          <w:t>N</w:t>
        </w:r>
        <w:r w:rsidRPr="007849B1">
          <w:rPr>
            <w:rFonts w:hint="eastAsia"/>
            <w:lang w:eastAsia="ko-KR"/>
          </w:rPr>
          <w:t>(</w:t>
        </w:r>
        <w:r w:rsidRPr="007849B1">
          <w:rPr>
            <w:i/>
            <w:lang w:eastAsia="ko-KR"/>
          </w:rPr>
          <w:t>μ</w:t>
        </w:r>
        <w:r w:rsidRPr="007849B1">
          <w:rPr>
            <w:rFonts w:hint="eastAsia"/>
            <w:lang w:eastAsia="ko-KR"/>
          </w:rPr>
          <w:t>,</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ins>
    </w:p>
    <w:p w:rsidR="004C250A" w:rsidRPr="007849B1" w:rsidRDefault="004C250A" w:rsidP="004C250A">
      <w:pPr>
        <w:rPr>
          <w:ins w:id="1417" w:author="박종근/선임연구원/차세대표준(연)CAS팀(jong1.park@lge.com)" w:date="2019-03-21T15:04:00Z"/>
          <w:lang w:eastAsia="ja-JP"/>
        </w:rPr>
      </w:pPr>
      <w:ins w:id="1418" w:author="박종근/선임연구원/차세대표준(연)CAS팀(jong1.park@lge.com)" w:date="2019-03-21T15:04:00Z">
        <w:r w:rsidRPr="007849B1">
          <w:rPr>
            <w:lang w:eastAsia="ja-JP"/>
          </w:rPr>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7.4.1.</w:t>
        </w:r>
        <w:r w:rsidRPr="007849B1">
          <w:rPr>
            <w:lang w:eastAsia="ja-JP"/>
          </w:rPr>
          <w:t xml:space="preserve"> </w:t>
        </w:r>
        <w:r w:rsidRPr="007849B1">
          <w:rPr>
            <w:i/>
            <w:lang w:eastAsia="ko-KR"/>
          </w:rPr>
          <w:t>μ</w:t>
        </w:r>
        <w:r w:rsidRPr="007849B1">
          <w:rPr>
            <w:rFonts w:hint="eastAsia"/>
            <w:lang w:eastAsia="ko-KR"/>
          </w:rPr>
          <w:t xml:space="preserve"> = 9, </w:t>
        </w:r>
        <w:r w:rsidRPr="007849B1">
          <w:rPr>
            <w:lang w:eastAsia="ja-JP"/>
          </w:rPr>
          <w:t>and σ</w:t>
        </w:r>
        <w:r w:rsidRPr="007849B1">
          <w:rPr>
            <w:rFonts w:cs="Arial"/>
            <w:i/>
            <w:szCs w:val="18"/>
            <w:vertAlign w:val="subscript"/>
          </w:rPr>
          <w:t>P</w:t>
        </w:r>
        <w:r w:rsidRPr="007849B1" w:rsidDel="00D5467C">
          <w:rPr>
            <w:lang w:eastAsia="ja-JP"/>
          </w:rPr>
          <w:t xml:space="preserve"> </w:t>
        </w:r>
        <w:r w:rsidRPr="007849B1">
          <w:rPr>
            <w:rFonts w:hint="eastAsia"/>
            <w:lang w:eastAsia="ko-KR"/>
          </w:rPr>
          <w:t xml:space="preserve">= 5. </w:t>
        </w:r>
        <w:r w:rsidRPr="007849B1">
          <w:rPr>
            <w:rFonts w:cs="Arial" w:hint="eastAsia"/>
            <w:szCs w:val="18"/>
            <w:lang w:eastAsia="ko-KR"/>
          </w:rPr>
          <w:t xml:space="preserve">Optionally, </w:t>
        </w:r>
        <w:r w:rsidRPr="007849B1">
          <w:rPr>
            <w:rFonts w:hint="eastAsia"/>
            <w:lang w:eastAsia="ko-KR"/>
          </w:rPr>
          <w:t xml:space="preserve">for metallized car windows, </w:t>
        </w:r>
        <w:r w:rsidRPr="007849B1">
          <w:rPr>
            <w:i/>
            <w:lang w:eastAsia="ko-KR"/>
          </w:rPr>
          <w:t>μ</w:t>
        </w:r>
        <w:r w:rsidRPr="007849B1">
          <w:rPr>
            <w:rFonts w:hint="eastAsia"/>
            <w:lang w:eastAsia="ko-KR"/>
          </w:rPr>
          <w:t xml:space="preserve"> = 20 can be used</w:t>
        </w:r>
        <w:r w:rsidRPr="007849B1">
          <w:rPr>
            <w:rFonts w:cs="Arial" w:hint="eastAsia"/>
            <w:szCs w:val="18"/>
            <w:lang w:eastAsia="ko-KR"/>
          </w:rPr>
          <w:t xml:space="preserve">. The O-to-I car penetration loss models are applicable for at least </w:t>
        </w:r>
        <w:r w:rsidRPr="007849B1">
          <w:rPr>
            <w:lang w:val="en-AU"/>
          </w:rPr>
          <w:t>0.6-60 GHz</w:t>
        </w:r>
        <w:r w:rsidRPr="007849B1">
          <w:rPr>
            <w:rFonts w:hint="eastAsia"/>
            <w:lang w:val="en-AU" w:eastAsia="ko-KR"/>
          </w:rPr>
          <w:t>.</w:t>
        </w:r>
      </w:ins>
    </w:p>
    <w:p w:rsidR="004C250A" w:rsidRDefault="004C250A" w:rsidP="004C250A">
      <w:pPr>
        <w:pStyle w:val="a2"/>
        <w:jc w:val="center"/>
        <w:rPr>
          <w:ins w:id="1419" w:author="박종근/선임연구원/차세대표준(연)CAS팀(jong1.park@lge.com)" w:date="2019-03-21T15:04:00Z"/>
          <w:color w:val="0070C0"/>
          <w:sz w:val="28"/>
          <w:lang w:eastAsia="ja-JP"/>
        </w:rPr>
      </w:pPr>
    </w:p>
    <w:p w:rsidR="004C250A" w:rsidRDefault="004C250A" w:rsidP="004C250A">
      <w:pPr>
        <w:pStyle w:val="2"/>
        <w:numPr>
          <w:ilvl w:val="0"/>
          <w:numId w:val="0"/>
        </w:numPr>
        <w:ind w:left="576" w:hanging="292"/>
        <w:rPr>
          <w:ins w:id="1420" w:author="박종근/선임연구원/차세대표준(연)CAS팀(jong1.park@lge.com)" w:date="2019-03-21T15:04:00Z"/>
        </w:rPr>
      </w:pPr>
      <w:ins w:id="1421" w:author="박종근/선임연구원/차세대표준(연)CAS팀(jong1.park@lge.com)" w:date="2019-03-21T15:04:00Z">
        <w:r>
          <w:rPr>
            <w:rFonts w:eastAsiaTheme="minorEastAsia" w:hint="eastAsia"/>
            <w:szCs w:val="24"/>
            <w:lang w:eastAsia="ko-KR"/>
          </w:rPr>
          <w:t>6.3.4 Transmission power control model</w:t>
        </w:r>
      </w:ins>
    </w:p>
    <w:p w:rsidR="004C250A" w:rsidRPr="007849B1" w:rsidRDefault="004C250A" w:rsidP="004C250A">
      <w:pPr>
        <w:rPr>
          <w:ins w:id="1422" w:author="박종근/선임연구원/차세대표준(연)CAS팀(jong1.park@lge.com)" w:date="2019-03-21T15:04:00Z"/>
          <w:lang w:eastAsia="ja-JP"/>
        </w:rPr>
      </w:pPr>
      <w:ins w:id="1423" w:author="박종근/선임연구원/차세대표준(연)CAS팀(jong1.park@lge.com)" w:date="2019-03-21T15:04:00Z">
        <w:r w:rsidRPr="007849B1">
          <w:rPr>
            <w:lang w:eastAsia="ja-JP"/>
          </w:rPr>
          <w:t>For downlink</w:t>
        </w:r>
        <w:r w:rsidRPr="007849B1">
          <w:rPr>
            <w:rFonts w:hint="eastAsia"/>
            <w:lang w:eastAsia="ja-JP"/>
          </w:rPr>
          <w:t xml:space="preserve"> scenario</w:t>
        </w:r>
        <w:r w:rsidRPr="007849B1">
          <w:rPr>
            <w:lang w:eastAsia="ja-JP"/>
          </w:rPr>
          <w:t>, no power control scheme is applied.</w:t>
        </w:r>
      </w:ins>
    </w:p>
    <w:p w:rsidR="004C250A" w:rsidRPr="007849B1" w:rsidRDefault="004C250A" w:rsidP="004C250A">
      <w:pPr>
        <w:rPr>
          <w:ins w:id="1424" w:author="박종근/선임연구원/차세대표준(연)CAS팀(jong1.park@lge.com)" w:date="2019-03-21T15:04:00Z"/>
          <w:lang w:eastAsia="ja-JP"/>
        </w:rPr>
      </w:pPr>
      <w:ins w:id="1425" w:author="박종근/선임연구원/차세대표준(연)CAS팀(jong1.park@lge.com)" w:date="2019-03-21T15:04:00Z">
        <w:r w:rsidRPr="007849B1">
          <w:rPr>
            <w:lang w:eastAsia="ja-JP"/>
          </w:rPr>
          <w:t>For uplink</w:t>
        </w:r>
        <w:r w:rsidRPr="007849B1">
          <w:rPr>
            <w:rFonts w:hint="eastAsia"/>
            <w:lang w:eastAsia="ja-JP"/>
          </w:rPr>
          <w:t xml:space="preserve"> scenario</w:t>
        </w:r>
        <w:r w:rsidRPr="007849B1">
          <w:rPr>
            <w:lang w:eastAsia="ja-JP"/>
          </w:rPr>
          <w:t>, TPC model specified in Section 9.1 TR 36.942 is applied with following parameters.</w:t>
        </w:r>
      </w:ins>
    </w:p>
    <w:p w:rsidR="004C250A" w:rsidRPr="004C250A" w:rsidRDefault="004C250A" w:rsidP="004C250A">
      <w:pPr>
        <w:pStyle w:val="B10"/>
        <w:rPr>
          <w:ins w:id="1426" w:author="박종근/선임연구원/차세대표준(연)CAS팀(jong1.park@lge.com)" w:date="2019-03-21T15:04:00Z"/>
          <w:rFonts w:ascii="Times New Roman" w:hAnsi="Times New Roman"/>
          <w:lang w:eastAsia="ja-JP"/>
        </w:rPr>
      </w:pPr>
      <w:ins w:id="1427" w:author="박종근/선임연구원/차세대표준(연)CAS팀(jong1.park@lge.com)" w:date="2019-03-21T15:04:00Z">
        <w:r w:rsidRPr="004C250A">
          <w:rPr>
            <w:rFonts w:ascii="Times New Roman" w:hAnsi="Times New Roman"/>
            <w:lang w:eastAsia="ja-JP"/>
          </w:rPr>
          <w:t>-</w:t>
        </w:r>
        <w:r w:rsidRPr="004C250A">
          <w:rPr>
            <w:rFonts w:ascii="Times New Roman" w:hAnsi="Times New Roman"/>
            <w:lang w:eastAsia="ja-JP"/>
          </w:rPr>
          <w:tab/>
          <w:t>CLx-ile = 88 + 10*log10(200/X), where X is UL transmission BW (MHz)</w:t>
        </w:r>
      </w:ins>
    </w:p>
    <w:p w:rsidR="004C250A" w:rsidRPr="004C250A" w:rsidRDefault="004C250A" w:rsidP="004C250A">
      <w:pPr>
        <w:pStyle w:val="B10"/>
        <w:rPr>
          <w:ins w:id="1428" w:author="박종근/선임연구원/차세대표준(연)CAS팀(jong1.park@lge.com)" w:date="2019-03-21T15:04:00Z"/>
          <w:rFonts w:ascii="Times New Roman" w:hAnsi="Times New Roman"/>
          <w:lang w:eastAsia="ja-JP"/>
        </w:rPr>
      </w:pPr>
      <w:ins w:id="1429" w:author="박종근/선임연구원/차세대표준(연)CAS팀(jong1.park@lge.com)" w:date="2019-03-21T15:04:00Z">
        <w:r w:rsidRPr="004C250A">
          <w:rPr>
            <w:rFonts w:ascii="Times New Roman" w:hAnsi="Times New Roman"/>
            <w:lang w:eastAsia="ja-JP"/>
          </w:rPr>
          <w:t>-</w:t>
        </w:r>
        <w:r w:rsidRPr="004C250A">
          <w:rPr>
            <w:rFonts w:ascii="Times New Roman" w:hAnsi="Times New Roman"/>
            <w:lang w:eastAsia="ja-JP"/>
          </w:rPr>
          <w:tab/>
          <w:t>γ = 1</w:t>
        </w:r>
      </w:ins>
    </w:p>
    <w:p w:rsidR="004C250A" w:rsidRDefault="004C250A" w:rsidP="004C250A">
      <w:pPr>
        <w:pStyle w:val="a2"/>
        <w:jc w:val="center"/>
        <w:rPr>
          <w:ins w:id="1430" w:author="박종근/선임연구원/차세대표준(연)CAS팀(jong1.park@lge.com)" w:date="2019-03-21T15:04:00Z"/>
          <w:color w:val="0070C0"/>
          <w:sz w:val="28"/>
          <w:lang w:eastAsia="ja-JP"/>
        </w:rPr>
      </w:pPr>
    </w:p>
    <w:p w:rsidR="004C250A" w:rsidRDefault="004C250A" w:rsidP="004C250A">
      <w:pPr>
        <w:pStyle w:val="2"/>
        <w:numPr>
          <w:ilvl w:val="0"/>
          <w:numId w:val="0"/>
        </w:numPr>
        <w:ind w:left="576" w:hanging="292"/>
        <w:rPr>
          <w:ins w:id="1431" w:author="박종근/선임연구원/차세대표준(연)CAS팀(jong1.park@lge.com)" w:date="2019-03-21T15:04:00Z"/>
        </w:rPr>
      </w:pPr>
      <w:ins w:id="1432" w:author="박종근/선임연구원/차세대표준(연)CAS팀(jong1.park@lge.com)" w:date="2019-03-21T15:04:00Z">
        <w:r>
          <w:rPr>
            <w:rFonts w:eastAsiaTheme="minorEastAsia" w:hint="eastAsia"/>
            <w:szCs w:val="24"/>
            <w:lang w:eastAsia="ko-KR"/>
          </w:rPr>
          <w:t xml:space="preserve">6.3.5 </w:t>
        </w:r>
        <w:r>
          <w:rPr>
            <w:rFonts w:eastAsiaTheme="minorEastAsia"/>
            <w:szCs w:val="24"/>
            <w:lang w:eastAsia="ko-KR"/>
          </w:rPr>
          <w:t>Received signal power model</w:t>
        </w:r>
      </w:ins>
    </w:p>
    <w:p w:rsidR="004C250A" w:rsidRPr="00BD1CC5" w:rsidRDefault="004C250A" w:rsidP="004C250A">
      <w:pPr>
        <w:rPr>
          <w:ins w:id="1433" w:author="박종근/선임연구원/차세대표준(연)CAS팀(jong1.park@lge.com)" w:date="2019-03-21T15:04:00Z"/>
          <w:lang w:eastAsia="ja-JP"/>
        </w:rPr>
      </w:pPr>
      <w:ins w:id="1434" w:author="박종근/선임연구원/차세대표준(연)CAS팀(jong1.park@lge.com)" w:date="2019-03-21T15:04:00Z">
        <w:r w:rsidRPr="00BD1CC5">
          <w:rPr>
            <w:rFonts w:hint="eastAsia"/>
            <w:lang w:eastAsia="ja-JP"/>
          </w:rPr>
          <w:t>T</w:t>
        </w:r>
        <w:r w:rsidRPr="00BD1CC5">
          <w:rPr>
            <w:lang w:eastAsia="ja-JP"/>
          </w:rPr>
          <w:t xml:space="preserve">he </w:t>
        </w:r>
        <w:r w:rsidRPr="00BD1CC5">
          <w:rPr>
            <w:rFonts w:hint="eastAsia"/>
            <w:lang w:eastAsia="ja-JP"/>
          </w:rPr>
          <w:t xml:space="preserve">following model is applied. </w:t>
        </w:r>
      </w:ins>
    </w:p>
    <w:p w:rsidR="004C250A" w:rsidRPr="004C250A" w:rsidRDefault="004C250A" w:rsidP="004C250A">
      <w:pPr>
        <w:rPr>
          <w:ins w:id="1435" w:author="박종근/선임연구원/차세대표준(연)CAS팀(jong1.park@lge.com)" w:date="2019-03-21T15:04:00Z"/>
          <w:lang w:eastAsia="ja-JP"/>
        </w:rPr>
      </w:pPr>
      <w:ins w:id="1436" w:author="박종근/선임연구원/차세대표준(연)CAS팀(jong1.park@lge.com)" w:date="2019-03-21T15:04:00Z">
        <w:r w:rsidRPr="004C250A">
          <w:rPr>
            <w:lang w:eastAsia="ja-JP"/>
          </w:rPr>
          <w:t>RX_PWR = TX_PWR – Path loss + G_TX + G_RX</w:t>
        </w:r>
      </w:ins>
    </w:p>
    <w:p w:rsidR="004C250A" w:rsidRPr="007849B1" w:rsidRDefault="004C250A" w:rsidP="004C250A">
      <w:pPr>
        <w:rPr>
          <w:ins w:id="1437" w:author="박종근/선임연구원/차세대표준(연)CAS팀(jong1.park@lge.com)" w:date="2019-03-21T15:04:00Z"/>
          <w:lang w:eastAsia="ja-JP"/>
        </w:rPr>
      </w:pPr>
      <w:ins w:id="1438" w:author="박종근/선임연구원/차세대표준(연)CAS팀(jong1.park@lge.com)" w:date="2019-03-21T15:04:00Z">
        <w:r w:rsidRPr="007849B1">
          <w:rPr>
            <w:lang w:eastAsia="ja-JP"/>
          </w:rPr>
          <w:t>where:</w:t>
        </w:r>
      </w:ins>
    </w:p>
    <w:p w:rsidR="004C250A" w:rsidRPr="007849B1" w:rsidRDefault="004C250A" w:rsidP="004C250A">
      <w:pPr>
        <w:rPr>
          <w:ins w:id="1439" w:author="박종근/선임연구원/차세대표준(연)CAS팀(jong1.park@lge.com)" w:date="2019-03-21T15:04:00Z"/>
          <w:lang w:eastAsia="ja-JP"/>
        </w:rPr>
      </w:pPr>
      <w:ins w:id="1440" w:author="박종근/선임연구원/차세대표준(연)CAS팀(jong1.park@lge.com)" w:date="2019-03-21T15:04:00Z">
        <w:r w:rsidRPr="007849B1">
          <w:rPr>
            <w:lang w:eastAsia="ja-JP"/>
          </w:rPr>
          <w:t>RX_PWR is the received power</w:t>
        </w:r>
      </w:ins>
    </w:p>
    <w:p w:rsidR="004C250A" w:rsidRPr="007849B1" w:rsidRDefault="004C250A" w:rsidP="004C250A">
      <w:pPr>
        <w:rPr>
          <w:ins w:id="1441" w:author="박종근/선임연구원/차세대표준(연)CAS팀(jong1.park@lge.com)" w:date="2019-03-21T15:04:00Z"/>
          <w:lang w:eastAsia="ja-JP"/>
        </w:rPr>
      </w:pPr>
      <w:ins w:id="1442" w:author="박종근/선임연구원/차세대표준(연)CAS팀(jong1.park@lge.com)" w:date="2019-03-21T15:04:00Z">
        <w:r w:rsidRPr="007849B1">
          <w:rPr>
            <w:lang w:eastAsia="ja-JP"/>
          </w:rPr>
          <w:t>TX_PWR is the transmitted power</w:t>
        </w:r>
      </w:ins>
    </w:p>
    <w:p w:rsidR="004C250A" w:rsidRPr="007849B1" w:rsidRDefault="004C250A" w:rsidP="004C250A">
      <w:pPr>
        <w:rPr>
          <w:ins w:id="1443" w:author="박종근/선임연구원/차세대표준(연)CAS팀(jong1.park@lge.com)" w:date="2019-03-21T15:04:00Z"/>
          <w:lang w:eastAsia="ja-JP"/>
        </w:rPr>
      </w:pPr>
      <w:ins w:id="1444" w:author="박종근/선임연구원/차세대표준(연)CAS팀(jong1.park@lge.com)" w:date="2019-03-21T15:04:00Z">
        <w:r w:rsidRPr="007849B1">
          <w:rPr>
            <w:lang w:eastAsia="ja-JP"/>
          </w:rPr>
          <w:t>G_TX is the transmitter antenna gain</w:t>
        </w:r>
        <w:r w:rsidRPr="007849B1">
          <w:rPr>
            <w:rFonts w:hint="eastAsia"/>
            <w:lang w:eastAsia="ja-JP"/>
          </w:rPr>
          <w:t xml:space="preserve"> (</w:t>
        </w:r>
        <w:r w:rsidRPr="007849B1">
          <w:rPr>
            <w:lang w:eastAsia="ja-JP"/>
          </w:rPr>
          <w:t>directional array gain</w:t>
        </w:r>
        <w:r w:rsidRPr="007849B1">
          <w:rPr>
            <w:rFonts w:hint="eastAsia"/>
            <w:lang w:eastAsia="ja-JP"/>
          </w:rPr>
          <w:t>)</w:t>
        </w:r>
      </w:ins>
    </w:p>
    <w:p w:rsidR="004C250A" w:rsidRDefault="004C250A" w:rsidP="004C250A">
      <w:pPr>
        <w:rPr>
          <w:ins w:id="1445" w:author="박종근/선임연구원/차세대표준(연)CAS팀(jong1.park@lge.com)" w:date="2019-03-21T15:04:00Z"/>
          <w:lang w:eastAsia="ja-JP"/>
        </w:rPr>
      </w:pPr>
      <w:ins w:id="1446" w:author="박종근/선임연구원/차세대표준(연)CAS팀(jong1.park@lge.com)" w:date="2019-03-21T15:04:00Z">
        <w:r w:rsidRPr="007849B1">
          <w:rPr>
            <w:lang w:eastAsia="ja-JP"/>
          </w:rPr>
          <w:t>G_RX is the receiver antenna gain</w:t>
        </w:r>
        <w:r w:rsidRPr="007849B1">
          <w:rPr>
            <w:rFonts w:hint="eastAsia"/>
            <w:lang w:eastAsia="ja-JP"/>
          </w:rPr>
          <w:t xml:space="preserve"> (</w:t>
        </w:r>
        <w:r w:rsidRPr="007849B1">
          <w:rPr>
            <w:lang w:eastAsia="ja-JP"/>
          </w:rPr>
          <w:t>directional array gain</w:t>
        </w:r>
        <w:r w:rsidRPr="007849B1">
          <w:rPr>
            <w:rFonts w:hint="eastAsia"/>
            <w:lang w:eastAsia="ja-JP"/>
          </w:rPr>
          <w:t>).</w:t>
        </w:r>
      </w:ins>
    </w:p>
    <w:p w:rsidR="004C250A" w:rsidRDefault="004C250A" w:rsidP="004C250A">
      <w:pPr>
        <w:pStyle w:val="a2"/>
        <w:jc w:val="center"/>
        <w:rPr>
          <w:ins w:id="1447" w:author="박종근/선임연구원/차세대표준(연)CAS팀(jong1.park@lge.com)" w:date="2019-03-21T15:04:00Z"/>
          <w:color w:val="0070C0"/>
          <w:sz w:val="28"/>
          <w:lang w:eastAsia="ja-JP"/>
        </w:rPr>
      </w:pPr>
    </w:p>
    <w:p w:rsidR="004C250A" w:rsidRDefault="004C250A" w:rsidP="004C250A">
      <w:pPr>
        <w:pStyle w:val="2"/>
        <w:numPr>
          <w:ilvl w:val="0"/>
          <w:numId w:val="0"/>
        </w:numPr>
        <w:ind w:left="576" w:hanging="292"/>
        <w:rPr>
          <w:ins w:id="1448" w:author="박종근/선임연구원/차세대표준(연)CAS팀(jong1.park@lge.com)" w:date="2019-03-21T15:04:00Z"/>
        </w:rPr>
      </w:pPr>
      <w:ins w:id="1449" w:author="박종근/선임연구원/차세대표준(연)CAS팀(jong1.park@lge.com)" w:date="2019-03-21T15:04:00Z">
        <w:r>
          <w:rPr>
            <w:rFonts w:eastAsiaTheme="minorEastAsia" w:hint="eastAsia"/>
            <w:szCs w:val="24"/>
            <w:lang w:eastAsia="ko-KR"/>
          </w:rPr>
          <w:t xml:space="preserve">6.3.6 </w:t>
        </w:r>
        <w:r>
          <w:rPr>
            <w:rFonts w:eastAsiaTheme="minorEastAsia"/>
            <w:szCs w:val="24"/>
            <w:lang w:eastAsia="ko-KR"/>
          </w:rPr>
          <w:t>Simulation description</w:t>
        </w:r>
      </w:ins>
    </w:p>
    <w:p w:rsidR="004C250A" w:rsidRPr="007849B1" w:rsidRDefault="004C250A" w:rsidP="004C250A">
      <w:pPr>
        <w:rPr>
          <w:ins w:id="1450" w:author="박종근/선임연구원/차세대표준(연)CAS팀(jong1.park@lge.com)" w:date="2019-03-21T15:04:00Z"/>
          <w:lang w:eastAsia="ja-JP"/>
        </w:rPr>
      </w:pPr>
      <w:ins w:id="1451" w:author="박종근/선임연구원/차세대표준(연)CAS팀(jong1.park@lge.com)" w:date="2019-03-21T15:04:00Z">
        <w:r w:rsidRPr="007849B1">
          <w:rPr>
            <w:rFonts w:hint="eastAsia"/>
            <w:lang w:eastAsia="ja-JP"/>
          </w:rPr>
          <w:t>Adopt following simulation steps.</w:t>
        </w:r>
      </w:ins>
    </w:p>
    <w:p w:rsidR="004C250A" w:rsidRPr="004C250A" w:rsidRDefault="004C250A" w:rsidP="004C250A">
      <w:pPr>
        <w:rPr>
          <w:ins w:id="1452" w:author="박종근/선임연구원/차세대표준(연)CAS팀(jong1.park@lge.com)" w:date="2019-03-21T15:04:00Z"/>
          <w:lang w:eastAsia="ja-JP"/>
        </w:rPr>
      </w:pPr>
    </w:p>
    <w:p w:rsidR="004C250A" w:rsidRPr="004C250A" w:rsidRDefault="004C250A" w:rsidP="004C250A">
      <w:pPr>
        <w:rPr>
          <w:ins w:id="1453" w:author="박종근/선임연구원/차세대표준(연)CAS팀(jong1.park@lge.com)" w:date="2019-03-21T15:04:00Z"/>
          <w:lang w:eastAsia="ja-JP"/>
        </w:rPr>
      </w:pPr>
      <w:ins w:id="1454" w:author="박종근/선임연구원/차세대표준(연)CAS팀(jong1.park@lge.com)" w:date="2019-03-21T15:04:00Z">
        <w:r w:rsidRPr="004C250A">
          <w:rPr>
            <w:lang w:eastAsia="ja-JP"/>
          </w:rPr>
          <w:t>1.</w:t>
        </w:r>
        <w:r w:rsidRPr="004C250A">
          <w:rPr>
            <w:lang w:eastAsia="ja-JP"/>
          </w:rPr>
          <w:tab/>
          <w:t>Aggressor and victim network are generated.</w:t>
        </w:r>
      </w:ins>
    </w:p>
    <w:p w:rsidR="004C250A" w:rsidRPr="004C250A" w:rsidRDefault="004C250A" w:rsidP="004C250A">
      <w:pPr>
        <w:ind w:firstLine="720"/>
        <w:rPr>
          <w:ins w:id="1455" w:author="박종근/선임연구원/차세대표준(연)CAS팀(jong1.park@lge.com)" w:date="2019-03-21T15:04:00Z"/>
          <w:lang w:eastAsia="ja-JP"/>
        </w:rPr>
      </w:pPr>
      <w:ins w:id="1456" w:author="박종근/선임연구원/차세대표준(연)CAS팀(jong1.park@lge.com)" w:date="2019-03-21T15:04:00Z">
        <w:r w:rsidRPr="004C250A">
          <w:rPr>
            <w:lang w:eastAsia="ja-JP"/>
          </w:rPr>
          <w:t>- UEs are distributed randomly across the network.</w:t>
        </w:r>
      </w:ins>
    </w:p>
    <w:p w:rsidR="004C250A" w:rsidRPr="004C250A" w:rsidRDefault="004C250A" w:rsidP="004C250A">
      <w:pPr>
        <w:rPr>
          <w:ins w:id="1457" w:author="박종근/선임연구원/차세대표준(연)CAS팀(jong1.park@lge.com)" w:date="2019-03-21T15:04:00Z"/>
          <w:lang w:eastAsia="ja-JP"/>
        </w:rPr>
      </w:pPr>
      <w:ins w:id="1458" w:author="박종근/선임연구원/차세대표준(연)CAS팀(jong1.park@lge.com)" w:date="2019-03-21T15:04:00Z">
        <w:r w:rsidRPr="004C250A">
          <w:rPr>
            <w:lang w:eastAsia="ja-JP"/>
          </w:rPr>
          <w:t>2.</w:t>
        </w:r>
        <w:r w:rsidRPr="004C250A">
          <w:rPr>
            <w:lang w:eastAsia="ja-JP"/>
          </w:rPr>
          <w:tab/>
          <w:t>UE associations: UEs are associated to base station based on coupling loss.</w:t>
        </w:r>
      </w:ins>
    </w:p>
    <w:p w:rsidR="004C250A" w:rsidRPr="004C250A" w:rsidRDefault="004C250A" w:rsidP="004C250A">
      <w:pPr>
        <w:ind w:firstLine="720"/>
        <w:rPr>
          <w:ins w:id="1459" w:author="박종근/선임연구원/차세대표준(연)CAS팀(jong1.park@lge.com)" w:date="2019-03-21T15:04:00Z"/>
          <w:lang w:eastAsia="ja-JP"/>
        </w:rPr>
      </w:pPr>
      <w:ins w:id="1460" w:author="박종근/선임연구원/차세대표준(연)CAS팀(jong1.park@lge.com)" w:date="2019-03-21T15:04:00Z">
        <w:r w:rsidRPr="004C250A">
          <w:rPr>
            <w:lang w:eastAsia="ja-JP"/>
          </w:rPr>
          <w:t>- Associations are made assuming a single element at both UE and BS.</w:t>
        </w:r>
      </w:ins>
    </w:p>
    <w:p w:rsidR="004C250A" w:rsidRPr="004C250A" w:rsidRDefault="004C250A" w:rsidP="004C250A">
      <w:pPr>
        <w:ind w:left="720" w:hanging="720"/>
        <w:rPr>
          <w:ins w:id="1461" w:author="박종근/선임연구원/차세대표준(연)CAS팀(jong1.park@lge.com)" w:date="2019-03-21T15:04:00Z"/>
          <w:lang w:eastAsia="ja-JP"/>
        </w:rPr>
      </w:pPr>
      <w:ins w:id="1462" w:author="박종근/선임연구원/차세대표준(연)CAS팀(jong1.park@lge.com)" w:date="2019-03-21T15:04:00Z">
        <w:r w:rsidRPr="004C250A">
          <w:rPr>
            <w:lang w:eastAsia="ja-JP"/>
          </w:rPr>
          <w:t>3.</w:t>
        </w:r>
        <w:r w:rsidRPr="004C250A">
          <w:rPr>
            <w:lang w:eastAsia="ja-JP"/>
          </w:rPr>
          <w:tab/>
          <w:t>Once association is done, round robin scheduling is used. BF weights are adjusted to point to the LOS direction between BS-UE. This is done for both victim and aggressor networks.</w:t>
        </w:r>
      </w:ins>
    </w:p>
    <w:p w:rsidR="004C250A" w:rsidRPr="004C250A" w:rsidRDefault="004C250A" w:rsidP="004C250A">
      <w:pPr>
        <w:rPr>
          <w:ins w:id="1463" w:author="박종근/선임연구원/차세대표준(연)CAS팀(jong1.park@lge.com)" w:date="2019-03-21T15:04:00Z"/>
          <w:lang w:eastAsia="ja-JP"/>
        </w:rPr>
      </w:pPr>
      <w:ins w:id="1464" w:author="박종근/선임연구원/차세대표준(연)CAS팀(jong1.park@lge.com)" w:date="2019-03-21T15:04:00Z">
        <w:r w:rsidRPr="004C250A">
          <w:rPr>
            <w:lang w:eastAsia="ja-JP"/>
          </w:rPr>
          <w:t>4.</w:t>
        </w:r>
        <w:r w:rsidRPr="004C250A">
          <w:rPr>
            <w:lang w:eastAsia="ja-JP"/>
          </w:rPr>
          <w:tab/>
          <w:t>(Optional) Throughput is computed in the victim systems without considering ACI as below:</w:t>
        </w:r>
      </w:ins>
    </w:p>
    <w:p w:rsidR="004C250A" w:rsidRPr="004C250A" w:rsidRDefault="004C250A" w:rsidP="004C250A">
      <w:pPr>
        <w:ind w:firstLine="720"/>
        <w:rPr>
          <w:ins w:id="1465" w:author="박종근/선임연구원/차세대표준(연)CAS팀(jong1.park@lge.com)" w:date="2019-03-21T15:04:00Z"/>
          <w:lang w:eastAsia="ja-JP"/>
        </w:rPr>
      </w:pPr>
      <w:ins w:id="1466" w:author="박종근/선임연구원/차세대표준(연)CAS팀(jong1.park@lge.com)" w:date="2019-03-21T15:04:00Z">
        <w:r w:rsidRPr="004C250A">
          <w:rPr>
            <w:lang w:eastAsia="ja-JP"/>
          </w:rPr>
          <w:t xml:space="preserve">- </w:t>
        </w:r>
        <m:oMath>
          <m:sSub>
            <m:sSubPr>
              <m:ctrlPr>
                <w:rPr>
                  <w:rFonts w:ascii="Cambria Math" w:hAnsi="Cambria Math"/>
                  <w:lang w:eastAsia="ja-JP"/>
                </w:rPr>
              </m:ctrlPr>
            </m:sSubPr>
            <m:e>
              <m:r>
                <w:rPr>
                  <w:rFonts w:ascii="Cambria Math" w:hAnsi="Cambria Math"/>
                  <w:lang w:eastAsia="ja-JP"/>
                </w:rPr>
                <m:t>Thput</m:t>
              </m:r>
            </m:e>
            <m:sub>
              <m:r>
                <m:rPr>
                  <m:sty m:val="p"/>
                </m:rPr>
                <w:rPr>
                  <w:rFonts w:ascii="Cambria Math" w:hAnsi="Cambria Math" w:hint="eastAsia"/>
                  <w:lang w:eastAsia="ja-JP"/>
                </w:rPr>
                <m:t>NO</m:t>
              </m:r>
              <m:r>
                <m:rPr>
                  <m:sty m:val="p"/>
                </m:rPr>
                <w:rPr>
                  <w:rFonts w:ascii="Cambria Math" w:hAnsi="Cambria Math" w:hint="cs"/>
                  <w:lang w:eastAsia="ja-JP"/>
                </w:rPr>
                <m:t> </m:t>
              </m:r>
              <m:r>
                <m:rPr>
                  <m:sty m:val="p"/>
                </m:rPr>
                <w:rPr>
                  <w:rFonts w:ascii="Cambria Math" w:hAnsi="Cambria Math" w:hint="eastAsia"/>
                  <w:lang w:eastAsia="ja-JP"/>
                </w:rPr>
                <m:t>ACI</m:t>
              </m:r>
            </m:sub>
          </m:sSub>
          <m:d>
            <m:dPr>
              <m:begChr m:val="["/>
              <m:endChr m:val="]"/>
              <m:ctrlPr>
                <w:rPr>
                  <w:rFonts w:ascii="Cambria Math" w:hAnsi="Cambria Math"/>
                  <w:lang w:eastAsia="ja-JP"/>
                </w:rPr>
              </m:ctrlPr>
            </m:dPr>
            <m:e>
              <m:r>
                <w:rPr>
                  <w:rFonts w:ascii="Cambria Math" w:hAnsi="Cambria Math"/>
                  <w:lang w:eastAsia="ja-JP"/>
                </w:rPr>
                <m:t>bpshz</m:t>
              </m:r>
            </m:e>
          </m:d>
          <m:r>
            <m:rPr>
              <m:sty m:val="p"/>
            </m:rPr>
            <w:rPr>
              <w:rFonts w:ascii="Cambria Math" w:hAnsi="Cambria Math" w:hint="eastAsia"/>
              <w:lang w:eastAsia="ja-JP"/>
            </w:rPr>
            <m:t>=</m:t>
          </m:r>
          <m:r>
            <w:rPr>
              <w:rFonts w:ascii="Cambria Math" w:hAnsi="Cambria Math"/>
              <w:lang w:eastAsia="ja-JP"/>
            </w:rPr>
            <m:t>f</m:t>
          </m:r>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lang w:eastAsia="ja-JP"/>
                    </w:rPr>
                    <m:t>SINR</m:t>
                  </m:r>
                </m:e>
                <m:sub>
                  <m:r>
                    <w:rPr>
                      <w:rFonts w:ascii="Cambria Math" w:hAnsi="Cambria Math"/>
                      <w:lang w:eastAsia="ja-JP"/>
                    </w:rPr>
                    <m:t>ICI</m:t>
                  </m:r>
                </m:sub>
              </m:sSub>
            </m:e>
          </m:d>
          <m:r>
            <m:rPr>
              <m:sty m:val="p"/>
            </m:rPr>
            <w:rPr>
              <w:rFonts w:ascii="Cambria Math" w:hAnsi="Cambria Math" w:hint="eastAsia"/>
              <w:lang w:eastAsia="ja-JP"/>
            </w:rPr>
            <m:t>=</m:t>
          </m:r>
          <m:r>
            <w:rPr>
              <w:rFonts w:ascii="Cambria Math" w:hAnsi="Cambria Math"/>
              <w:lang w:eastAsia="ja-JP"/>
            </w:rPr>
            <m:t>f</m:t>
          </m:r>
          <m:d>
            <m:dPr>
              <m:ctrlPr>
                <w:rPr>
                  <w:rFonts w:ascii="Cambria Math" w:hAnsi="Cambria Math"/>
                  <w:lang w:eastAsia="ja-JP"/>
                </w:rPr>
              </m:ctrlPr>
            </m:dPr>
            <m:e>
              <m:f>
                <m:fPr>
                  <m:ctrlPr>
                    <w:rPr>
                      <w:rFonts w:ascii="Cambria Math" w:hAnsi="Cambria Math"/>
                      <w:lang w:eastAsia="ja-JP"/>
                    </w:rPr>
                  </m:ctrlPr>
                </m:fPr>
                <m:num>
                  <m:r>
                    <w:rPr>
                      <w:rFonts w:ascii="Cambria Math" w:hAnsi="Cambria Math"/>
                      <w:lang w:eastAsia="ja-JP"/>
                    </w:rPr>
                    <m:t>S</m:t>
                  </m:r>
                </m:num>
                <m:den>
                  <m:r>
                    <w:rPr>
                      <w:rFonts w:ascii="Cambria Math" w:hAnsi="Cambria Math"/>
                      <w:lang w:eastAsia="ja-JP"/>
                    </w:rPr>
                    <m:t>N</m:t>
                  </m:r>
                  <m:r>
                    <m:rPr>
                      <m:sty m:val="p"/>
                    </m:rPr>
                    <w:rPr>
                      <w:rFonts w:ascii="Cambria Math" w:hAnsi="Cambria Math" w:hint="eastAsia"/>
                      <w:lang w:eastAsia="ja-JP"/>
                    </w:rPr>
                    <m:t>+</m:t>
                  </m:r>
                  <m:sSub>
                    <m:sSubPr>
                      <m:ctrlPr>
                        <w:rPr>
                          <w:rFonts w:ascii="Cambria Math" w:hAnsi="Cambria Math"/>
                          <w:lang w:eastAsia="ja-JP"/>
                        </w:rPr>
                      </m:ctrlPr>
                    </m:sSubPr>
                    <m:e>
                      <m:r>
                        <w:rPr>
                          <w:rFonts w:ascii="Cambria Math" w:hAnsi="Cambria Math"/>
                          <w:lang w:eastAsia="ja-JP"/>
                        </w:rPr>
                        <m:t>I</m:t>
                      </m:r>
                    </m:e>
                    <m:sub>
                      <m:r>
                        <w:rPr>
                          <w:rFonts w:ascii="Cambria Math" w:hAnsi="Cambria Math"/>
                          <w:lang w:eastAsia="ja-JP"/>
                        </w:rPr>
                        <m:t>ICI</m:t>
                      </m:r>
                    </m:sub>
                  </m:sSub>
                </m:den>
              </m:f>
            </m:e>
          </m:d>
        </m:oMath>
        <w:r w:rsidRPr="004C250A">
          <w:rPr>
            <w:lang w:eastAsia="ja-JP"/>
          </w:rPr>
          <w:t xml:space="preserve">, where </w:t>
        </w:r>
        <m:oMath>
          <m:sSub>
            <m:sSubPr>
              <m:ctrlPr>
                <w:rPr>
                  <w:rFonts w:ascii="Cambria Math" w:hAnsi="Cambria Math"/>
                  <w:lang w:eastAsia="ja-JP"/>
                </w:rPr>
              </m:ctrlPr>
            </m:sSubPr>
            <m:e>
              <m:r>
                <w:rPr>
                  <w:rFonts w:ascii="Cambria Math" w:hAnsi="Cambria Math"/>
                  <w:lang w:eastAsia="ja-JP"/>
                </w:rPr>
                <m:t>I</m:t>
              </m:r>
            </m:e>
            <m:sub>
              <m:r>
                <w:rPr>
                  <w:rFonts w:ascii="Cambria Math" w:hAnsi="Cambria Math"/>
                  <w:lang w:eastAsia="ja-JP"/>
                </w:rPr>
                <m:t>ICI</m:t>
              </m:r>
            </m:sub>
          </m:sSub>
        </m:oMath>
        <w:r w:rsidRPr="004C250A">
          <w:rPr>
            <w:lang w:eastAsia="ja-JP"/>
          </w:rPr>
          <w:t xml:space="preserve"> is the inter-cell interference.</w:t>
        </w:r>
      </w:ins>
    </w:p>
    <w:p w:rsidR="004C250A" w:rsidRPr="004C250A" w:rsidRDefault="004C250A" w:rsidP="004C250A">
      <w:pPr>
        <w:rPr>
          <w:ins w:id="1467" w:author="박종근/선임연구원/차세대표준(연)CAS팀(jong1.park@lge.com)" w:date="2019-03-21T15:04:00Z"/>
          <w:lang w:eastAsia="ja-JP"/>
        </w:rPr>
      </w:pPr>
      <w:ins w:id="1468" w:author="박종근/선임연구원/차세대표준(연)CAS팀(jong1.park@lge.com)" w:date="2019-03-21T15:04:00Z">
        <w:r w:rsidRPr="004C250A">
          <w:rPr>
            <w:lang w:eastAsia="ja-JP"/>
          </w:rPr>
          <w:t>5.</w:t>
        </w:r>
        <w:r w:rsidRPr="004C250A">
          <w:rPr>
            <w:lang w:eastAsia="ja-JP"/>
          </w:rPr>
          <w:tab/>
          <w:t>Throughput is computed considering ACI as below:</w:t>
        </w:r>
      </w:ins>
    </w:p>
    <w:p w:rsidR="004C250A" w:rsidRPr="004C250A" w:rsidRDefault="004C250A" w:rsidP="004C250A">
      <w:pPr>
        <w:ind w:firstLine="720"/>
        <w:rPr>
          <w:ins w:id="1469" w:author="박종근/선임연구원/차세대표준(연)CAS팀(jong1.park@lge.com)" w:date="2019-03-21T15:04:00Z"/>
          <w:lang w:eastAsia="ja-JP"/>
        </w:rPr>
      </w:pPr>
      <w:ins w:id="1470" w:author="박종근/선임연구원/차세대표준(연)CAS팀(jong1.park@lge.com)" w:date="2019-03-21T15:04:00Z">
        <w:r w:rsidRPr="004C250A">
          <w:rPr>
            <w:lang w:eastAsia="ja-JP"/>
          </w:rPr>
          <w:lastRenderedPageBreak/>
          <w:t>-</w:t>
        </w:r>
        <w:r>
          <w:rPr>
            <w:lang w:eastAsia="ja-JP"/>
          </w:rPr>
          <w:t xml:space="preserve"> </w:t>
        </w:r>
        <m:oMath>
          <m:sSub>
            <m:sSubPr>
              <m:ctrlPr>
                <w:rPr>
                  <w:rFonts w:ascii="Cambria Math" w:hAnsi="Cambria Math"/>
                  <w:lang w:eastAsia="ja-JP"/>
                </w:rPr>
              </m:ctrlPr>
            </m:sSubPr>
            <m:e>
              <m:r>
                <m:rPr>
                  <m:sty m:val="p"/>
                </m:rPr>
                <w:rPr>
                  <w:rFonts w:ascii="Cambria Math" w:hAnsi="Cambria Math" w:hint="eastAsia"/>
                  <w:lang w:eastAsia="ja-JP"/>
                </w:rPr>
                <m:t>Thput</m:t>
              </m:r>
            </m:e>
            <m:sub>
              <m:r>
                <m:rPr>
                  <m:sty m:val="p"/>
                </m:rPr>
                <w:rPr>
                  <w:rFonts w:ascii="Cambria Math" w:hAnsi="Cambria Math" w:hint="eastAsia"/>
                  <w:lang w:eastAsia="ja-JP"/>
                </w:rPr>
                <m:t>ACI</m:t>
              </m:r>
            </m:sub>
          </m:sSub>
          <m:d>
            <m:dPr>
              <m:begChr m:val="["/>
              <m:endChr m:val="]"/>
              <m:ctrlPr>
                <w:rPr>
                  <w:rFonts w:ascii="Cambria Math" w:hAnsi="Cambria Math"/>
                  <w:lang w:eastAsia="ja-JP"/>
                </w:rPr>
              </m:ctrlPr>
            </m:dPr>
            <m:e>
              <m:r>
                <m:rPr>
                  <m:sty m:val="p"/>
                </m:rPr>
                <w:rPr>
                  <w:rFonts w:ascii="Cambria Math" w:hAnsi="Cambria Math" w:hint="eastAsia"/>
                  <w:lang w:eastAsia="ja-JP"/>
                </w:rPr>
                <m:t>bpshz</m:t>
              </m:r>
            </m:e>
          </m:d>
          <m:r>
            <m:rPr>
              <m:sty m:val="p"/>
            </m:rPr>
            <w:rPr>
              <w:rFonts w:ascii="Cambria Math" w:hAnsi="Cambria Math"/>
              <w:lang w:eastAsia="ja-JP"/>
            </w:rPr>
            <m:t>=</m:t>
          </m:r>
          <m:r>
            <m:rPr>
              <m:sty m:val="p"/>
            </m:rPr>
            <w:rPr>
              <w:rFonts w:ascii="Cambria Math" w:hAnsi="Cambria Math" w:hint="eastAsia"/>
              <w:lang w:eastAsia="ja-JP"/>
            </w:rPr>
            <m:t>f</m:t>
          </m:r>
          <m:d>
            <m:dPr>
              <m:ctrlPr>
                <w:rPr>
                  <w:rFonts w:ascii="Cambria Math" w:hAnsi="Cambria Math"/>
                  <w:lang w:eastAsia="ja-JP"/>
                </w:rPr>
              </m:ctrlPr>
            </m:dPr>
            <m:e>
              <m:sSub>
                <m:sSubPr>
                  <m:ctrlPr>
                    <w:rPr>
                      <w:rFonts w:ascii="Cambria Math" w:hAnsi="Cambria Math"/>
                      <w:lang w:eastAsia="ja-JP"/>
                    </w:rPr>
                  </m:ctrlPr>
                </m:sSubPr>
                <m:e>
                  <m:r>
                    <m:rPr>
                      <m:sty m:val="p"/>
                    </m:rPr>
                    <w:rPr>
                      <w:rFonts w:ascii="Cambria Math" w:hAnsi="Cambria Math" w:hint="eastAsia"/>
                      <w:lang w:eastAsia="ja-JP"/>
                    </w:rPr>
                    <m:t>SINR</m:t>
                  </m:r>
                </m:e>
                <m:sub>
                  <m:r>
                    <m:rPr>
                      <m:sty m:val="p"/>
                    </m:rPr>
                    <w:rPr>
                      <w:rFonts w:ascii="Cambria Math" w:hAnsi="Cambria Math" w:hint="eastAsia"/>
                      <w:lang w:eastAsia="ja-JP"/>
                    </w:rPr>
                    <m:t>ICI+ACI</m:t>
                  </m:r>
                </m:sub>
              </m:sSub>
            </m:e>
          </m:d>
          <m:r>
            <m:rPr>
              <m:sty m:val="p"/>
            </m:rPr>
            <w:rPr>
              <w:rFonts w:ascii="Cambria Math" w:hAnsi="Cambria Math" w:hint="eastAsia"/>
              <w:lang w:eastAsia="ja-JP"/>
            </w:rPr>
            <m:t>=f</m:t>
          </m:r>
          <m:d>
            <m:dPr>
              <m:ctrlPr>
                <w:rPr>
                  <w:rFonts w:ascii="Cambria Math" w:hAnsi="Cambria Math"/>
                  <w:lang w:eastAsia="ja-JP"/>
                </w:rPr>
              </m:ctrlPr>
            </m:dPr>
            <m:e>
              <m:f>
                <m:fPr>
                  <m:ctrlPr>
                    <w:rPr>
                      <w:rFonts w:ascii="Cambria Math" w:hAnsi="Cambria Math"/>
                      <w:lang w:eastAsia="ja-JP"/>
                    </w:rPr>
                  </m:ctrlPr>
                </m:fPr>
                <m:num>
                  <m:r>
                    <m:rPr>
                      <m:sty m:val="p"/>
                    </m:rPr>
                    <w:rPr>
                      <w:rFonts w:ascii="Cambria Math" w:hAnsi="Cambria Math" w:hint="eastAsia"/>
                      <w:lang w:eastAsia="ja-JP"/>
                    </w:rPr>
                    <m:t>S</m:t>
                  </m:r>
                </m:num>
                <m:den>
                  <m:r>
                    <m:rPr>
                      <m:sty m:val="p"/>
                    </m:rPr>
                    <w:rPr>
                      <w:rFonts w:ascii="Cambria Math" w:hAnsi="Cambria Math" w:hint="eastAsia"/>
                      <w:lang w:eastAsia="ja-JP"/>
                    </w:rPr>
                    <m:t>N+</m:t>
                  </m:r>
                  <m:sSub>
                    <m:sSubPr>
                      <m:ctrlPr>
                        <w:rPr>
                          <w:rFonts w:ascii="Cambria Math" w:hAnsi="Cambria Math"/>
                          <w:lang w:eastAsia="ja-JP"/>
                        </w:rPr>
                      </m:ctrlPr>
                    </m:sSubPr>
                    <m:e>
                      <m:r>
                        <m:rPr>
                          <m:sty m:val="p"/>
                        </m:rPr>
                        <w:rPr>
                          <w:rFonts w:ascii="Cambria Math" w:hAnsi="Cambria Math" w:hint="eastAsia"/>
                          <w:lang w:eastAsia="ja-JP"/>
                        </w:rPr>
                        <m:t>I</m:t>
                      </m:r>
                    </m:e>
                    <m:sub>
                      <m:r>
                        <m:rPr>
                          <m:sty m:val="p"/>
                        </m:rPr>
                        <w:rPr>
                          <w:rFonts w:ascii="Cambria Math" w:hAnsi="Cambria Math" w:hint="eastAsia"/>
                          <w:lang w:eastAsia="ja-JP"/>
                        </w:rPr>
                        <m:t>ICI</m:t>
                      </m:r>
                    </m:sub>
                  </m:sSub>
                  <m:r>
                    <m:rPr>
                      <m:sty m:val="p"/>
                    </m:rPr>
                    <w:rPr>
                      <w:rFonts w:ascii="Cambria Math" w:hAnsi="Cambria Math" w:hint="eastAsia"/>
                      <w:lang w:eastAsia="ja-JP"/>
                    </w:rPr>
                    <m:t>+</m:t>
                  </m:r>
                  <m:sSub>
                    <m:sSubPr>
                      <m:ctrlPr>
                        <w:rPr>
                          <w:rFonts w:ascii="Cambria Math" w:hAnsi="Cambria Math"/>
                          <w:lang w:eastAsia="ja-JP"/>
                        </w:rPr>
                      </m:ctrlPr>
                    </m:sSubPr>
                    <m:e>
                      <m:r>
                        <m:rPr>
                          <m:sty m:val="p"/>
                        </m:rPr>
                        <w:rPr>
                          <w:rFonts w:ascii="Cambria Math" w:hAnsi="Cambria Math" w:hint="eastAsia"/>
                          <w:lang w:eastAsia="ja-JP"/>
                        </w:rPr>
                        <m:t>I</m:t>
                      </m:r>
                    </m:e>
                    <m:sub>
                      <m:r>
                        <m:rPr>
                          <m:sty m:val="p"/>
                        </m:rPr>
                        <w:rPr>
                          <w:rFonts w:ascii="Cambria Math" w:hAnsi="Cambria Math" w:hint="eastAsia"/>
                          <w:lang w:eastAsia="ja-JP"/>
                        </w:rPr>
                        <m:t>ACI</m:t>
                      </m:r>
                    </m:sub>
                  </m:sSub>
                </m:den>
              </m:f>
            </m:e>
          </m:d>
        </m:oMath>
        <w:r w:rsidRPr="004C250A">
          <w:rPr>
            <w:lang w:eastAsia="ja-JP"/>
          </w:rPr>
          <w:t xml:space="preserve">, where </w:t>
        </w:r>
        <m:oMath>
          <m:sSub>
            <m:sSubPr>
              <m:ctrlPr>
                <w:rPr>
                  <w:rFonts w:ascii="Cambria Math" w:hAnsi="Cambria Math"/>
                  <w:lang w:eastAsia="ja-JP"/>
                </w:rPr>
              </m:ctrlPr>
            </m:sSubPr>
            <m:e>
              <m:r>
                <w:rPr>
                  <w:rFonts w:ascii="Cambria Math" w:hAnsi="Cambria Math"/>
                  <w:lang w:eastAsia="ja-JP"/>
                </w:rPr>
                <m:t>I</m:t>
              </m:r>
            </m:e>
            <m:sub>
              <m:r>
                <w:rPr>
                  <w:rFonts w:ascii="Cambria Math" w:hAnsi="Cambria Math"/>
                  <w:lang w:eastAsia="ja-JP"/>
                </w:rPr>
                <m:t>ACI</m:t>
              </m:r>
            </m:sub>
          </m:sSub>
        </m:oMath>
        <w:r w:rsidRPr="004C250A">
          <w:rPr>
            <w:lang w:eastAsia="ja-JP"/>
          </w:rPr>
          <w:t xml:space="preserve"> is the adjacent channel interference.</w:t>
        </w:r>
      </w:ins>
    </w:p>
    <w:p w:rsidR="004C250A" w:rsidRPr="004C250A" w:rsidRDefault="004C250A" w:rsidP="004C250A">
      <w:pPr>
        <w:rPr>
          <w:ins w:id="1471" w:author="박종근/선임연구원/차세대표준(연)CAS팀(jong1.park@lge.com)" w:date="2019-03-21T15:04:00Z"/>
          <w:lang w:eastAsia="ja-JP"/>
        </w:rPr>
      </w:pPr>
      <w:ins w:id="1472" w:author="박종근/선임연구원/차세대표준(연)CAS팀(jong1.park@lge.com)" w:date="2019-03-21T15:04:00Z">
        <w:r w:rsidRPr="004C250A">
          <w:rPr>
            <w:lang w:eastAsia="ja-JP"/>
          </w:rPr>
          <w:t>Note. Simulation results should be in the form of the throughput with adjacent network with DTDD and without DTDD and the relative difference between the two can be compared at 50% and 5% points.</w:t>
        </w:r>
      </w:ins>
    </w:p>
    <w:p w:rsidR="004C250A" w:rsidRDefault="004C250A" w:rsidP="004C250A">
      <w:pPr>
        <w:pStyle w:val="a2"/>
        <w:rPr>
          <w:ins w:id="1473" w:author="박종근/선임연구원/차세대표준(연)CAS팀(jong1.park@lge.com)" w:date="2019-03-21T15:04:00Z"/>
          <w:color w:val="0070C0"/>
          <w:sz w:val="28"/>
          <w:lang w:eastAsia="ja-JP"/>
        </w:rPr>
      </w:pPr>
    </w:p>
    <w:p w:rsidR="004C250A" w:rsidRDefault="004C250A" w:rsidP="004C250A">
      <w:pPr>
        <w:pStyle w:val="2"/>
        <w:numPr>
          <w:ilvl w:val="0"/>
          <w:numId w:val="0"/>
        </w:numPr>
        <w:ind w:left="576" w:hanging="292"/>
        <w:rPr>
          <w:ins w:id="1474" w:author="박종근/선임연구원/차세대표준(연)CAS팀(jong1.park@lge.com)" w:date="2019-03-21T15:04:00Z"/>
        </w:rPr>
      </w:pPr>
      <w:ins w:id="1475" w:author="박종근/선임연구원/차세대표준(연)CAS팀(jong1.park@lge.com)" w:date="2019-03-21T15:04:00Z">
        <w:r>
          <w:rPr>
            <w:rFonts w:eastAsiaTheme="minorEastAsia" w:hint="eastAsia"/>
            <w:szCs w:val="24"/>
            <w:lang w:eastAsia="ko-KR"/>
          </w:rPr>
          <w:t xml:space="preserve">6.3.7 </w:t>
        </w:r>
        <w:r>
          <w:rPr>
            <w:rFonts w:eastAsiaTheme="minorEastAsia"/>
            <w:szCs w:val="24"/>
            <w:lang w:eastAsia="ko-KR"/>
          </w:rPr>
          <w:t>Evaluation metric</w:t>
        </w:r>
      </w:ins>
    </w:p>
    <w:p w:rsidR="004C250A" w:rsidRPr="004C250A" w:rsidRDefault="004C250A" w:rsidP="004C250A">
      <w:pPr>
        <w:pStyle w:val="TH"/>
        <w:rPr>
          <w:ins w:id="1476" w:author="박종근/선임연구원/차세대표준(연)CAS팀(jong1.park@lge.com)" w:date="2019-03-21T15:04:00Z"/>
        </w:rPr>
      </w:pPr>
      <w:ins w:id="1477" w:author="박종근/선임연구원/차세대표준(연)CAS팀(jong1.park@lge.com)" w:date="2019-03-21T15:04:00Z">
        <w:r>
          <w:t xml:space="preserve">Table 6.3.7.1: </w:t>
        </w:r>
        <w:r w:rsidRPr="007849B1">
          <w:t>Parameters describing baseline Link Level performance for</w:t>
        </w:r>
        <w:r w:rsidRPr="007849B1">
          <w:rPr>
            <w:rFonts w:hint="eastAsia"/>
          </w:rPr>
          <w:t xml:space="preserve"> </w:t>
        </w:r>
        <w:r w:rsidRPr="007849B1">
          <w:t>5G NR</w:t>
        </w:r>
      </w:ins>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4C250A" w:rsidRPr="007849B1" w:rsidTr="004C250A">
        <w:trPr>
          <w:trHeight w:val="50"/>
          <w:jc w:val="center"/>
          <w:ins w:id="1478" w:author="박종근/선임연구원/차세대표준(연)CAS팀(jong1.park@lge.com)" w:date="2019-03-21T15:04:00Z"/>
        </w:trPr>
        <w:tc>
          <w:tcPr>
            <w:tcW w:w="0" w:type="auto"/>
            <w:shd w:val="clear" w:color="auto" w:fill="auto"/>
            <w:noWrap/>
            <w:vAlign w:val="bottom"/>
          </w:tcPr>
          <w:p w:rsidR="004C250A" w:rsidRPr="007849B1" w:rsidRDefault="004C250A" w:rsidP="004C250A">
            <w:pPr>
              <w:pStyle w:val="TAH"/>
              <w:rPr>
                <w:ins w:id="1479" w:author="박종근/선임연구원/차세대표준(연)CAS팀(jong1.park@lge.com)" w:date="2019-03-21T15:04:00Z"/>
                <w:rFonts w:eastAsia="SimSun"/>
                <w:kern w:val="2"/>
                <w:szCs w:val="22"/>
                <w:lang w:val="en-US" w:eastAsia="zh-CN"/>
              </w:rPr>
            </w:pPr>
            <w:ins w:id="1480" w:author="박종근/선임연구원/차세대표준(연)CAS팀(jong1.park@lge.com)" w:date="2019-03-21T15:04:00Z">
              <w:r w:rsidRPr="007849B1">
                <w:rPr>
                  <w:rFonts w:eastAsia="SimSun"/>
                  <w:kern w:val="2"/>
                  <w:szCs w:val="22"/>
                  <w:lang w:val="en-US" w:eastAsia="zh-CN"/>
                </w:rPr>
                <w:t xml:space="preserve">Parameter </w:t>
              </w:r>
            </w:ins>
          </w:p>
        </w:tc>
        <w:tc>
          <w:tcPr>
            <w:tcW w:w="0" w:type="auto"/>
            <w:vAlign w:val="bottom"/>
          </w:tcPr>
          <w:p w:rsidR="004C250A" w:rsidRPr="007849B1" w:rsidRDefault="004C250A" w:rsidP="004C250A">
            <w:pPr>
              <w:pStyle w:val="TAH"/>
              <w:rPr>
                <w:ins w:id="1481" w:author="박종근/선임연구원/차세대표준(연)CAS팀(jong1.park@lge.com)" w:date="2019-03-21T15:04:00Z"/>
                <w:rFonts w:eastAsia="SimSun"/>
                <w:kern w:val="2"/>
                <w:szCs w:val="22"/>
                <w:lang w:val="en-US" w:eastAsia="zh-CN"/>
              </w:rPr>
            </w:pPr>
            <w:ins w:id="1482" w:author="박종근/선임연구원/차세대표준(연)CAS팀(jong1.park@lge.com)" w:date="2019-03-21T15:04:00Z">
              <w:r w:rsidRPr="007849B1">
                <w:rPr>
                  <w:rFonts w:eastAsia="SimSun"/>
                  <w:kern w:val="2"/>
                  <w:szCs w:val="22"/>
                  <w:lang w:val="en-US" w:eastAsia="zh-CN"/>
                </w:rPr>
                <w:t xml:space="preserve">DL </w:t>
              </w:r>
            </w:ins>
          </w:p>
        </w:tc>
        <w:tc>
          <w:tcPr>
            <w:tcW w:w="0" w:type="auto"/>
            <w:vAlign w:val="bottom"/>
          </w:tcPr>
          <w:p w:rsidR="004C250A" w:rsidRPr="007849B1" w:rsidRDefault="004C250A" w:rsidP="004C250A">
            <w:pPr>
              <w:pStyle w:val="TAH"/>
              <w:rPr>
                <w:ins w:id="1483" w:author="박종근/선임연구원/차세대표준(연)CAS팀(jong1.park@lge.com)" w:date="2019-03-21T15:04:00Z"/>
                <w:rFonts w:eastAsia="SimSun"/>
                <w:kern w:val="2"/>
                <w:szCs w:val="22"/>
                <w:lang w:val="en-US" w:eastAsia="zh-CN"/>
              </w:rPr>
            </w:pPr>
            <w:ins w:id="1484" w:author="박종근/선임연구원/차세대표준(연)CAS팀(jong1.park@lge.com)" w:date="2019-03-21T15:04:00Z">
              <w:r w:rsidRPr="007849B1">
                <w:rPr>
                  <w:rFonts w:eastAsia="SimSun"/>
                  <w:kern w:val="2"/>
                  <w:szCs w:val="22"/>
                  <w:lang w:val="en-US" w:eastAsia="zh-CN"/>
                </w:rPr>
                <w:t xml:space="preserve">UL </w:t>
              </w:r>
            </w:ins>
          </w:p>
        </w:tc>
        <w:tc>
          <w:tcPr>
            <w:tcW w:w="0" w:type="auto"/>
            <w:shd w:val="clear" w:color="auto" w:fill="auto"/>
            <w:noWrap/>
            <w:vAlign w:val="bottom"/>
          </w:tcPr>
          <w:p w:rsidR="004C250A" w:rsidRPr="007849B1" w:rsidRDefault="004C250A" w:rsidP="004C250A">
            <w:pPr>
              <w:pStyle w:val="TAH"/>
              <w:rPr>
                <w:ins w:id="1485" w:author="박종근/선임연구원/차세대표준(연)CAS팀(jong1.park@lge.com)" w:date="2019-03-21T15:04:00Z"/>
                <w:rFonts w:eastAsia="SimSun"/>
                <w:kern w:val="2"/>
                <w:szCs w:val="22"/>
                <w:lang w:val="en-US" w:eastAsia="zh-CN"/>
              </w:rPr>
            </w:pPr>
            <w:ins w:id="1486" w:author="박종근/선임연구원/차세대표준(연)CAS팀(jong1.park@lge.com)" w:date="2019-03-21T15:04:00Z">
              <w:r w:rsidRPr="007849B1">
                <w:rPr>
                  <w:rFonts w:eastAsia="SimSun"/>
                  <w:kern w:val="2"/>
                  <w:szCs w:val="22"/>
                  <w:lang w:val="en-US" w:eastAsia="zh-CN"/>
                </w:rPr>
                <w:t xml:space="preserve">Notes </w:t>
              </w:r>
            </w:ins>
          </w:p>
        </w:tc>
      </w:tr>
      <w:tr w:rsidR="004C250A" w:rsidRPr="007849B1" w:rsidTr="004C250A">
        <w:trPr>
          <w:trHeight w:val="50"/>
          <w:jc w:val="center"/>
          <w:ins w:id="1487" w:author="박종근/선임연구원/차세대표준(연)CAS팀(jong1.park@lge.com)" w:date="2019-03-21T15:04:00Z"/>
        </w:trPr>
        <w:tc>
          <w:tcPr>
            <w:tcW w:w="0" w:type="auto"/>
            <w:shd w:val="clear" w:color="auto" w:fill="auto"/>
            <w:noWrap/>
            <w:vAlign w:val="bottom"/>
          </w:tcPr>
          <w:p w:rsidR="004C250A" w:rsidRPr="007849B1" w:rsidRDefault="004C250A" w:rsidP="004C250A">
            <w:pPr>
              <w:pStyle w:val="TAC"/>
              <w:rPr>
                <w:ins w:id="1488" w:author="박종근/선임연구원/차세대표준(연)CAS팀(jong1.park@lge.com)" w:date="2019-03-21T15:04:00Z"/>
              </w:rPr>
            </w:pPr>
            <w:ins w:id="1489" w:author="박종근/선임연구원/차세대표준(연)CAS팀(jong1.park@lge.com)" w:date="2019-03-21T15:04:00Z">
              <w:r w:rsidRPr="007849B1">
                <w:t xml:space="preserve">α, attenuation </w:t>
              </w:r>
            </w:ins>
          </w:p>
        </w:tc>
        <w:tc>
          <w:tcPr>
            <w:tcW w:w="0" w:type="auto"/>
            <w:vAlign w:val="bottom"/>
          </w:tcPr>
          <w:p w:rsidR="004C250A" w:rsidRPr="007849B1" w:rsidRDefault="004C250A" w:rsidP="004C250A">
            <w:pPr>
              <w:pStyle w:val="TAC"/>
              <w:rPr>
                <w:ins w:id="1490" w:author="박종근/선임연구원/차세대표준(연)CAS팀(jong1.park@lge.com)" w:date="2019-03-21T15:04:00Z"/>
              </w:rPr>
            </w:pPr>
            <w:ins w:id="1491" w:author="박종근/선임연구원/차세대표준(연)CAS팀(jong1.park@lge.com)" w:date="2019-03-21T15:04:00Z">
              <w:r w:rsidRPr="007849B1">
                <w:t xml:space="preserve">0.6 </w:t>
              </w:r>
            </w:ins>
          </w:p>
        </w:tc>
        <w:tc>
          <w:tcPr>
            <w:tcW w:w="0" w:type="auto"/>
            <w:vAlign w:val="bottom"/>
          </w:tcPr>
          <w:p w:rsidR="004C250A" w:rsidRPr="007849B1" w:rsidRDefault="004C250A" w:rsidP="004C250A">
            <w:pPr>
              <w:pStyle w:val="TAC"/>
              <w:rPr>
                <w:ins w:id="1492" w:author="박종근/선임연구원/차세대표준(연)CAS팀(jong1.park@lge.com)" w:date="2019-03-21T15:04:00Z"/>
              </w:rPr>
            </w:pPr>
            <w:ins w:id="1493" w:author="박종근/선임연구원/차세대표준(연)CAS팀(jong1.park@lge.com)" w:date="2019-03-21T15:04:00Z">
              <w:r w:rsidRPr="007849B1">
                <w:t xml:space="preserve">0.4 </w:t>
              </w:r>
            </w:ins>
          </w:p>
        </w:tc>
        <w:tc>
          <w:tcPr>
            <w:tcW w:w="0" w:type="auto"/>
            <w:shd w:val="clear" w:color="auto" w:fill="auto"/>
            <w:noWrap/>
            <w:vAlign w:val="bottom"/>
          </w:tcPr>
          <w:p w:rsidR="004C250A" w:rsidRPr="007849B1" w:rsidRDefault="004C250A" w:rsidP="004C250A">
            <w:pPr>
              <w:pStyle w:val="TAC"/>
              <w:rPr>
                <w:ins w:id="1494" w:author="박종근/선임연구원/차세대표준(연)CAS팀(jong1.park@lge.com)" w:date="2019-03-21T15:04:00Z"/>
              </w:rPr>
            </w:pPr>
            <w:ins w:id="1495" w:author="박종근/선임연구원/차세대표준(연)CAS팀(jong1.park@lge.com)" w:date="2019-03-21T15:04:00Z">
              <w:r w:rsidRPr="007849B1">
                <w:t xml:space="preserve">Represents implementation losses </w:t>
              </w:r>
            </w:ins>
          </w:p>
        </w:tc>
      </w:tr>
      <w:tr w:rsidR="004C250A" w:rsidRPr="007849B1" w:rsidTr="004C250A">
        <w:trPr>
          <w:trHeight w:val="213"/>
          <w:jc w:val="center"/>
          <w:ins w:id="1496" w:author="박종근/선임연구원/차세대표준(연)CAS팀(jong1.park@lge.com)" w:date="2019-03-21T15:04:00Z"/>
        </w:trPr>
        <w:tc>
          <w:tcPr>
            <w:tcW w:w="0" w:type="auto"/>
            <w:shd w:val="clear" w:color="auto" w:fill="auto"/>
            <w:noWrap/>
            <w:vAlign w:val="bottom"/>
          </w:tcPr>
          <w:p w:rsidR="004C250A" w:rsidRPr="007849B1" w:rsidRDefault="004C250A" w:rsidP="004C250A">
            <w:pPr>
              <w:pStyle w:val="TAC"/>
              <w:rPr>
                <w:ins w:id="1497" w:author="박종근/선임연구원/차세대표준(연)CAS팀(jong1.park@lge.com)" w:date="2019-03-21T15:04:00Z"/>
              </w:rPr>
            </w:pPr>
            <w:ins w:id="1498" w:author="박종근/선임연구원/차세대표준(연)CAS팀(jong1.park@lge.com)" w:date="2019-03-21T15:04:00Z">
              <w:r w:rsidRPr="007849B1">
                <w:rPr>
                  <w:rFonts w:hint="eastAsia"/>
                  <w:lang w:eastAsia="zh-CN"/>
                </w:rPr>
                <w:t>SNIR</w:t>
              </w:r>
              <w:r w:rsidRPr="007849B1">
                <w:rPr>
                  <w:vertAlign w:val="subscript"/>
                </w:rPr>
                <w:t>MIN</w:t>
              </w:r>
              <w:r w:rsidRPr="007849B1">
                <w:t xml:space="preserve">, dB </w:t>
              </w:r>
            </w:ins>
          </w:p>
        </w:tc>
        <w:tc>
          <w:tcPr>
            <w:tcW w:w="0" w:type="auto"/>
            <w:vAlign w:val="bottom"/>
          </w:tcPr>
          <w:p w:rsidR="004C250A" w:rsidRPr="007849B1" w:rsidRDefault="004C250A" w:rsidP="004C250A">
            <w:pPr>
              <w:pStyle w:val="TAC"/>
              <w:rPr>
                <w:ins w:id="1499" w:author="박종근/선임연구원/차세대표준(연)CAS팀(jong1.park@lge.com)" w:date="2019-03-21T15:04:00Z"/>
              </w:rPr>
            </w:pPr>
            <w:ins w:id="1500" w:author="박종근/선임연구원/차세대표준(연)CAS팀(jong1.park@lge.com)" w:date="2019-03-21T15:04:00Z">
              <w:r w:rsidRPr="007849B1">
                <w:t xml:space="preserve">-10 </w:t>
              </w:r>
            </w:ins>
          </w:p>
        </w:tc>
        <w:tc>
          <w:tcPr>
            <w:tcW w:w="0" w:type="auto"/>
            <w:vAlign w:val="bottom"/>
          </w:tcPr>
          <w:p w:rsidR="004C250A" w:rsidRPr="007849B1" w:rsidRDefault="004C250A" w:rsidP="004C250A">
            <w:pPr>
              <w:pStyle w:val="TAC"/>
              <w:rPr>
                <w:ins w:id="1501" w:author="박종근/선임연구원/차세대표준(연)CAS팀(jong1.park@lge.com)" w:date="2019-03-21T15:04:00Z"/>
              </w:rPr>
            </w:pPr>
            <w:ins w:id="1502" w:author="박종근/선임연구원/차세대표준(연)CAS팀(jong1.park@lge.com)" w:date="2019-03-21T15:04:00Z">
              <w:r w:rsidRPr="007849B1">
                <w:t xml:space="preserve">-10 </w:t>
              </w:r>
            </w:ins>
          </w:p>
        </w:tc>
        <w:tc>
          <w:tcPr>
            <w:tcW w:w="0" w:type="auto"/>
            <w:shd w:val="clear" w:color="auto" w:fill="auto"/>
            <w:noWrap/>
            <w:vAlign w:val="bottom"/>
          </w:tcPr>
          <w:p w:rsidR="004C250A" w:rsidRPr="007849B1" w:rsidRDefault="004C250A" w:rsidP="004C250A">
            <w:pPr>
              <w:pStyle w:val="TAC"/>
              <w:rPr>
                <w:ins w:id="1503" w:author="박종근/선임연구원/차세대표준(연)CAS팀(jong1.park@lge.com)" w:date="2019-03-21T15:04:00Z"/>
              </w:rPr>
            </w:pPr>
            <w:ins w:id="1504" w:author="박종근/선임연구원/차세대표준(연)CAS팀(jong1.park@lge.com)" w:date="2019-03-21T15:04:00Z">
              <w:r w:rsidRPr="007849B1">
                <w:t xml:space="preserve">Based on QPSK, 1/8 rate (DL) &amp; 1/5 rate (UL) </w:t>
              </w:r>
            </w:ins>
          </w:p>
        </w:tc>
      </w:tr>
      <w:tr w:rsidR="004C250A" w:rsidRPr="007849B1" w:rsidTr="004C250A">
        <w:trPr>
          <w:trHeight w:val="213"/>
          <w:jc w:val="center"/>
          <w:ins w:id="1505" w:author="박종근/선임연구원/차세대표준(연)CAS팀(jong1.park@lge.com)" w:date="2019-03-21T15:04:00Z"/>
        </w:trPr>
        <w:tc>
          <w:tcPr>
            <w:tcW w:w="0" w:type="auto"/>
            <w:shd w:val="clear" w:color="auto" w:fill="auto"/>
            <w:noWrap/>
            <w:vAlign w:val="bottom"/>
          </w:tcPr>
          <w:p w:rsidR="004C250A" w:rsidRPr="007849B1" w:rsidRDefault="004C250A" w:rsidP="004C250A">
            <w:pPr>
              <w:pStyle w:val="TAC"/>
              <w:rPr>
                <w:ins w:id="1506" w:author="박종근/선임연구원/차세대표준(연)CAS팀(jong1.park@lge.com)" w:date="2019-03-21T15:04:00Z"/>
              </w:rPr>
            </w:pPr>
            <w:ins w:id="1507" w:author="박종근/선임연구원/차세대표준(연)CAS팀(jong1.park@lge.com)" w:date="2019-03-21T15:04:00Z">
              <w:r w:rsidRPr="007849B1">
                <w:rPr>
                  <w:rFonts w:hint="eastAsia"/>
                  <w:lang w:eastAsia="zh-CN"/>
                </w:rPr>
                <w:t>SNIR</w:t>
              </w:r>
              <w:r w:rsidRPr="007849B1">
                <w:rPr>
                  <w:vertAlign w:val="subscript"/>
                </w:rPr>
                <w:t>MAX</w:t>
              </w:r>
              <w:r w:rsidRPr="007849B1">
                <w:t xml:space="preserve">, dB </w:t>
              </w:r>
            </w:ins>
          </w:p>
        </w:tc>
        <w:tc>
          <w:tcPr>
            <w:tcW w:w="0" w:type="auto"/>
            <w:vAlign w:val="bottom"/>
          </w:tcPr>
          <w:p w:rsidR="004C250A" w:rsidRPr="007849B1" w:rsidRDefault="004C250A" w:rsidP="004C250A">
            <w:pPr>
              <w:pStyle w:val="TAC"/>
              <w:rPr>
                <w:ins w:id="1508" w:author="박종근/선임연구원/차세대표준(연)CAS팀(jong1.park@lge.com)" w:date="2019-03-21T15:04:00Z"/>
              </w:rPr>
            </w:pPr>
            <w:ins w:id="1509" w:author="박종근/선임연구원/차세대표준(연)CAS팀(jong1.park@lge.com)" w:date="2019-03-21T15:04:00Z">
              <w:r w:rsidRPr="007849B1">
                <w:t xml:space="preserve">30 </w:t>
              </w:r>
            </w:ins>
          </w:p>
        </w:tc>
        <w:tc>
          <w:tcPr>
            <w:tcW w:w="0" w:type="auto"/>
            <w:vAlign w:val="bottom"/>
          </w:tcPr>
          <w:p w:rsidR="004C250A" w:rsidRPr="007849B1" w:rsidRDefault="004C250A" w:rsidP="004C250A">
            <w:pPr>
              <w:pStyle w:val="TAC"/>
              <w:rPr>
                <w:ins w:id="1510" w:author="박종근/선임연구원/차세대표준(연)CAS팀(jong1.park@lge.com)" w:date="2019-03-21T15:04:00Z"/>
              </w:rPr>
            </w:pPr>
            <w:ins w:id="1511" w:author="박종근/선임연구원/차세대표준(연)CAS팀(jong1.park@lge.com)" w:date="2019-03-21T15:04:00Z">
              <w:r w:rsidRPr="007849B1">
                <w:t xml:space="preserve">22 </w:t>
              </w:r>
            </w:ins>
          </w:p>
        </w:tc>
        <w:tc>
          <w:tcPr>
            <w:tcW w:w="0" w:type="auto"/>
            <w:shd w:val="clear" w:color="auto" w:fill="auto"/>
            <w:noWrap/>
            <w:vAlign w:val="bottom"/>
          </w:tcPr>
          <w:p w:rsidR="004C250A" w:rsidRPr="007849B1" w:rsidRDefault="004C250A" w:rsidP="004C250A">
            <w:pPr>
              <w:pStyle w:val="TAC"/>
              <w:rPr>
                <w:ins w:id="1512" w:author="박종근/선임연구원/차세대표준(연)CAS팀(jong1.park@lge.com)" w:date="2019-03-21T15:04:00Z"/>
              </w:rPr>
            </w:pPr>
            <w:ins w:id="1513" w:author="박종근/선임연구원/차세대표준(연)CAS팀(jong1.park@lge.com)" w:date="2019-03-21T15:04:00Z">
              <w:r w:rsidRPr="007849B1">
                <w:t xml:space="preserve">Based on 256QAM 0.93(DL) &amp; 64QAM 0.93 (UL) </w:t>
              </w:r>
            </w:ins>
          </w:p>
        </w:tc>
      </w:tr>
    </w:tbl>
    <w:p w:rsidR="004C250A" w:rsidRDefault="004C250A" w:rsidP="004C250A">
      <w:pPr>
        <w:pStyle w:val="2"/>
        <w:numPr>
          <w:ilvl w:val="0"/>
          <w:numId w:val="0"/>
        </w:numPr>
        <w:ind w:left="576" w:hanging="292"/>
        <w:rPr>
          <w:ins w:id="1514" w:author="박종근/선임연구원/차세대표준(연)CAS팀(jong1.park@lge.com)" w:date="2019-03-21T15:04:00Z"/>
        </w:rPr>
      </w:pPr>
      <w:ins w:id="1515" w:author="박종근/선임연구원/차세대표준(연)CAS팀(jong1.park@lge.com)" w:date="2019-03-21T15:04:00Z">
        <w:r>
          <w:rPr>
            <w:rFonts w:eastAsiaTheme="minorEastAsia" w:hint="eastAsia"/>
            <w:szCs w:val="24"/>
            <w:lang w:eastAsia="ko-KR"/>
          </w:rPr>
          <w:t xml:space="preserve">6.3.8 </w:t>
        </w:r>
        <w:r>
          <w:rPr>
            <w:rFonts w:eastAsiaTheme="minorEastAsia"/>
            <w:szCs w:val="24"/>
            <w:lang w:eastAsia="ko-KR"/>
          </w:rPr>
          <w:t>Antenna configuration</w:t>
        </w:r>
      </w:ins>
    </w:p>
    <w:p w:rsidR="004C250A" w:rsidRDefault="004C250A" w:rsidP="004C250A">
      <w:pPr>
        <w:rPr>
          <w:ins w:id="1516" w:author="박종근/선임연구원/차세대표준(연)CAS팀(jong1.park@lge.com)" w:date="2019-03-21T15:04:00Z"/>
        </w:rPr>
      </w:pPr>
      <w:ins w:id="1517" w:author="박종근/선임연구원/차세대표준(연)CAS팀(jong1.park@lge.com)" w:date="2019-03-21T15:04:00Z">
        <w:r>
          <w:rPr>
            <w:rFonts w:hint="eastAsia"/>
          </w:rPr>
          <w:t>BS Ante</w:t>
        </w:r>
        <w:r>
          <w:t>nna modelling [section 5.2.3.2 in TR 38.803]</w:t>
        </w:r>
      </w:ins>
    </w:p>
    <w:p w:rsidR="004C250A" w:rsidRPr="007849B1" w:rsidRDefault="004C250A" w:rsidP="004C250A">
      <w:pPr>
        <w:pStyle w:val="30"/>
        <w:rPr>
          <w:ins w:id="1518" w:author="박종근/선임연구원/차세대표준(연)CAS팀(jong1.park@lge.com)" w:date="2019-03-21T15:04:00Z"/>
          <w:lang w:eastAsia="ja-JP"/>
        </w:rPr>
      </w:pPr>
      <w:ins w:id="1519" w:author="박종근/선임연구원/차세대표준(연)CAS팀(jong1.park@lge.com)" w:date="2019-03-21T15:04:00Z">
        <w:r>
          <w:rPr>
            <w:lang w:val="en-GB" w:eastAsia="ja-JP"/>
          </w:rPr>
          <w:t xml:space="preserve">6.3.8.1 </w:t>
        </w:r>
        <w:r w:rsidRPr="007849B1">
          <w:rPr>
            <w:rFonts w:hint="eastAsia"/>
            <w:lang w:eastAsia="ja-JP"/>
          </w:rPr>
          <w:t>Urban macro scenario</w:t>
        </w:r>
      </w:ins>
    </w:p>
    <w:p w:rsidR="004C250A" w:rsidRPr="007849B1" w:rsidRDefault="004C250A" w:rsidP="004C250A">
      <w:pPr>
        <w:pStyle w:val="TH"/>
        <w:rPr>
          <w:ins w:id="1520" w:author="박종근/선임연구원/차세대표준(연)CAS팀(jong1.park@lge.com)" w:date="2019-03-21T15:04:00Z"/>
          <w:lang w:eastAsia="ja-JP"/>
        </w:rPr>
      </w:pPr>
      <w:ins w:id="1521" w:author="박종근/선임연구원/차세대표준(연)CAS팀(jong1.park@lge.com)" w:date="2019-03-21T15:04:00Z">
        <w:r w:rsidRPr="007849B1">
          <w:rPr>
            <w:lang w:eastAsia="ko-KR"/>
          </w:rPr>
          <w:t xml:space="preserve">Table </w:t>
        </w:r>
        <w:r>
          <w:rPr>
            <w:rFonts w:hint="eastAsia"/>
            <w:lang w:eastAsia="ja-JP"/>
          </w:rPr>
          <w:t>6.3.8.</w:t>
        </w:r>
        <w:r w:rsidRPr="007849B1">
          <w:rPr>
            <w:rFonts w:hint="eastAsia"/>
            <w:lang w:eastAsia="ja-JP"/>
          </w:rPr>
          <w:t>1-1</w:t>
        </w:r>
        <w:r w:rsidRPr="007849B1">
          <w:rPr>
            <w:lang w:eastAsia="ko-KR"/>
          </w:rPr>
          <w:t xml:space="preserve">: </w:t>
        </w:r>
        <w:r>
          <w:rPr>
            <w:lang w:eastAsia="ko-KR"/>
          </w:rPr>
          <w:t xml:space="preserve">FR2 </w:t>
        </w:r>
        <w:r w:rsidRPr="007849B1">
          <w:rPr>
            <w:lang w:eastAsia="ko-KR"/>
          </w:rPr>
          <w:t xml:space="preserve">BS antenna </w:t>
        </w:r>
        <w:r w:rsidRPr="007849B1">
          <w:rPr>
            <w:lang w:eastAsia="ja-JP"/>
          </w:rPr>
          <w:t>modelling</w:t>
        </w:r>
        <w:r w:rsidRPr="007849B1">
          <w:rPr>
            <w:rFonts w:hint="eastAsia"/>
            <w:lang w:eastAsia="ja-JP"/>
          </w:rPr>
          <w:t xml:space="preserve"> </w:t>
        </w:r>
        <w:r>
          <w:rPr>
            <w:lang w:eastAsia="ko-KR"/>
          </w:rPr>
          <w:t>for u</w:t>
        </w:r>
        <w:r w:rsidRPr="007849B1">
          <w:rPr>
            <w:lang w:eastAsia="ko-KR"/>
          </w:rPr>
          <w:t>rban macro</w:t>
        </w:r>
        <w:r w:rsidRPr="007849B1">
          <w:rPr>
            <w:rFonts w:hint="eastAsia"/>
            <w:lang w:eastAsia="ja-JP"/>
          </w:rPr>
          <w:t xml:space="preserve">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4C250A" w:rsidRPr="007849B1" w:rsidTr="004C250A">
        <w:trPr>
          <w:cantSplit/>
          <w:trHeight w:val="182"/>
          <w:jc w:val="center"/>
          <w:ins w:id="1522" w:author="박종근/선임연구원/차세대표준(연)CAS팀(jong1.park@lge.com)" w:date="2019-03-21T15:04:00Z"/>
        </w:trPr>
        <w:tc>
          <w:tcPr>
            <w:tcW w:w="2290" w:type="dxa"/>
            <w:shd w:val="clear" w:color="auto" w:fill="E0E0E0"/>
            <w:vAlign w:val="center"/>
          </w:tcPr>
          <w:p w:rsidR="004C250A" w:rsidRPr="007849B1" w:rsidRDefault="004C250A" w:rsidP="004C250A">
            <w:pPr>
              <w:pStyle w:val="TAH"/>
              <w:rPr>
                <w:ins w:id="1523" w:author="박종근/선임연구원/차세대표준(연)CAS팀(jong1.park@lge.com)" w:date="2019-03-21T15:04:00Z"/>
              </w:rPr>
            </w:pPr>
            <w:ins w:id="1524" w:author="박종근/선임연구원/차세대표준(연)CAS팀(jong1.park@lge.com)" w:date="2019-03-21T15:04:00Z">
              <w:r w:rsidRPr="007849B1">
                <w:t>Parameter</w:t>
              </w:r>
            </w:ins>
          </w:p>
        </w:tc>
        <w:tc>
          <w:tcPr>
            <w:tcW w:w="7495" w:type="dxa"/>
            <w:shd w:val="clear" w:color="auto" w:fill="E0E0E0"/>
            <w:vAlign w:val="center"/>
          </w:tcPr>
          <w:p w:rsidR="004C250A" w:rsidRPr="007849B1" w:rsidRDefault="004C250A" w:rsidP="004C250A">
            <w:pPr>
              <w:pStyle w:val="TAH"/>
              <w:rPr>
                <w:ins w:id="1525" w:author="박종근/선임연구원/차세대표준(연)CAS팀(jong1.park@lge.com)" w:date="2019-03-21T15:04:00Z"/>
              </w:rPr>
            </w:pPr>
            <w:ins w:id="1526" w:author="박종근/선임연구원/차세대표준(연)CAS팀(jong1.park@lge.com)" w:date="2019-03-21T15:04:00Z">
              <w:r w:rsidRPr="007849B1">
                <w:t>Values</w:t>
              </w:r>
            </w:ins>
          </w:p>
        </w:tc>
      </w:tr>
      <w:tr w:rsidR="004C250A" w:rsidRPr="007849B1" w:rsidTr="004C250A">
        <w:trPr>
          <w:cantSplit/>
          <w:trHeight w:val="824"/>
          <w:jc w:val="center"/>
          <w:ins w:id="1527"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528" w:author="박종근/선임연구원/차세대표준(연)CAS팀(jong1.park@lge.com)" w:date="2019-03-21T15:04:00Z"/>
              </w:rPr>
            </w:pPr>
            <w:ins w:id="1529" w:author="박종근/선임연구원/차세대표준(연)CAS팀(jong1.park@lge.com)" w:date="2019-03-21T15:04:00Z">
              <w:r w:rsidRPr="007849B1">
                <w:t>Antenna element vertical radiation pattern (dB)</w:t>
              </w:r>
            </w:ins>
          </w:p>
        </w:tc>
        <w:tc>
          <w:tcPr>
            <w:tcW w:w="7495" w:type="dxa"/>
            <w:vAlign w:val="center"/>
          </w:tcPr>
          <w:p w:rsidR="004C250A" w:rsidRPr="007849B1" w:rsidRDefault="003E60D8" w:rsidP="004C250A">
            <w:pPr>
              <w:pStyle w:val="TAC"/>
              <w:rPr>
                <w:ins w:id="1530" w:author="박종근/선임연구원/차세대표준(연)CAS팀(jong1.park@lge.com)" w:date="2019-03-21T15:04:00Z"/>
                <w:rFonts w:eastAsia="SimSun"/>
              </w:rPr>
            </w:pPr>
            <w:ins w:id="1531" w:author="박종근/선임연구원/차세대표준(연)CAS팀(jong1.park@lge.com)" w:date="2019-03-21T15:08:00Z">
              <w:r w:rsidRPr="007849B1">
                <w:rPr>
                  <w:position w:val="-38"/>
                </w:rPr>
                <w:object w:dxaOrig="6259" w:dyaOrig="880">
                  <v:shape id="_x0000_i1045" type="#_x0000_t75" style="width:309.9pt;height:43.8pt" o:ole="">
                    <v:imagedata r:id="rId51" o:title=""/>
                  </v:shape>
                  <o:OLEObject Type="Embed" ProgID="Equation.3" ShapeID="_x0000_i1045" DrawAspect="Content" ObjectID="_1615643059" r:id="rId52"/>
                </w:object>
              </w:r>
            </w:ins>
          </w:p>
        </w:tc>
      </w:tr>
      <w:tr w:rsidR="004C250A" w:rsidRPr="007849B1" w:rsidTr="004C250A">
        <w:trPr>
          <w:cantSplit/>
          <w:trHeight w:val="809"/>
          <w:jc w:val="center"/>
          <w:ins w:id="1532"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533" w:author="박종근/선임연구원/차세대표준(연)CAS팀(jong1.park@lge.com)" w:date="2019-03-21T15:04:00Z"/>
              </w:rPr>
            </w:pPr>
            <w:ins w:id="1534" w:author="박종근/선임연구원/차세대표준(연)CAS팀(jong1.park@lge.com)" w:date="2019-03-21T15:04:00Z">
              <w:r w:rsidRPr="007849B1">
                <w:t>Antenna element horizontal radiation pattern (dB)</w:t>
              </w:r>
            </w:ins>
          </w:p>
        </w:tc>
        <w:tc>
          <w:tcPr>
            <w:tcW w:w="7495" w:type="dxa"/>
            <w:vAlign w:val="center"/>
          </w:tcPr>
          <w:p w:rsidR="004C250A" w:rsidRPr="007849B1" w:rsidRDefault="004C250A" w:rsidP="004C250A">
            <w:pPr>
              <w:pStyle w:val="TAC"/>
              <w:rPr>
                <w:ins w:id="1535" w:author="박종근/선임연구원/차세대표준(연)CAS팀(jong1.park@lge.com)" w:date="2019-03-21T15:04:00Z"/>
              </w:rPr>
            </w:pPr>
            <w:ins w:id="1536" w:author="박종근/선임연구원/차세대표준(연)CAS팀(jong1.park@lge.com)" w:date="2019-03-21T15:04:00Z">
              <w:r w:rsidRPr="007849B1">
                <w:rPr>
                  <w:position w:val="-38"/>
                </w:rPr>
                <w:object w:dxaOrig="5440" w:dyaOrig="880">
                  <v:shape id="_x0000_i1046" type="#_x0000_t75" style="width:273pt;height:43.8pt" o:ole="">
                    <v:imagedata r:id="rId53" o:title=""/>
                  </v:shape>
                  <o:OLEObject Type="Embed" ProgID="Equation.3" ShapeID="_x0000_i1046" DrawAspect="Content" ObjectID="_1615643060" r:id="rId54"/>
                </w:object>
              </w:r>
            </w:ins>
          </w:p>
          <w:p w:rsidR="004C250A" w:rsidRPr="007849B1" w:rsidRDefault="004C250A" w:rsidP="004C250A">
            <w:pPr>
              <w:pStyle w:val="TAC"/>
              <w:rPr>
                <w:ins w:id="1537" w:author="박종근/선임연구원/차세대표준(연)CAS팀(jong1.park@lge.com)" w:date="2019-03-21T15:04:00Z"/>
                <w:rFonts w:eastAsia="SimSun"/>
              </w:rPr>
            </w:pPr>
          </w:p>
        </w:tc>
      </w:tr>
      <w:tr w:rsidR="004C250A" w:rsidRPr="007849B1" w:rsidTr="004C250A">
        <w:trPr>
          <w:cantSplit/>
          <w:trHeight w:val="378"/>
          <w:jc w:val="center"/>
          <w:ins w:id="1538"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539" w:author="박종근/선임연구원/차세대표준(연)CAS팀(jong1.park@lge.com)" w:date="2019-03-21T15:04:00Z"/>
              </w:rPr>
            </w:pPr>
            <w:ins w:id="1540" w:author="박종근/선임연구원/차세대표준(연)CAS팀(jong1.park@lge.com)" w:date="2019-03-21T15:04:00Z">
              <w:r w:rsidRPr="007849B1">
                <w:t>Combining method for 3D antenna element pattern (dB)</w:t>
              </w:r>
            </w:ins>
          </w:p>
        </w:tc>
        <w:tc>
          <w:tcPr>
            <w:tcW w:w="7495" w:type="dxa"/>
            <w:vAlign w:val="center"/>
          </w:tcPr>
          <w:p w:rsidR="004C250A" w:rsidRPr="007849B1" w:rsidRDefault="004C250A" w:rsidP="004C250A">
            <w:pPr>
              <w:pStyle w:val="TAC"/>
              <w:rPr>
                <w:ins w:id="1541" w:author="박종근/선임연구원/차세대표준(연)CAS팀(jong1.park@lge.com)" w:date="2019-03-21T15:04:00Z"/>
                <w:rFonts w:eastAsia="SimSun"/>
              </w:rPr>
            </w:pPr>
            <w:ins w:id="1542" w:author="박종근/선임연구원/차세대표준(연)CAS팀(jong1.park@lge.com)" w:date="2019-03-21T15:04:00Z">
              <w:r w:rsidRPr="007849B1">
                <w:rPr>
                  <w:position w:val="-14"/>
                </w:rPr>
                <w:object w:dxaOrig="4459" w:dyaOrig="380">
                  <v:shape id="_x0000_i1047" type="#_x0000_t75" style="width:222.35pt;height:21.9pt" o:ole="">
                    <v:imagedata r:id="rId55" o:title=""/>
                  </v:shape>
                  <o:OLEObject Type="Embed" ProgID="Equation.3" ShapeID="_x0000_i1047" DrawAspect="Content" ObjectID="_1615643061" r:id="rId56"/>
                </w:object>
              </w:r>
            </w:ins>
          </w:p>
        </w:tc>
      </w:tr>
      <w:tr w:rsidR="004C250A" w:rsidRPr="007849B1" w:rsidTr="004C250A">
        <w:trPr>
          <w:cantSplit/>
          <w:trHeight w:val="391"/>
          <w:jc w:val="center"/>
          <w:ins w:id="1543"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544" w:author="박종근/선임연구원/차세대표준(연)CAS팀(jong1.park@lge.com)" w:date="2019-03-21T15:04:00Z"/>
              </w:rPr>
            </w:pPr>
            <w:ins w:id="1545" w:author="박종근/선임연구원/차세대표준(연)CAS팀(jong1.park@lge.com)" w:date="2019-03-21T15:04:00Z">
              <w:r w:rsidRPr="00F0758F">
                <w:t xml:space="preserve">Maximum directional gain of an antenna element </w:t>
              </w:r>
              <w:r w:rsidRPr="00F0758F">
                <w:rPr>
                  <w:i/>
                </w:rPr>
                <w:t>G</w:t>
              </w:r>
              <w:r w:rsidRPr="00F0758F">
                <w:rPr>
                  <w:i/>
                  <w:vertAlign w:val="subscript"/>
                </w:rPr>
                <w:t>E,max</w:t>
              </w:r>
            </w:ins>
          </w:p>
        </w:tc>
        <w:tc>
          <w:tcPr>
            <w:tcW w:w="7495" w:type="dxa"/>
            <w:vAlign w:val="center"/>
          </w:tcPr>
          <w:p w:rsidR="004C250A" w:rsidRPr="007849B1" w:rsidRDefault="004C250A" w:rsidP="004C250A">
            <w:pPr>
              <w:pStyle w:val="TAC"/>
              <w:rPr>
                <w:ins w:id="1546" w:author="박종근/선임연구원/차세대표준(연)CAS팀(jong1.park@lge.com)" w:date="2019-03-21T15:04:00Z"/>
                <w:rFonts w:eastAsia="SimSun"/>
              </w:rPr>
            </w:pPr>
            <w:ins w:id="1547" w:author="박종근/선임연구원/차세대표준(연)CAS팀(jong1.park@lge.com)" w:date="2019-03-21T15:04:00Z">
              <w:r>
                <w:rPr>
                  <w:rFonts w:eastAsia="SimSun"/>
                </w:rPr>
                <w:t>3</w:t>
              </w:r>
              <w:r w:rsidRPr="007849B1">
                <w:rPr>
                  <w:rFonts w:eastAsia="SimSun"/>
                </w:rPr>
                <w:t xml:space="preserve"> dBi</w:t>
              </w:r>
              <w:r>
                <w:rPr>
                  <w:rFonts w:eastAsia="SimSun"/>
                </w:rPr>
                <w:t xml:space="preserve"> (assuming 1.8dB loss)</w:t>
              </w:r>
            </w:ins>
          </w:p>
        </w:tc>
      </w:tr>
      <w:tr w:rsidR="004C250A" w:rsidRPr="007849B1" w:rsidTr="004C250A">
        <w:trPr>
          <w:cantSplit/>
          <w:trHeight w:val="391"/>
          <w:jc w:val="center"/>
          <w:ins w:id="1548"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549" w:author="박종근/선임연구원/차세대표준(연)CAS팀(jong1.park@lge.com)" w:date="2019-03-21T15:04:00Z"/>
                <w:lang w:eastAsia="ja-JP"/>
              </w:rPr>
            </w:pPr>
            <w:ins w:id="1550" w:author="박종근/선임연구원/차세대표준(연)CAS팀(jong1.park@lge.com)" w:date="2019-03-21T15:04: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rsidR="004C250A" w:rsidRPr="007849B1" w:rsidRDefault="004C250A" w:rsidP="004C250A">
            <w:pPr>
              <w:pStyle w:val="TAC"/>
              <w:rPr>
                <w:ins w:id="1551" w:author="박종근/선임연구원/차세대표준(연)CAS팀(jong1.park@lge.com)" w:date="2019-03-21T15:04:00Z"/>
                <w:lang w:eastAsia="ja-JP"/>
              </w:rPr>
            </w:pPr>
            <w:ins w:id="1552" w:author="박종근/선임연구원/차세대표준(연)CAS팀(jong1.park@lge.com)" w:date="2019-03-21T15:04:00Z">
              <w:r w:rsidRPr="007849B1">
                <w:rPr>
                  <w:lang w:eastAsia="ja-JP"/>
                </w:rPr>
                <w:t>F</w:t>
              </w:r>
              <w:r w:rsidRPr="007849B1">
                <w:rPr>
                  <w:rFonts w:hint="eastAsia"/>
                  <w:lang w:eastAsia="ja-JP"/>
                </w:rPr>
                <w:t>or 30GHz: (1, 1, 8, 16, 2)</w:t>
              </w:r>
            </w:ins>
          </w:p>
        </w:tc>
      </w:tr>
      <w:tr w:rsidR="004C250A" w:rsidRPr="007849B1" w:rsidTr="004C250A">
        <w:trPr>
          <w:cantSplit/>
          <w:trHeight w:val="391"/>
          <w:jc w:val="center"/>
          <w:ins w:id="1553"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554" w:author="박종근/선임연구원/차세대표준(연)CAS팀(jong1.park@lge.com)" w:date="2019-03-21T15:04:00Z"/>
                <w:lang w:eastAsia="ja-JP"/>
              </w:rPr>
            </w:pPr>
            <w:ins w:id="1555" w:author="박종근/선임연구원/차세대표준(연)CAS팀(jong1.park@lge.com)" w:date="2019-03-21T15:04: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rsidR="004C250A" w:rsidRPr="007849B1" w:rsidRDefault="004C250A" w:rsidP="004C250A">
            <w:pPr>
              <w:pStyle w:val="TAC"/>
              <w:rPr>
                <w:ins w:id="1556" w:author="박종근/선임연구원/차세대표준(연)CAS팀(jong1.park@lge.com)" w:date="2019-03-21T15:04:00Z"/>
                <w:lang w:eastAsia="ja-JP"/>
              </w:rPr>
            </w:pPr>
            <w:ins w:id="1557" w:author="박종근/선임연구원/차세대표준(연)CAS팀(jong1.park@lge.com)" w:date="2019-03-21T15:04: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4C250A" w:rsidRPr="007849B1" w:rsidTr="004C250A">
        <w:trPr>
          <w:cantSplit/>
          <w:trHeight w:val="391"/>
          <w:jc w:val="center"/>
          <w:ins w:id="1558" w:author="박종근/선임연구원/차세대표준(연)CAS팀(jong1.park@lge.com)" w:date="2019-03-21T15:04:00Z"/>
        </w:trPr>
        <w:tc>
          <w:tcPr>
            <w:tcW w:w="9785" w:type="dxa"/>
            <w:gridSpan w:val="2"/>
            <w:shd w:val="clear" w:color="auto" w:fill="auto"/>
            <w:vAlign w:val="center"/>
          </w:tcPr>
          <w:p w:rsidR="004C250A" w:rsidRPr="007849B1" w:rsidRDefault="004C250A" w:rsidP="004C250A">
            <w:pPr>
              <w:pStyle w:val="TAN"/>
              <w:rPr>
                <w:ins w:id="1559" w:author="박종근/선임연구원/차세대표준(연)CAS팀(jong1.park@lge.com)" w:date="2019-03-21T15:04:00Z"/>
                <w:lang w:val="en-US" w:eastAsia="ja-JP"/>
              </w:rPr>
            </w:pPr>
            <w:ins w:id="1560" w:author="박종근/선임연구원/차세대표준(연)CAS팀(jong1.park@lge.com)" w:date="2019-03-21T15:04: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ins>
          </w:p>
        </w:tc>
      </w:tr>
    </w:tbl>
    <w:p w:rsidR="004C250A" w:rsidRPr="007849B1" w:rsidRDefault="004C250A" w:rsidP="004C250A">
      <w:pPr>
        <w:rPr>
          <w:ins w:id="1561" w:author="박종근/선임연구원/차세대표준(연)CAS팀(jong1.park@lge.com)" w:date="2019-03-21T15:04:00Z"/>
          <w:lang w:eastAsia="ja-JP"/>
        </w:rPr>
      </w:pPr>
    </w:p>
    <w:p w:rsidR="004C250A" w:rsidRPr="007849B1" w:rsidRDefault="004C250A" w:rsidP="004C250A">
      <w:pPr>
        <w:pStyle w:val="30"/>
        <w:rPr>
          <w:ins w:id="1562" w:author="박종근/선임연구원/차세대표준(연)CAS팀(jong1.park@lge.com)" w:date="2019-03-21T15:04:00Z"/>
          <w:lang w:eastAsia="ja-JP"/>
        </w:rPr>
      </w:pPr>
      <w:ins w:id="1563" w:author="박종근/선임연구원/차세대표준(연)CAS팀(jong1.park@lge.com)" w:date="2019-03-21T15:04:00Z">
        <w:r>
          <w:rPr>
            <w:lang w:val="en-GB" w:eastAsia="ja-JP"/>
          </w:rPr>
          <w:lastRenderedPageBreak/>
          <w:t xml:space="preserve">6.3.8.2 </w:t>
        </w:r>
        <w:r w:rsidRPr="007849B1">
          <w:rPr>
            <w:rFonts w:hint="eastAsia"/>
            <w:lang w:eastAsia="ja-JP"/>
          </w:rPr>
          <w:t>Dense urban scenario</w:t>
        </w:r>
      </w:ins>
    </w:p>
    <w:p w:rsidR="004C250A" w:rsidRPr="007849B1" w:rsidRDefault="004C250A" w:rsidP="004C250A">
      <w:pPr>
        <w:pStyle w:val="TH"/>
        <w:rPr>
          <w:ins w:id="1564" w:author="박종근/선임연구원/차세대표준(연)CAS팀(jong1.park@lge.com)" w:date="2019-03-21T15:04:00Z"/>
          <w:lang w:eastAsia="ko-KR"/>
        </w:rPr>
      </w:pPr>
      <w:ins w:id="1565" w:author="박종근/선임연구원/차세대표준(연)CAS팀(jong1.park@lge.com)" w:date="2019-03-21T15:04:00Z">
        <w:r w:rsidRPr="007849B1">
          <w:rPr>
            <w:lang w:eastAsia="ko-KR"/>
          </w:rPr>
          <w:t xml:space="preserve">Table </w:t>
        </w:r>
        <w:r>
          <w:rPr>
            <w:rFonts w:hint="eastAsia"/>
            <w:lang w:eastAsia="ja-JP"/>
          </w:rPr>
          <w:t>6.3.8.1-2</w:t>
        </w:r>
        <w:r w:rsidRPr="007849B1">
          <w:rPr>
            <w:lang w:eastAsia="ko-KR"/>
          </w:rPr>
          <w:t xml:space="preserve">: </w:t>
        </w:r>
        <w:r>
          <w:rPr>
            <w:lang w:eastAsia="ko-KR"/>
          </w:rPr>
          <w:t xml:space="preserve">FR2 </w:t>
        </w:r>
        <w:r w:rsidRPr="007849B1">
          <w:rPr>
            <w:lang w:eastAsia="ko-KR"/>
          </w:rPr>
          <w:t xml:space="preserve">BS antenna element pattern for </w:t>
        </w:r>
        <w:r>
          <w:rPr>
            <w:rFonts w:hint="eastAsia"/>
            <w:lang w:eastAsia="ja-JP"/>
          </w:rPr>
          <w:t>d</w:t>
        </w:r>
        <w:r w:rsidRPr="007849B1">
          <w:rPr>
            <w:rFonts w:hint="eastAsia"/>
            <w:lang w:eastAsia="ja-JP"/>
          </w:rPr>
          <w:t>ense u</w:t>
        </w:r>
        <w:r w:rsidRPr="007849B1">
          <w:rPr>
            <w:lang w:eastAsia="ko-KR"/>
          </w:rPr>
          <w:t xml:space="preserve">rban </w:t>
        </w:r>
        <w:r w:rsidRPr="007849B1">
          <w:rPr>
            <w:rFonts w:hint="eastAsia"/>
            <w:lang w:eastAsia="ja-JP"/>
          </w:rPr>
          <w:t>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4C250A" w:rsidRPr="007849B1" w:rsidTr="004C250A">
        <w:trPr>
          <w:cantSplit/>
          <w:trHeight w:val="182"/>
          <w:jc w:val="center"/>
          <w:ins w:id="1566" w:author="박종근/선임연구원/차세대표준(연)CAS팀(jong1.park@lge.com)" w:date="2019-03-21T15:04:00Z"/>
        </w:trPr>
        <w:tc>
          <w:tcPr>
            <w:tcW w:w="2290" w:type="dxa"/>
            <w:shd w:val="clear" w:color="auto" w:fill="E0E0E0"/>
            <w:vAlign w:val="center"/>
          </w:tcPr>
          <w:p w:rsidR="004C250A" w:rsidRPr="007849B1" w:rsidRDefault="004C250A" w:rsidP="004C250A">
            <w:pPr>
              <w:pStyle w:val="TAH"/>
              <w:rPr>
                <w:ins w:id="1567" w:author="박종근/선임연구원/차세대표준(연)CAS팀(jong1.park@lge.com)" w:date="2019-03-21T15:04:00Z"/>
              </w:rPr>
            </w:pPr>
            <w:ins w:id="1568" w:author="박종근/선임연구원/차세대표준(연)CAS팀(jong1.park@lge.com)" w:date="2019-03-21T15:04:00Z">
              <w:r w:rsidRPr="007849B1">
                <w:t>Parameter</w:t>
              </w:r>
            </w:ins>
          </w:p>
        </w:tc>
        <w:tc>
          <w:tcPr>
            <w:tcW w:w="7495" w:type="dxa"/>
            <w:shd w:val="clear" w:color="auto" w:fill="E0E0E0"/>
            <w:vAlign w:val="center"/>
          </w:tcPr>
          <w:p w:rsidR="004C250A" w:rsidRPr="007849B1" w:rsidRDefault="004C250A" w:rsidP="004C250A">
            <w:pPr>
              <w:pStyle w:val="TAH"/>
              <w:rPr>
                <w:ins w:id="1569" w:author="박종근/선임연구원/차세대표준(연)CAS팀(jong1.park@lge.com)" w:date="2019-03-21T15:04:00Z"/>
              </w:rPr>
            </w:pPr>
            <w:ins w:id="1570" w:author="박종근/선임연구원/차세대표준(연)CAS팀(jong1.park@lge.com)" w:date="2019-03-21T15:04:00Z">
              <w:r w:rsidRPr="007849B1">
                <w:t>Values</w:t>
              </w:r>
            </w:ins>
          </w:p>
        </w:tc>
      </w:tr>
      <w:tr w:rsidR="004C250A" w:rsidRPr="007849B1" w:rsidTr="004C250A">
        <w:trPr>
          <w:cantSplit/>
          <w:trHeight w:val="824"/>
          <w:jc w:val="center"/>
          <w:ins w:id="1571"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572" w:author="박종근/선임연구원/차세대표준(연)CAS팀(jong1.park@lge.com)" w:date="2019-03-21T15:04:00Z"/>
              </w:rPr>
            </w:pPr>
            <w:ins w:id="1573" w:author="박종근/선임연구원/차세대표준(연)CAS팀(jong1.park@lge.com)" w:date="2019-03-21T15:04:00Z">
              <w:r w:rsidRPr="007849B1">
                <w:t>Antenna element vertical radiation pattern (dB)</w:t>
              </w:r>
            </w:ins>
          </w:p>
        </w:tc>
        <w:tc>
          <w:tcPr>
            <w:tcW w:w="7495" w:type="dxa"/>
            <w:vAlign w:val="center"/>
          </w:tcPr>
          <w:p w:rsidR="004C250A" w:rsidRPr="007849B1" w:rsidRDefault="004C250A" w:rsidP="004C250A">
            <w:pPr>
              <w:pStyle w:val="TAC"/>
              <w:rPr>
                <w:ins w:id="1574" w:author="박종근/선임연구원/차세대표준(연)CAS팀(jong1.park@lge.com)" w:date="2019-03-21T15:04:00Z"/>
                <w:rFonts w:eastAsia="SimSun"/>
              </w:rPr>
            </w:pPr>
            <w:ins w:id="1575" w:author="박종근/선임연구원/차세대표준(연)CAS팀(jong1.park@lge.com)" w:date="2019-03-21T15:04:00Z">
              <w:r w:rsidRPr="007849B1">
                <w:rPr>
                  <w:position w:val="-38"/>
                </w:rPr>
                <w:object w:dxaOrig="6259" w:dyaOrig="880">
                  <v:shape id="_x0000_i1048" type="#_x0000_t75" style="width:309.9pt;height:43.8pt" o:ole="">
                    <v:imagedata r:id="rId51" o:title=""/>
                  </v:shape>
                  <o:OLEObject Type="Embed" ProgID="Equation.3" ShapeID="_x0000_i1048" DrawAspect="Content" ObjectID="_1615643062" r:id="rId57"/>
                </w:object>
              </w:r>
            </w:ins>
          </w:p>
        </w:tc>
      </w:tr>
      <w:tr w:rsidR="004C250A" w:rsidRPr="007849B1" w:rsidTr="004C250A">
        <w:trPr>
          <w:cantSplit/>
          <w:trHeight w:val="809"/>
          <w:jc w:val="center"/>
          <w:ins w:id="1576"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577" w:author="박종근/선임연구원/차세대표준(연)CAS팀(jong1.park@lge.com)" w:date="2019-03-21T15:04:00Z"/>
              </w:rPr>
            </w:pPr>
            <w:ins w:id="1578" w:author="박종근/선임연구원/차세대표준(연)CAS팀(jong1.park@lge.com)" w:date="2019-03-21T15:04:00Z">
              <w:r w:rsidRPr="007849B1">
                <w:t>Antenna element horizontal radiation pattern (dB)</w:t>
              </w:r>
            </w:ins>
          </w:p>
        </w:tc>
        <w:tc>
          <w:tcPr>
            <w:tcW w:w="7495" w:type="dxa"/>
            <w:vAlign w:val="center"/>
          </w:tcPr>
          <w:p w:rsidR="004C250A" w:rsidRPr="007849B1" w:rsidRDefault="004C250A" w:rsidP="004C250A">
            <w:pPr>
              <w:pStyle w:val="TAC"/>
              <w:rPr>
                <w:ins w:id="1579" w:author="박종근/선임연구원/차세대표준(연)CAS팀(jong1.park@lge.com)" w:date="2019-03-21T15:04:00Z"/>
              </w:rPr>
            </w:pPr>
            <w:ins w:id="1580" w:author="박종근/선임연구원/차세대표준(연)CAS팀(jong1.park@lge.com)" w:date="2019-03-21T15:04:00Z">
              <w:r w:rsidRPr="007849B1">
                <w:rPr>
                  <w:position w:val="-38"/>
                </w:rPr>
                <w:object w:dxaOrig="5440" w:dyaOrig="880">
                  <v:shape id="_x0000_i1049" type="#_x0000_t75" style="width:273pt;height:43.8pt" o:ole="">
                    <v:imagedata r:id="rId53" o:title=""/>
                  </v:shape>
                  <o:OLEObject Type="Embed" ProgID="Equation.3" ShapeID="_x0000_i1049" DrawAspect="Content" ObjectID="_1615643063" r:id="rId58"/>
                </w:object>
              </w:r>
            </w:ins>
          </w:p>
          <w:p w:rsidR="004C250A" w:rsidRPr="007849B1" w:rsidRDefault="004C250A" w:rsidP="004C250A">
            <w:pPr>
              <w:pStyle w:val="TAC"/>
              <w:rPr>
                <w:ins w:id="1581" w:author="박종근/선임연구원/차세대표준(연)CAS팀(jong1.park@lge.com)" w:date="2019-03-21T15:04:00Z"/>
                <w:rFonts w:eastAsia="SimSun"/>
              </w:rPr>
            </w:pPr>
          </w:p>
        </w:tc>
      </w:tr>
      <w:tr w:rsidR="004C250A" w:rsidRPr="007849B1" w:rsidTr="004C250A">
        <w:trPr>
          <w:cantSplit/>
          <w:trHeight w:val="378"/>
          <w:jc w:val="center"/>
          <w:ins w:id="1582"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583" w:author="박종근/선임연구원/차세대표준(연)CAS팀(jong1.park@lge.com)" w:date="2019-03-21T15:04:00Z"/>
              </w:rPr>
            </w:pPr>
            <w:ins w:id="1584" w:author="박종근/선임연구원/차세대표준(연)CAS팀(jong1.park@lge.com)" w:date="2019-03-21T15:04:00Z">
              <w:r w:rsidRPr="007849B1">
                <w:t>Combining method for 3D antenna element pattern (dB)</w:t>
              </w:r>
            </w:ins>
          </w:p>
        </w:tc>
        <w:tc>
          <w:tcPr>
            <w:tcW w:w="7495" w:type="dxa"/>
            <w:vAlign w:val="center"/>
          </w:tcPr>
          <w:p w:rsidR="004C250A" w:rsidRPr="007849B1" w:rsidRDefault="004C250A" w:rsidP="004C250A">
            <w:pPr>
              <w:pStyle w:val="TAC"/>
              <w:rPr>
                <w:ins w:id="1585" w:author="박종근/선임연구원/차세대표준(연)CAS팀(jong1.park@lge.com)" w:date="2019-03-21T15:04:00Z"/>
                <w:rFonts w:eastAsia="SimSun"/>
              </w:rPr>
            </w:pPr>
            <w:ins w:id="1586" w:author="박종근/선임연구원/차세대표준(연)CAS팀(jong1.park@lge.com)" w:date="2019-03-21T15:04:00Z">
              <w:r w:rsidRPr="007849B1">
                <w:rPr>
                  <w:position w:val="-14"/>
                </w:rPr>
                <w:object w:dxaOrig="4459" w:dyaOrig="380">
                  <v:shape id="_x0000_i1050" type="#_x0000_t75" style="width:222.35pt;height:21.9pt" o:ole="">
                    <v:imagedata r:id="rId55" o:title=""/>
                  </v:shape>
                  <o:OLEObject Type="Embed" ProgID="Equation.3" ShapeID="_x0000_i1050" DrawAspect="Content" ObjectID="_1615643064" r:id="rId59"/>
                </w:object>
              </w:r>
            </w:ins>
          </w:p>
        </w:tc>
      </w:tr>
      <w:tr w:rsidR="004C250A" w:rsidRPr="007849B1" w:rsidTr="004C250A">
        <w:trPr>
          <w:cantSplit/>
          <w:trHeight w:val="391"/>
          <w:jc w:val="center"/>
          <w:ins w:id="1587"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588" w:author="박종근/선임연구원/차세대표준(연)CAS팀(jong1.park@lge.com)" w:date="2019-03-21T15:04:00Z"/>
              </w:rPr>
            </w:pPr>
            <w:ins w:id="1589" w:author="박종근/선임연구원/차세대표준(연)CAS팀(jong1.park@lge.com)" w:date="2019-03-21T15:04:00Z">
              <w:r w:rsidRPr="00F0758F">
                <w:t xml:space="preserve">Maximum directional gain of an antenna element </w:t>
              </w:r>
              <w:r w:rsidRPr="00F0758F">
                <w:rPr>
                  <w:i/>
                </w:rPr>
                <w:t>G</w:t>
              </w:r>
              <w:r w:rsidRPr="00F0758F">
                <w:rPr>
                  <w:i/>
                  <w:vertAlign w:val="subscript"/>
                </w:rPr>
                <w:t>E,max</w:t>
              </w:r>
            </w:ins>
          </w:p>
        </w:tc>
        <w:tc>
          <w:tcPr>
            <w:tcW w:w="7495" w:type="dxa"/>
            <w:vAlign w:val="center"/>
          </w:tcPr>
          <w:p w:rsidR="004C250A" w:rsidRPr="007849B1" w:rsidRDefault="004C250A" w:rsidP="004C250A">
            <w:pPr>
              <w:pStyle w:val="TAC"/>
              <w:rPr>
                <w:ins w:id="1590" w:author="박종근/선임연구원/차세대표준(연)CAS팀(jong1.park@lge.com)" w:date="2019-03-21T15:04:00Z"/>
                <w:rFonts w:eastAsia="SimSun"/>
              </w:rPr>
            </w:pPr>
            <w:ins w:id="1591" w:author="박종근/선임연구원/차세대표준(연)CAS팀(jong1.park@lge.com)" w:date="2019-03-21T15:04:00Z">
              <w:r>
                <w:rPr>
                  <w:rFonts w:eastAsia="SimSun"/>
                </w:rPr>
                <w:t>3</w:t>
              </w:r>
              <w:r w:rsidRPr="007849B1">
                <w:rPr>
                  <w:rFonts w:eastAsia="SimSun"/>
                </w:rPr>
                <w:t xml:space="preserve"> dBi</w:t>
              </w:r>
              <w:r>
                <w:rPr>
                  <w:rFonts w:eastAsia="SimSun"/>
                </w:rPr>
                <w:t xml:space="preserve"> (assuming 1.8dB loss)</w:t>
              </w:r>
            </w:ins>
          </w:p>
        </w:tc>
      </w:tr>
      <w:tr w:rsidR="004C250A" w:rsidRPr="007849B1" w:rsidTr="004C250A">
        <w:trPr>
          <w:cantSplit/>
          <w:trHeight w:val="391"/>
          <w:jc w:val="center"/>
          <w:ins w:id="1592"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593" w:author="박종근/선임연구원/차세대표준(연)CAS팀(jong1.park@lge.com)" w:date="2019-03-21T15:04:00Z"/>
                <w:lang w:eastAsia="ja-JP"/>
              </w:rPr>
            </w:pPr>
            <w:ins w:id="1594" w:author="박종근/선임연구원/차세대표준(연)CAS팀(jong1.park@lge.com)" w:date="2019-03-21T15:04: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rsidR="004C250A" w:rsidRPr="007849B1" w:rsidRDefault="004C250A" w:rsidP="004C250A">
            <w:pPr>
              <w:pStyle w:val="TAC"/>
              <w:rPr>
                <w:ins w:id="1595" w:author="박종근/선임연구원/차세대표준(연)CAS팀(jong1.park@lge.com)" w:date="2019-03-21T15:04:00Z"/>
                <w:lang w:eastAsia="ja-JP"/>
              </w:rPr>
            </w:pPr>
            <w:ins w:id="1596" w:author="박종근/선임연구원/차세대표준(연)CAS팀(jong1.park@lge.com)" w:date="2019-03-21T15:04:00Z">
              <w:r w:rsidRPr="007849B1">
                <w:rPr>
                  <w:lang w:eastAsia="ja-JP"/>
                </w:rPr>
                <w:t>F</w:t>
              </w:r>
              <w:r w:rsidRPr="007849B1">
                <w:rPr>
                  <w:rFonts w:hint="eastAsia"/>
                  <w:lang w:eastAsia="ja-JP"/>
                </w:rPr>
                <w:t>or 30GHz: (1, 1, 8, 16, 2)</w:t>
              </w:r>
            </w:ins>
          </w:p>
          <w:p w:rsidR="004C250A" w:rsidRPr="007849B1" w:rsidRDefault="004C250A" w:rsidP="004C250A">
            <w:pPr>
              <w:pStyle w:val="TAC"/>
              <w:jc w:val="both"/>
              <w:rPr>
                <w:ins w:id="1597" w:author="박종근/선임연구원/차세대표준(연)CAS팀(jong1.park@lge.com)" w:date="2019-03-21T15:04:00Z"/>
                <w:lang w:eastAsia="ja-JP"/>
              </w:rPr>
            </w:pPr>
          </w:p>
        </w:tc>
      </w:tr>
      <w:tr w:rsidR="004C250A" w:rsidRPr="007849B1" w:rsidTr="004C250A">
        <w:trPr>
          <w:cantSplit/>
          <w:trHeight w:val="391"/>
          <w:jc w:val="center"/>
          <w:ins w:id="1598"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599" w:author="박종근/선임연구원/차세대표준(연)CAS팀(jong1.park@lge.com)" w:date="2019-03-21T15:04:00Z"/>
                <w:lang w:eastAsia="ja-JP"/>
              </w:rPr>
            </w:pPr>
            <w:ins w:id="1600" w:author="박종근/선임연구원/차세대표준(연)CAS팀(jong1.park@lge.com)" w:date="2019-03-21T15:04: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rsidR="004C250A" w:rsidRPr="007849B1" w:rsidRDefault="004C250A" w:rsidP="004C250A">
            <w:pPr>
              <w:pStyle w:val="TAC"/>
              <w:rPr>
                <w:ins w:id="1601" w:author="박종근/선임연구원/차세대표준(연)CAS팀(jong1.park@lge.com)" w:date="2019-03-21T15:04:00Z"/>
                <w:lang w:eastAsia="ja-JP"/>
              </w:rPr>
            </w:pPr>
            <w:ins w:id="1602" w:author="박종근/선임연구원/차세대표준(연)CAS팀(jong1.park@lge.com)" w:date="2019-03-21T15:04: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4C250A" w:rsidRPr="007849B1" w:rsidTr="004C250A">
        <w:trPr>
          <w:cantSplit/>
          <w:trHeight w:val="391"/>
          <w:jc w:val="center"/>
          <w:ins w:id="1603" w:author="박종근/선임연구원/차세대표준(연)CAS팀(jong1.park@lge.com)" w:date="2019-03-21T15:04:00Z"/>
        </w:trPr>
        <w:tc>
          <w:tcPr>
            <w:tcW w:w="9785" w:type="dxa"/>
            <w:gridSpan w:val="2"/>
            <w:shd w:val="clear" w:color="auto" w:fill="auto"/>
            <w:vAlign w:val="center"/>
          </w:tcPr>
          <w:p w:rsidR="004C250A" w:rsidRPr="007849B1" w:rsidRDefault="004C250A" w:rsidP="004C250A">
            <w:pPr>
              <w:pStyle w:val="TAN"/>
              <w:rPr>
                <w:ins w:id="1604" w:author="박종근/선임연구원/차세대표준(연)CAS팀(jong1.park@lge.com)" w:date="2019-03-21T15:04:00Z"/>
                <w:lang w:val="en-US" w:eastAsia="ja-JP"/>
              </w:rPr>
            </w:pPr>
            <w:ins w:id="1605" w:author="박종근/선임연구원/차세대표준(연)CAS팀(jong1.park@lge.com)" w:date="2019-03-21T15:04: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ins>
          </w:p>
        </w:tc>
      </w:tr>
    </w:tbl>
    <w:p w:rsidR="004C250A" w:rsidRPr="007849B1" w:rsidRDefault="004C250A" w:rsidP="004C250A">
      <w:pPr>
        <w:rPr>
          <w:ins w:id="1606" w:author="박종근/선임연구원/차세대표준(연)CAS팀(jong1.park@lge.com)" w:date="2019-03-21T15:04:00Z"/>
          <w:lang w:eastAsia="ja-JP"/>
        </w:rPr>
      </w:pPr>
    </w:p>
    <w:p w:rsidR="004C250A" w:rsidRPr="007849B1" w:rsidRDefault="004C250A" w:rsidP="004C250A">
      <w:pPr>
        <w:pStyle w:val="30"/>
        <w:rPr>
          <w:ins w:id="1607" w:author="박종근/선임연구원/차세대표준(연)CAS팀(jong1.park@lge.com)" w:date="2019-03-21T15:04:00Z"/>
          <w:lang w:eastAsia="ja-JP"/>
        </w:rPr>
      </w:pPr>
      <w:ins w:id="1608" w:author="박종근/선임연구원/차세대표준(연)CAS팀(jong1.park@lge.com)" w:date="2019-03-21T15:04:00Z">
        <w:r>
          <w:rPr>
            <w:lang w:val="en-GB" w:eastAsia="ja-JP"/>
          </w:rPr>
          <w:lastRenderedPageBreak/>
          <w:t xml:space="preserve">6.3.8.3 </w:t>
        </w:r>
        <w:r w:rsidRPr="007849B1">
          <w:rPr>
            <w:rFonts w:hint="eastAsia"/>
            <w:lang w:eastAsia="ja-JP"/>
          </w:rPr>
          <w:t>Indoor scenario</w:t>
        </w:r>
      </w:ins>
    </w:p>
    <w:p w:rsidR="004C250A" w:rsidRPr="007849B1" w:rsidRDefault="004C250A" w:rsidP="004C250A">
      <w:pPr>
        <w:pStyle w:val="TH"/>
        <w:rPr>
          <w:ins w:id="1609" w:author="박종근/선임연구원/차세대표준(연)CAS팀(jong1.park@lge.com)" w:date="2019-03-21T15:04:00Z"/>
          <w:lang w:eastAsia="ko-KR"/>
        </w:rPr>
      </w:pPr>
      <w:ins w:id="1610" w:author="박종근/선임연구원/차세대표준(연)CAS팀(jong1.park@lge.com)" w:date="2019-03-21T15:04:00Z">
        <w:r w:rsidRPr="007849B1">
          <w:rPr>
            <w:lang w:eastAsia="ko-KR"/>
          </w:rPr>
          <w:t xml:space="preserve">Table </w:t>
        </w:r>
        <w:r>
          <w:rPr>
            <w:rFonts w:hint="eastAsia"/>
            <w:lang w:eastAsia="ja-JP"/>
          </w:rPr>
          <w:t>6.3.8.3-1</w:t>
        </w:r>
        <w:r w:rsidRPr="007849B1">
          <w:rPr>
            <w:lang w:eastAsia="ko-KR"/>
          </w:rPr>
          <w:t xml:space="preserve">: </w:t>
        </w:r>
        <w:r>
          <w:rPr>
            <w:lang w:eastAsia="ko-KR"/>
          </w:rPr>
          <w:t xml:space="preserve">FR1 </w:t>
        </w:r>
        <w:r w:rsidRPr="007849B1">
          <w:rPr>
            <w:lang w:eastAsia="ko-KR"/>
          </w:rPr>
          <w:t xml:space="preserve">BS antenna element pattern for </w:t>
        </w:r>
        <w:r w:rsidRPr="007849B1">
          <w:rPr>
            <w:rFonts w:hint="eastAsia"/>
            <w:lang w:eastAsia="ja-JP"/>
          </w:rPr>
          <w:t>Indoor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4C250A" w:rsidRPr="007849B1" w:rsidTr="004C250A">
        <w:trPr>
          <w:cantSplit/>
          <w:trHeight w:val="182"/>
          <w:jc w:val="center"/>
          <w:ins w:id="1611" w:author="박종근/선임연구원/차세대표준(연)CAS팀(jong1.park@lge.com)" w:date="2019-03-21T15:04:00Z"/>
        </w:trPr>
        <w:tc>
          <w:tcPr>
            <w:tcW w:w="2290" w:type="dxa"/>
            <w:shd w:val="clear" w:color="auto" w:fill="E0E0E0"/>
            <w:vAlign w:val="center"/>
          </w:tcPr>
          <w:p w:rsidR="004C250A" w:rsidRPr="007849B1" w:rsidRDefault="004C250A" w:rsidP="004C250A">
            <w:pPr>
              <w:pStyle w:val="TAH"/>
              <w:rPr>
                <w:ins w:id="1612" w:author="박종근/선임연구원/차세대표준(연)CAS팀(jong1.park@lge.com)" w:date="2019-03-21T15:04:00Z"/>
              </w:rPr>
            </w:pPr>
            <w:ins w:id="1613" w:author="박종근/선임연구원/차세대표준(연)CAS팀(jong1.park@lge.com)" w:date="2019-03-21T15:04:00Z">
              <w:r w:rsidRPr="007849B1">
                <w:t>Parameter</w:t>
              </w:r>
            </w:ins>
          </w:p>
        </w:tc>
        <w:tc>
          <w:tcPr>
            <w:tcW w:w="7495" w:type="dxa"/>
            <w:shd w:val="clear" w:color="auto" w:fill="E0E0E0"/>
            <w:vAlign w:val="center"/>
          </w:tcPr>
          <w:p w:rsidR="004C250A" w:rsidRPr="007849B1" w:rsidRDefault="004C250A" w:rsidP="004C250A">
            <w:pPr>
              <w:pStyle w:val="TAH"/>
              <w:rPr>
                <w:ins w:id="1614" w:author="박종근/선임연구원/차세대표준(연)CAS팀(jong1.park@lge.com)" w:date="2019-03-21T15:04:00Z"/>
              </w:rPr>
            </w:pPr>
            <w:ins w:id="1615" w:author="박종근/선임연구원/차세대표준(연)CAS팀(jong1.park@lge.com)" w:date="2019-03-21T15:04:00Z">
              <w:r w:rsidRPr="007849B1">
                <w:t>Values</w:t>
              </w:r>
            </w:ins>
          </w:p>
        </w:tc>
      </w:tr>
      <w:tr w:rsidR="004C250A" w:rsidRPr="007849B1" w:rsidTr="004C250A">
        <w:trPr>
          <w:cantSplit/>
          <w:trHeight w:val="824"/>
          <w:jc w:val="center"/>
          <w:ins w:id="1616"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617" w:author="박종근/선임연구원/차세대표준(연)CAS팀(jong1.park@lge.com)" w:date="2019-03-21T15:04:00Z"/>
              </w:rPr>
            </w:pPr>
            <w:ins w:id="1618" w:author="박종근/선임연구원/차세대표준(연)CAS팀(jong1.park@lge.com)" w:date="2019-03-21T15:04:00Z">
              <w:r w:rsidRPr="007849B1">
                <w:t>Antenna element vertical radiation pattern (dB)</w:t>
              </w:r>
            </w:ins>
          </w:p>
        </w:tc>
        <w:tc>
          <w:tcPr>
            <w:tcW w:w="7495" w:type="dxa"/>
            <w:vAlign w:val="center"/>
          </w:tcPr>
          <w:p w:rsidR="004C250A" w:rsidRPr="007849B1" w:rsidRDefault="004C250A" w:rsidP="004C250A">
            <w:pPr>
              <w:pStyle w:val="TAC"/>
              <w:rPr>
                <w:ins w:id="1619" w:author="박종근/선임연구원/차세대표준(연)CAS팀(jong1.park@lge.com)" w:date="2019-03-21T15:04:00Z"/>
                <w:rFonts w:eastAsia="SimSun"/>
              </w:rPr>
            </w:pPr>
            <w:ins w:id="1620" w:author="박종근/선임연구원/차세대표준(연)CAS팀(jong1.park@lge.com)" w:date="2019-03-21T15:04:00Z">
              <w:r w:rsidRPr="007849B1">
                <w:rPr>
                  <w:position w:val="-38"/>
                </w:rPr>
                <w:object w:dxaOrig="6480" w:dyaOrig="880">
                  <v:shape id="_x0000_i1051" type="#_x0000_t75" style="width:320.85pt;height:43.8pt" o:ole="">
                    <v:imagedata r:id="rId60" o:title=""/>
                  </v:shape>
                  <o:OLEObject Type="Embed" ProgID="Equation.3" ShapeID="_x0000_i1051" DrawAspect="Content" ObjectID="_1615643065" r:id="rId61"/>
                </w:object>
              </w:r>
            </w:ins>
          </w:p>
        </w:tc>
      </w:tr>
      <w:tr w:rsidR="004C250A" w:rsidRPr="007849B1" w:rsidTr="004C250A">
        <w:trPr>
          <w:cantSplit/>
          <w:trHeight w:val="809"/>
          <w:jc w:val="center"/>
          <w:ins w:id="1621"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622" w:author="박종근/선임연구원/차세대표준(연)CAS팀(jong1.park@lge.com)" w:date="2019-03-21T15:04:00Z"/>
              </w:rPr>
            </w:pPr>
            <w:ins w:id="1623" w:author="박종근/선임연구원/차세대표준(연)CAS팀(jong1.park@lge.com)" w:date="2019-03-21T15:04:00Z">
              <w:r w:rsidRPr="007849B1">
                <w:t>Antenna element horizontal radiation pattern (dB)</w:t>
              </w:r>
            </w:ins>
          </w:p>
        </w:tc>
        <w:tc>
          <w:tcPr>
            <w:tcW w:w="7495" w:type="dxa"/>
            <w:vAlign w:val="center"/>
          </w:tcPr>
          <w:p w:rsidR="004C250A" w:rsidRPr="007849B1" w:rsidRDefault="004C250A" w:rsidP="004C250A">
            <w:pPr>
              <w:pStyle w:val="TAC"/>
              <w:rPr>
                <w:ins w:id="1624" w:author="박종근/선임연구원/차세대표준(연)CAS팀(jong1.park@lge.com)" w:date="2019-03-21T15:04:00Z"/>
              </w:rPr>
            </w:pPr>
            <w:ins w:id="1625" w:author="박종근/선임연구원/차세대표준(연)CAS팀(jong1.park@lge.com)" w:date="2019-03-21T15:04:00Z">
              <w:r w:rsidRPr="007849B1">
                <w:rPr>
                  <w:position w:val="-38"/>
                </w:rPr>
                <w:object w:dxaOrig="5720" w:dyaOrig="880">
                  <v:shape id="_x0000_i1052" type="#_x0000_t75" style="width:285.7pt;height:43.8pt" o:ole="">
                    <v:imagedata r:id="rId62" o:title=""/>
                  </v:shape>
                  <o:OLEObject Type="Embed" ProgID="Equation.3" ShapeID="_x0000_i1052" DrawAspect="Content" ObjectID="_1615643066" r:id="rId63"/>
                </w:object>
              </w:r>
            </w:ins>
          </w:p>
          <w:p w:rsidR="004C250A" w:rsidRPr="007849B1" w:rsidRDefault="004C250A" w:rsidP="004C250A">
            <w:pPr>
              <w:pStyle w:val="TAC"/>
              <w:rPr>
                <w:ins w:id="1626" w:author="박종근/선임연구원/차세대표준(연)CAS팀(jong1.park@lge.com)" w:date="2019-03-21T15:04:00Z"/>
                <w:rFonts w:eastAsia="SimSun"/>
              </w:rPr>
            </w:pPr>
          </w:p>
        </w:tc>
      </w:tr>
      <w:tr w:rsidR="004C250A" w:rsidRPr="007849B1" w:rsidTr="004C250A">
        <w:trPr>
          <w:cantSplit/>
          <w:trHeight w:val="378"/>
          <w:jc w:val="center"/>
          <w:ins w:id="1627"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628" w:author="박종근/선임연구원/차세대표준(연)CAS팀(jong1.park@lge.com)" w:date="2019-03-21T15:04:00Z"/>
              </w:rPr>
            </w:pPr>
            <w:ins w:id="1629" w:author="박종근/선임연구원/차세대표준(연)CAS팀(jong1.park@lge.com)" w:date="2019-03-21T15:04:00Z">
              <w:r w:rsidRPr="007849B1">
                <w:t>Combining method for 3D antenna element pattern (dB)</w:t>
              </w:r>
            </w:ins>
          </w:p>
        </w:tc>
        <w:tc>
          <w:tcPr>
            <w:tcW w:w="7495" w:type="dxa"/>
            <w:vAlign w:val="center"/>
          </w:tcPr>
          <w:p w:rsidR="004C250A" w:rsidRPr="007849B1" w:rsidRDefault="004C250A" w:rsidP="004C250A">
            <w:pPr>
              <w:pStyle w:val="TAC"/>
              <w:rPr>
                <w:ins w:id="1630" w:author="박종근/선임연구원/차세대표준(연)CAS팀(jong1.park@lge.com)" w:date="2019-03-21T15:04:00Z"/>
                <w:rFonts w:eastAsia="SimSun"/>
              </w:rPr>
            </w:pPr>
            <w:ins w:id="1631" w:author="박종근/선임연구원/차세대표준(연)CAS팀(jong1.park@lge.com)" w:date="2019-03-21T15:04:00Z">
              <w:r w:rsidRPr="007849B1">
                <w:rPr>
                  <w:position w:val="-14"/>
                </w:rPr>
                <w:object w:dxaOrig="4459" w:dyaOrig="380">
                  <v:shape id="_x0000_i1053" type="#_x0000_t75" style="width:222.35pt;height:21.9pt" o:ole="">
                    <v:imagedata r:id="rId55" o:title=""/>
                  </v:shape>
                  <o:OLEObject Type="Embed" ProgID="Equation.3" ShapeID="_x0000_i1053" DrawAspect="Content" ObjectID="_1615643067" r:id="rId64"/>
                </w:object>
              </w:r>
            </w:ins>
          </w:p>
        </w:tc>
      </w:tr>
      <w:tr w:rsidR="004C250A" w:rsidRPr="007849B1" w:rsidTr="004C250A">
        <w:trPr>
          <w:cantSplit/>
          <w:trHeight w:val="391"/>
          <w:jc w:val="center"/>
          <w:ins w:id="1632"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633" w:author="박종근/선임연구원/차세대표준(연)CAS팀(jong1.park@lge.com)" w:date="2019-03-21T15:04:00Z"/>
              </w:rPr>
            </w:pPr>
            <w:ins w:id="1634" w:author="박종근/선임연구원/차세대표준(연)CAS팀(jong1.park@lge.com)" w:date="2019-03-21T15:04:00Z">
              <w:r w:rsidRPr="00F0758F">
                <w:t xml:space="preserve">Maximum directional gain of an antenna element </w:t>
              </w:r>
              <w:r w:rsidRPr="00F0758F">
                <w:rPr>
                  <w:i/>
                </w:rPr>
                <w:t>G</w:t>
              </w:r>
              <w:r w:rsidRPr="00F0758F">
                <w:rPr>
                  <w:i/>
                  <w:vertAlign w:val="subscript"/>
                </w:rPr>
                <w:t>E,max</w:t>
              </w:r>
            </w:ins>
          </w:p>
        </w:tc>
        <w:tc>
          <w:tcPr>
            <w:tcW w:w="7495" w:type="dxa"/>
            <w:vAlign w:val="center"/>
          </w:tcPr>
          <w:p w:rsidR="004C250A" w:rsidRPr="007849B1" w:rsidRDefault="004C250A" w:rsidP="004C250A">
            <w:pPr>
              <w:pStyle w:val="TAC"/>
              <w:rPr>
                <w:ins w:id="1635" w:author="박종근/선임연구원/차세대표준(연)CAS팀(jong1.park@lge.com)" w:date="2019-03-21T15:04:00Z"/>
                <w:rFonts w:eastAsia="SimSun"/>
              </w:rPr>
            </w:pPr>
            <w:ins w:id="1636" w:author="박종근/선임연구원/차세대표준(연)CAS팀(jong1.park@lge.com)" w:date="2019-03-21T15:04:00Z">
              <w:r>
                <w:rPr>
                  <w:lang w:eastAsia="ja-JP"/>
                </w:rPr>
                <w:t xml:space="preserve">3.5 </w:t>
              </w:r>
              <w:r w:rsidRPr="007849B1">
                <w:rPr>
                  <w:rFonts w:eastAsia="SimSun"/>
                </w:rPr>
                <w:t xml:space="preserve"> dBi</w:t>
              </w:r>
              <w:r>
                <w:rPr>
                  <w:rFonts w:eastAsia="SimSun"/>
                </w:rPr>
                <w:t xml:space="preserve"> (assuming 1.8dB loss)</w:t>
              </w:r>
            </w:ins>
          </w:p>
        </w:tc>
      </w:tr>
      <w:tr w:rsidR="004C250A" w:rsidRPr="007849B1" w:rsidTr="004C250A">
        <w:trPr>
          <w:cantSplit/>
          <w:trHeight w:val="391"/>
          <w:jc w:val="center"/>
          <w:ins w:id="1637" w:author="박종근/선임연구원/차세대표준(연)CAS팀(jong1.park@lge.com)" w:date="2019-03-21T15:04:00Z"/>
        </w:trPr>
        <w:tc>
          <w:tcPr>
            <w:tcW w:w="9785" w:type="dxa"/>
            <w:gridSpan w:val="2"/>
            <w:shd w:val="clear" w:color="auto" w:fill="auto"/>
            <w:vAlign w:val="center"/>
          </w:tcPr>
          <w:p w:rsidR="004C250A" w:rsidRPr="007849B1" w:rsidRDefault="004C250A" w:rsidP="004C250A">
            <w:pPr>
              <w:pStyle w:val="TAN"/>
              <w:rPr>
                <w:ins w:id="1638" w:author="박종근/선임연구원/차세대표준(연)CAS팀(jong1.park@lge.com)" w:date="2019-03-21T15:04:00Z"/>
                <w:lang w:val="en-US" w:eastAsia="ja-JP"/>
              </w:rPr>
            </w:pPr>
          </w:p>
        </w:tc>
      </w:tr>
    </w:tbl>
    <w:p w:rsidR="004C250A" w:rsidRPr="007849B1" w:rsidRDefault="004C250A" w:rsidP="004C250A">
      <w:pPr>
        <w:pStyle w:val="30"/>
        <w:ind w:left="0" w:firstLine="0"/>
        <w:rPr>
          <w:ins w:id="1639" w:author="박종근/선임연구원/차세대표준(연)CAS팀(jong1.park@lge.com)" w:date="2019-03-21T15:04:00Z"/>
          <w:lang w:eastAsia="ja-JP"/>
        </w:rPr>
      </w:pPr>
      <w:ins w:id="1640" w:author="박종근/선임연구원/차세대표준(연)CAS팀(jong1.park@lge.com)" w:date="2019-03-21T15:04:00Z">
        <w:r>
          <w:rPr>
            <w:lang w:val="en-GB" w:eastAsia="ja-JP"/>
          </w:rPr>
          <w:t xml:space="preserve">6.3.8.4 </w:t>
        </w:r>
        <w:r w:rsidRPr="007849B1">
          <w:rPr>
            <w:rFonts w:hint="eastAsia"/>
            <w:lang w:eastAsia="ja-JP"/>
          </w:rPr>
          <w:t>UE antenna element pattern</w:t>
        </w:r>
      </w:ins>
    </w:p>
    <w:p w:rsidR="004C250A" w:rsidRPr="007849B1" w:rsidRDefault="004C250A" w:rsidP="004C250A">
      <w:pPr>
        <w:pStyle w:val="TH"/>
        <w:rPr>
          <w:ins w:id="1641" w:author="박종근/선임연구원/차세대표준(연)CAS팀(jong1.park@lge.com)" w:date="2019-03-21T15:04:00Z"/>
          <w:lang w:eastAsia="ja-JP"/>
        </w:rPr>
      </w:pPr>
      <w:ins w:id="1642" w:author="박종근/선임연구원/차세대표준(연)CAS팀(jong1.park@lge.com)" w:date="2019-03-21T15:04:00Z">
        <w:r w:rsidRPr="007849B1">
          <w:rPr>
            <w:lang w:eastAsia="ko-KR"/>
          </w:rPr>
          <w:t xml:space="preserve">Table </w:t>
        </w:r>
        <w:r>
          <w:rPr>
            <w:rFonts w:hint="eastAsia"/>
            <w:lang w:eastAsia="ja-JP"/>
          </w:rPr>
          <w:t>6.3.</w:t>
        </w:r>
        <w:r>
          <w:rPr>
            <w:lang w:eastAsia="ja-JP"/>
          </w:rPr>
          <w:t>8</w:t>
        </w:r>
        <w:r>
          <w:rPr>
            <w:rFonts w:hint="eastAsia"/>
            <w:lang w:eastAsia="ja-JP"/>
          </w:rPr>
          <w:t>.4</w:t>
        </w:r>
        <w:r w:rsidRPr="007849B1">
          <w:rPr>
            <w:rFonts w:hint="eastAsia"/>
            <w:lang w:eastAsia="ja-JP"/>
          </w:rPr>
          <w:t>-1</w:t>
        </w:r>
        <w:r w:rsidRPr="007849B1">
          <w:rPr>
            <w:lang w:eastAsia="ko-KR"/>
          </w:rPr>
          <w:t xml:space="preserve">: </w:t>
        </w:r>
        <w:r>
          <w:rPr>
            <w:lang w:eastAsia="ko-KR"/>
          </w:rPr>
          <w:t xml:space="preserve">FR2 </w:t>
        </w:r>
        <w:r w:rsidRPr="007849B1">
          <w:rPr>
            <w:rFonts w:hint="eastAsia"/>
            <w:lang w:eastAsia="ja-JP"/>
          </w:rPr>
          <w:t>UE</w:t>
        </w:r>
        <w:r w:rsidRPr="007849B1">
          <w:rPr>
            <w:lang w:eastAsia="ko-KR"/>
          </w:rPr>
          <w:t xml:space="preserve"> antenna element pattern</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4C250A" w:rsidRPr="007849B1" w:rsidTr="004C250A">
        <w:trPr>
          <w:cantSplit/>
          <w:trHeight w:val="182"/>
          <w:jc w:val="center"/>
          <w:ins w:id="1643" w:author="박종근/선임연구원/차세대표준(연)CAS팀(jong1.park@lge.com)" w:date="2019-03-21T15:04:00Z"/>
        </w:trPr>
        <w:tc>
          <w:tcPr>
            <w:tcW w:w="2290" w:type="dxa"/>
            <w:shd w:val="clear" w:color="auto" w:fill="E0E0E0"/>
            <w:vAlign w:val="center"/>
          </w:tcPr>
          <w:p w:rsidR="004C250A" w:rsidRPr="007849B1" w:rsidRDefault="004C250A" w:rsidP="004C250A">
            <w:pPr>
              <w:pStyle w:val="TAH"/>
              <w:rPr>
                <w:ins w:id="1644" w:author="박종근/선임연구원/차세대표준(연)CAS팀(jong1.park@lge.com)" w:date="2019-03-21T15:04:00Z"/>
              </w:rPr>
            </w:pPr>
            <w:ins w:id="1645" w:author="박종근/선임연구원/차세대표준(연)CAS팀(jong1.park@lge.com)" w:date="2019-03-21T15:04:00Z">
              <w:r w:rsidRPr="007849B1">
                <w:t>Parameter</w:t>
              </w:r>
            </w:ins>
          </w:p>
        </w:tc>
        <w:tc>
          <w:tcPr>
            <w:tcW w:w="7495" w:type="dxa"/>
            <w:shd w:val="clear" w:color="auto" w:fill="E0E0E0"/>
            <w:vAlign w:val="center"/>
          </w:tcPr>
          <w:p w:rsidR="004C250A" w:rsidRPr="007849B1" w:rsidRDefault="004C250A" w:rsidP="004C250A">
            <w:pPr>
              <w:pStyle w:val="TAH"/>
              <w:rPr>
                <w:ins w:id="1646" w:author="박종근/선임연구원/차세대표준(연)CAS팀(jong1.park@lge.com)" w:date="2019-03-21T15:04:00Z"/>
              </w:rPr>
            </w:pPr>
            <w:ins w:id="1647" w:author="박종근/선임연구원/차세대표준(연)CAS팀(jong1.park@lge.com)" w:date="2019-03-21T15:04:00Z">
              <w:r w:rsidRPr="007849B1">
                <w:t>Values</w:t>
              </w:r>
            </w:ins>
          </w:p>
        </w:tc>
      </w:tr>
      <w:tr w:rsidR="004C250A" w:rsidRPr="007849B1" w:rsidTr="004C250A">
        <w:trPr>
          <w:cantSplit/>
          <w:trHeight w:val="824"/>
          <w:jc w:val="center"/>
          <w:ins w:id="1648"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649" w:author="박종근/선임연구원/차세대표준(연)CAS팀(jong1.park@lge.com)" w:date="2019-03-21T15:04:00Z"/>
              </w:rPr>
            </w:pPr>
            <w:ins w:id="1650" w:author="박종근/선임연구원/차세대표준(연)CAS팀(jong1.park@lge.com)" w:date="2019-03-21T15:04:00Z">
              <w:r w:rsidRPr="007849B1">
                <w:t>Antenna element vertical radiation pattern (dB)</w:t>
              </w:r>
            </w:ins>
          </w:p>
        </w:tc>
        <w:tc>
          <w:tcPr>
            <w:tcW w:w="7495" w:type="dxa"/>
            <w:vAlign w:val="center"/>
          </w:tcPr>
          <w:p w:rsidR="004C250A" w:rsidRPr="007849B1" w:rsidRDefault="004C250A" w:rsidP="004C250A">
            <w:pPr>
              <w:pStyle w:val="TAC"/>
              <w:rPr>
                <w:ins w:id="1651" w:author="박종근/선임연구원/차세대표준(연)CAS팀(jong1.park@lge.com)" w:date="2019-03-21T15:04:00Z"/>
                <w:rFonts w:eastAsia="SimSun"/>
              </w:rPr>
            </w:pPr>
            <w:ins w:id="1652" w:author="박종근/선임연구원/차세대표준(연)CAS팀(jong1.park@lge.com)" w:date="2019-03-21T15:04:00Z">
              <w:r w:rsidRPr="007849B1">
                <w:rPr>
                  <w:position w:val="-38"/>
                </w:rPr>
                <w:object w:dxaOrig="6259" w:dyaOrig="880">
                  <v:shape id="_x0000_i1054" type="#_x0000_t75" style="width:309.9pt;height:43.8pt" o:ole="">
                    <v:imagedata r:id="rId65" o:title=""/>
                  </v:shape>
                  <o:OLEObject Type="Embed" ProgID="Equation.3" ShapeID="_x0000_i1054" DrawAspect="Content" ObjectID="_1615643068" r:id="rId66"/>
                </w:object>
              </w:r>
            </w:ins>
          </w:p>
        </w:tc>
      </w:tr>
      <w:tr w:rsidR="004C250A" w:rsidRPr="007849B1" w:rsidTr="004C250A">
        <w:trPr>
          <w:cantSplit/>
          <w:trHeight w:val="809"/>
          <w:jc w:val="center"/>
          <w:ins w:id="1653"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654" w:author="박종근/선임연구원/차세대표준(연)CAS팀(jong1.park@lge.com)" w:date="2019-03-21T15:04:00Z"/>
              </w:rPr>
            </w:pPr>
            <w:ins w:id="1655" w:author="박종근/선임연구원/차세대표준(연)CAS팀(jong1.park@lge.com)" w:date="2019-03-21T15:04:00Z">
              <w:r w:rsidRPr="007849B1">
                <w:t>Antenna element horizontal radiation pattern (dB)</w:t>
              </w:r>
            </w:ins>
          </w:p>
        </w:tc>
        <w:tc>
          <w:tcPr>
            <w:tcW w:w="7495" w:type="dxa"/>
            <w:vAlign w:val="center"/>
          </w:tcPr>
          <w:p w:rsidR="004C250A" w:rsidRPr="007849B1" w:rsidRDefault="004C250A" w:rsidP="004C250A">
            <w:pPr>
              <w:pStyle w:val="TAC"/>
              <w:rPr>
                <w:ins w:id="1656" w:author="박종근/선임연구원/차세대표준(연)CAS팀(jong1.park@lge.com)" w:date="2019-03-21T15:04:00Z"/>
              </w:rPr>
            </w:pPr>
            <w:ins w:id="1657" w:author="박종근/선임연구원/차세대표준(연)CAS팀(jong1.park@lge.com)" w:date="2019-03-21T15:04:00Z">
              <w:r w:rsidRPr="007849B1">
                <w:rPr>
                  <w:position w:val="-38"/>
                </w:rPr>
                <w:object w:dxaOrig="5480" w:dyaOrig="880">
                  <v:shape id="_x0000_i1055" type="#_x0000_t75" style="width:273.6pt;height:43.8pt" o:ole="">
                    <v:imagedata r:id="rId67" o:title=""/>
                  </v:shape>
                  <o:OLEObject Type="Embed" ProgID="Equation.3" ShapeID="_x0000_i1055" DrawAspect="Content" ObjectID="_1615643069" r:id="rId68"/>
                </w:object>
              </w:r>
            </w:ins>
          </w:p>
          <w:p w:rsidR="004C250A" w:rsidRPr="007849B1" w:rsidRDefault="004C250A" w:rsidP="004C250A">
            <w:pPr>
              <w:pStyle w:val="TAC"/>
              <w:rPr>
                <w:ins w:id="1658" w:author="박종근/선임연구원/차세대표준(연)CAS팀(jong1.park@lge.com)" w:date="2019-03-21T15:04:00Z"/>
                <w:rFonts w:eastAsia="SimSun"/>
              </w:rPr>
            </w:pPr>
          </w:p>
        </w:tc>
      </w:tr>
      <w:tr w:rsidR="004C250A" w:rsidRPr="007849B1" w:rsidTr="004C250A">
        <w:trPr>
          <w:cantSplit/>
          <w:trHeight w:val="378"/>
          <w:jc w:val="center"/>
          <w:ins w:id="1659"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660" w:author="박종근/선임연구원/차세대표준(연)CAS팀(jong1.park@lge.com)" w:date="2019-03-21T15:04:00Z"/>
              </w:rPr>
            </w:pPr>
            <w:ins w:id="1661" w:author="박종근/선임연구원/차세대표준(연)CAS팀(jong1.park@lge.com)" w:date="2019-03-21T15:04:00Z">
              <w:r w:rsidRPr="007849B1">
                <w:t>Combining method for 3D antenna element pattern (dB)</w:t>
              </w:r>
            </w:ins>
          </w:p>
        </w:tc>
        <w:tc>
          <w:tcPr>
            <w:tcW w:w="7495" w:type="dxa"/>
            <w:vAlign w:val="center"/>
          </w:tcPr>
          <w:p w:rsidR="004C250A" w:rsidRPr="007849B1" w:rsidRDefault="004C250A" w:rsidP="004C250A">
            <w:pPr>
              <w:pStyle w:val="TAC"/>
              <w:rPr>
                <w:ins w:id="1662" w:author="박종근/선임연구원/차세대표준(연)CAS팀(jong1.park@lge.com)" w:date="2019-03-21T15:04:00Z"/>
                <w:rFonts w:eastAsia="SimSun"/>
              </w:rPr>
            </w:pPr>
            <w:ins w:id="1663" w:author="박종근/선임연구원/차세대표준(연)CAS팀(jong1.park@lge.com)" w:date="2019-03-21T15:04:00Z">
              <w:r w:rsidRPr="007849B1">
                <w:rPr>
                  <w:position w:val="-14"/>
                </w:rPr>
                <w:object w:dxaOrig="4459" w:dyaOrig="380">
                  <v:shape id="_x0000_i1056" type="#_x0000_t75" style="width:222.35pt;height:21.9pt" o:ole="">
                    <v:imagedata r:id="rId55" o:title=""/>
                  </v:shape>
                  <o:OLEObject Type="Embed" ProgID="Equation.3" ShapeID="_x0000_i1056" DrawAspect="Content" ObjectID="_1615643070" r:id="rId69"/>
                </w:object>
              </w:r>
            </w:ins>
          </w:p>
        </w:tc>
      </w:tr>
      <w:tr w:rsidR="004C250A" w:rsidRPr="007849B1" w:rsidTr="004C250A">
        <w:trPr>
          <w:cantSplit/>
          <w:trHeight w:val="391"/>
          <w:jc w:val="center"/>
          <w:ins w:id="1664"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665" w:author="박종근/선임연구원/차세대표준(연)CAS팀(jong1.park@lge.com)" w:date="2019-03-21T15:04:00Z"/>
              </w:rPr>
            </w:pPr>
            <w:ins w:id="1666" w:author="박종근/선임연구원/차세대표준(연)CAS팀(jong1.park@lge.com)" w:date="2019-03-21T15:04:00Z">
              <w:r w:rsidRPr="00F0758F">
                <w:t xml:space="preserve">Maximum directional gain of an antenna element </w:t>
              </w:r>
              <w:r w:rsidRPr="00F0758F">
                <w:rPr>
                  <w:i/>
                </w:rPr>
                <w:t>G</w:t>
              </w:r>
              <w:r w:rsidRPr="00F0758F">
                <w:rPr>
                  <w:i/>
                  <w:vertAlign w:val="subscript"/>
                </w:rPr>
                <w:t>E,max</w:t>
              </w:r>
            </w:ins>
          </w:p>
        </w:tc>
        <w:tc>
          <w:tcPr>
            <w:tcW w:w="7495" w:type="dxa"/>
            <w:vAlign w:val="center"/>
          </w:tcPr>
          <w:p w:rsidR="004C250A" w:rsidRPr="007849B1" w:rsidRDefault="004C250A" w:rsidP="004C250A">
            <w:pPr>
              <w:pStyle w:val="TAC"/>
              <w:rPr>
                <w:ins w:id="1667" w:author="박종근/선임연구원/차세대표준(연)CAS팀(jong1.park@lge.com)" w:date="2019-03-21T15:04:00Z"/>
                <w:rFonts w:eastAsia="SimSun"/>
              </w:rPr>
            </w:pPr>
            <w:ins w:id="1668" w:author="박종근/선임연구원/차세대표준(연)CAS팀(jong1.park@lge.com)" w:date="2019-03-21T15:04:00Z">
              <w:r>
                <w:rPr>
                  <w:lang w:eastAsia="ja-JP"/>
                </w:rPr>
                <w:t>3</w:t>
              </w:r>
              <w:r w:rsidRPr="007849B1">
                <w:rPr>
                  <w:rFonts w:eastAsia="SimSun"/>
                </w:rPr>
                <w:t xml:space="preserve"> dBi</w:t>
              </w:r>
              <w:r>
                <w:rPr>
                  <w:rFonts w:eastAsia="SimSun"/>
                </w:rPr>
                <w:t xml:space="preserve"> (assuming 1.8dB loss)</w:t>
              </w:r>
            </w:ins>
          </w:p>
        </w:tc>
      </w:tr>
      <w:tr w:rsidR="004C250A" w:rsidRPr="007849B1" w:rsidTr="004C250A">
        <w:trPr>
          <w:cantSplit/>
          <w:trHeight w:val="391"/>
          <w:jc w:val="center"/>
          <w:ins w:id="1669"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670" w:author="박종근/선임연구원/차세대표준(연)CAS팀(jong1.park@lge.com)" w:date="2019-03-21T15:04:00Z"/>
                <w:lang w:eastAsia="ja-JP"/>
              </w:rPr>
            </w:pPr>
            <w:ins w:id="1671" w:author="박종근/선임연구원/차세대표준(연)CAS팀(jong1.park@lge.com)" w:date="2019-03-21T15:04: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ins>
          </w:p>
        </w:tc>
        <w:tc>
          <w:tcPr>
            <w:tcW w:w="7495" w:type="dxa"/>
            <w:vAlign w:val="center"/>
          </w:tcPr>
          <w:p w:rsidR="004C250A" w:rsidRPr="007849B1" w:rsidRDefault="004C250A" w:rsidP="004C250A">
            <w:pPr>
              <w:pStyle w:val="TAC"/>
              <w:rPr>
                <w:ins w:id="1672" w:author="박종근/선임연구원/차세대표준(연)CAS팀(jong1.park@lge.com)" w:date="2019-03-21T15:04:00Z"/>
                <w:lang w:eastAsia="ja-JP"/>
              </w:rPr>
            </w:pPr>
            <w:ins w:id="1673" w:author="박종근/선임연구원/차세대표준(연)CAS팀(jong1.park@lge.com)" w:date="2019-03-21T15:04:00Z">
              <w:r w:rsidRPr="007849B1">
                <w:rPr>
                  <w:rFonts w:hint="eastAsia"/>
                  <w:lang w:eastAsia="ja-JP"/>
                </w:rPr>
                <w:t xml:space="preserve"> (1, 1, 2, 2, 2)</w:t>
              </w:r>
            </w:ins>
          </w:p>
        </w:tc>
      </w:tr>
      <w:tr w:rsidR="004C250A" w:rsidRPr="007849B1" w:rsidTr="004C250A">
        <w:trPr>
          <w:cantSplit/>
          <w:trHeight w:val="391"/>
          <w:jc w:val="center"/>
          <w:ins w:id="1674"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675" w:author="박종근/선임연구원/차세대표준(연)CAS팀(jong1.park@lge.com)" w:date="2019-03-21T15:04:00Z"/>
                <w:lang w:eastAsia="ja-JP"/>
              </w:rPr>
            </w:pPr>
            <w:ins w:id="1676" w:author="박종근/선임연구원/차세대표준(연)CAS팀(jong1.park@lge.com)" w:date="2019-03-21T15:04: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rsidR="004C250A" w:rsidRPr="007849B1" w:rsidRDefault="004C250A" w:rsidP="004C250A">
            <w:pPr>
              <w:pStyle w:val="TAC"/>
              <w:rPr>
                <w:ins w:id="1677" w:author="박종근/선임연구원/차세대표준(연)CAS팀(jong1.park@lge.com)" w:date="2019-03-21T15:04:00Z"/>
                <w:lang w:eastAsia="ja-JP"/>
              </w:rPr>
            </w:pPr>
            <w:ins w:id="1678" w:author="박종근/선임연구원/차세대표준(연)CAS팀(jong1.park@lge.com)" w:date="2019-03-21T15:04: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4C250A" w:rsidRPr="007849B1" w:rsidTr="004C250A">
        <w:trPr>
          <w:cantSplit/>
          <w:trHeight w:val="391"/>
          <w:jc w:val="center"/>
          <w:ins w:id="1679" w:author="박종근/선임연구원/차세대표준(연)CAS팀(jong1.park@lge.com)" w:date="2019-03-21T15:04:00Z"/>
        </w:trPr>
        <w:tc>
          <w:tcPr>
            <w:tcW w:w="2290" w:type="dxa"/>
            <w:shd w:val="clear" w:color="auto" w:fill="auto"/>
            <w:vAlign w:val="center"/>
          </w:tcPr>
          <w:p w:rsidR="004C250A" w:rsidRPr="007849B1" w:rsidRDefault="004C250A" w:rsidP="004C250A">
            <w:pPr>
              <w:pStyle w:val="TAL"/>
              <w:rPr>
                <w:ins w:id="1680" w:author="박종근/선임연구원/차세대표준(연)CAS팀(jong1.park@lge.com)" w:date="2019-03-21T15:04:00Z"/>
                <w:lang w:eastAsia="ja-JP"/>
              </w:rPr>
            </w:pPr>
            <w:ins w:id="1681" w:author="박종근/선임연구원/차세대표준(연)CAS팀(jong1.park@lge.com)" w:date="2019-03-21T15:04:00Z">
              <w:r w:rsidRPr="007849B1">
                <w:rPr>
                  <w:lang w:val="en-US" w:eastAsia="ja-JP"/>
                </w:rPr>
                <w:t>UE orientation</w:t>
              </w:r>
            </w:ins>
          </w:p>
        </w:tc>
        <w:tc>
          <w:tcPr>
            <w:tcW w:w="7495" w:type="dxa"/>
            <w:vAlign w:val="center"/>
          </w:tcPr>
          <w:p w:rsidR="004C250A" w:rsidRPr="007849B1" w:rsidRDefault="004C250A" w:rsidP="004C250A">
            <w:pPr>
              <w:pStyle w:val="TAC"/>
              <w:ind w:left="-56"/>
              <w:rPr>
                <w:ins w:id="1682" w:author="박종근/선임연구원/차세대표준(연)CAS팀(jong1.park@lge.com)" w:date="2019-03-21T15:04:00Z"/>
                <w:lang w:eastAsia="ja-JP"/>
              </w:rPr>
            </w:pPr>
            <w:ins w:id="1683" w:author="박종근/선임연구원/차세대표준(연)CAS팀(jong1.park@lge.com)" w:date="2019-03-21T15:04:00Z">
              <w:r w:rsidRPr="007849B1">
                <w:rPr>
                  <w:lang w:val="en-US" w:eastAsia="ja-JP"/>
                </w:rPr>
                <w:t>Random orientation in the azimuth domain: uniformly distributed between -90 and 90 degrees*</w:t>
              </w:r>
            </w:ins>
          </w:p>
          <w:p w:rsidR="004C250A" w:rsidRPr="007849B1" w:rsidRDefault="004C250A" w:rsidP="004C250A">
            <w:pPr>
              <w:pStyle w:val="TAC"/>
              <w:ind w:left="-56"/>
              <w:rPr>
                <w:ins w:id="1684" w:author="박종근/선임연구원/차세대표준(연)CAS팀(jong1.park@lge.com)" w:date="2019-03-21T15:04:00Z"/>
                <w:lang w:eastAsia="ja-JP"/>
              </w:rPr>
            </w:pPr>
            <w:ins w:id="1685" w:author="박종근/선임연구원/차세대표준(연)CAS팀(jong1.park@lge.com)" w:date="2019-03-21T15:04:00Z">
              <w:r w:rsidRPr="007849B1">
                <w:rPr>
                  <w:lang w:val="en-US" w:eastAsia="ja-JP"/>
                </w:rPr>
                <w:t>Fixed elevation: 90 degrees</w:t>
              </w:r>
            </w:ins>
          </w:p>
        </w:tc>
      </w:tr>
      <w:tr w:rsidR="004C250A" w:rsidRPr="007849B1" w:rsidTr="004C250A">
        <w:trPr>
          <w:cantSplit/>
          <w:trHeight w:val="391"/>
          <w:jc w:val="center"/>
          <w:ins w:id="1686" w:author="박종근/선임연구원/차세대표준(연)CAS팀(jong1.park@lge.com)" w:date="2019-03-21T15:04:00Z"/>
        </w:trPr>
        <w:tc>
          <w:tcPr>
            <w:tcW w:w="9785" w:type="dxa"/>
            <w:gridSpan w:val="2"/>
            <w:shd w:val="clear" w:color="auto" w:fill="auto"/>
            <w:vAlign w:val="center"/>
          </w:tcPr>
          <w:p w:rsidR="004C250A" w:rsidRPr="007849B1" w:rsidRDefault="004C250A" w:rsidP="004C250A">
            <w:pPr>
              <w:pStyle w:val="TAN"/>
              <w:rPr>
                <w:ins w:id="1687" w:author="박종근/선임연구원/차세대표준(연)CAS팀(jong1.park@lge.com)" w:date="2019-03-21T15:04:00Z"/>
                <w:lang w:eastAsia="ja-JP"/>
              </w:rPr>
            </w:pPr>
            <w:ins w:id="1688" w:author="박종근/선임연구원/차세대표준(연)CAS팀(jong1.park@lge.com)" w:date="2019-03-21T15:04:00Z">
              <w:r w:rsidRPr="007849B1">
                <w:rPr>
                  <w:lang w:eastAsia="ja-JP"/>
                </w:rPr>
                <w:t>NOTE:</w:t>
              </w:r>
              <w:r w:rsidRPr="007849B1">
                <w:rPr>
                  <w:rFonts w:eastAsia="SimSun"/>
                </w:rPr>
                <w:tab/>
              </w:r>
              <w:r w:rsidRPr="007849B1">
                <w:rPr>
                  <w:lang w:eastAsia="ja-JP"/>
                </w:rPr>
                <w:t>This is done to emulate two panels: the configuration is equivalent to 2 panels with 180 shift in horizontal orientation and UE orientation uniformly distributed in the azimuth domain between -180 and 180 degrees.</w:t>
              </w:r>
            </w:ins>
          </w:p>
        </w:tc>
      </w:tr>
    </w:tbl>
    <w:p w:rsidR="004C250A" w:rsidRDefault="004C250A" w:rsidP="004C250A">
      <w:pPr>
        <w:pStyle w:val="a2"/>
        <w:rPr>
          <w:ins w:id="1689" w:author="박종근/선임연구원/차세대표준(연)CAS팀(jong1.park@lge.com)" w:date="2019-03-21T15:04:00Z"/>
          <w:color w:val="0070C0"/>
          <w:sz w:val="28"/>
          <w:lang w:eastAsia="ja-JP"/>
        </w:rPr>
      </w:pPr>
    </w:p>
    <w:p w:rsidR="004C250A" w:rsidRDefault="004C250A" w:rsidP="004C250A">
      <w:pPr>
        <w:pStyle w:val="2"/>
        <w:numPr>
          <w:ilvl w:val="0"/>
          <w:numId w:val="0"/>
        </w:numPr>
        <w:ind w:left="576" w:hanging="292"/>
        <w:rPr>
          <w:ins w:id="1690" w:author="박종근/선임연구원/차세대표준(연)CAS팀(jong1.park@lge.com)" w:date="2019-03-21T15:04:00Z"/>
        </w:rPr>
      </w:pPr>
      <w:ins w:id="1691" w:author="박종근/선임연구원/차세대표준(연)CAS팀(jong1.park@lge.com)" w:date="2019-03-21T15:04:00Z">
        <w:r>
          <w:rPr>
            <w:rFonts w:eastAsiaTheme="minorEastAsia" w:hint="eastAsia"/>
            <w:szCs w:val="24"/>
            <w:lang w:eastAsia="ko-KR"/>
          </w:rPr>
          <w:t xml:space="preserve">6.3.9 </w:t>
        </w:r>
        <w:r>
          <w:rPr>
            <w:rFonts w:eastAsiaTheme="minorEastAsia"/>
            <w:szCs w:val="24"/>
            <w:lang w:eastAsia="ko-KR"/>
          </w:rPr>
          <w:t>on antenna modelling</w:t>
        </w:r>
      </w:ins>
    </w:p>
    <w:p w:rsidR="004C250A" w:rsidRPr="007849B1" w:rsidRDefault="004C250A" w:rsidP="004C250A">
      <w:pPr>
        <w:rPr>
          <w:ins w:id="1692" w:author="박종근/선임연구원/차세대표준(연)CAS팀(jong1.park@lge.com)" w:date="2019-03-21T15:04:00Z"/>
        </w:rPr>
      </w:pPr>
      <w:ins w:id="1693" w:author="박종근/선임연구원/차세대표준(연)CAS팀(jong1.park@lge.com)" w:date="2019-03-21T15:04:00Z">
        <w:r w:rsidRPr="007849B1">
          <w:rPr>
            <w:lang w:eastAsia="ja-JP"/>
          </w:rPr>
          <w:t xml:space="preserve">Note the above gives the correct antenna array radiation pattern, however the correct gain is only achieved if the element pattern </w:t>
        </w:r>
      </w:ins>
      <w:ins w:id="1694" w:author="박종근/선임연구원/차세대표준(연)CAS팀(jong1.park@lge.com)" w:date="2019-03-21T15:04:00Z">
        <w:r w:rsidRPr="007849B1">
          <w:rPr>
            <w:position w:val="-10"/>
          </w:rPr>
          <w:object w:dxaOrig="859" w:dyaOrig="340">
            <v:shape id="_x0000_i1057" type="#_x0000_t75" style="width:38pt;height:15pt" o:ole="">
              <v:imagedata r:id="rId70" o:title=""/>
            </v:shape>
            <o:OLEObject Type="Embed" ProgID="Equation.3" ShapeID="_x0000_i1057" DrawAspect="Content" ObjectID="_1615643071" r:id="rId71"/>
          </w:object>
        </w:r>
      </w:ins>
      <w:ins w:id="1695" w:author="박종근/선임연구원/차세대표준(연)CAS팀(jong1.park@lge.com)" w:date="2019-03-21T15:04:00Z">
        <w:r w:rsidRPr="007849B1">
          <w:t xml:space="preserve"> is selected for the exact element spacing. For other element spacing’s, the element pattern </w:t>
        </w:r>
      </w:ins>
      <w:ins w:id="1696" w:author="박종근/선임연구원/차세대표준(연)CAS팀(jong1.park@lge.com)" w:date="2019-03-21T15:04:00Z">
        <w:r w:rsidRPr="007849B1">
          <w:rPr>
            <w:position w:val="-10"/>
          </w:rPr>
          <w:object w:dxaOrig="859" w:dyaOrig="340">
            <v:shape id="_x0000_i1058" type="#_x0000_t75" style="width:38pt;height:15pt" o:ole="">
              <v:imagedata r:id="rId70" o:title=""/>
            </v:shape>
            <o:OLEObject Type="Embed" ProgID="Equation.3" ShapeID="_x0000_i1058" DrawAspect="Content" ObjectID="_1615643072" r:id="rId72"/>
          </w:object>
        </w:r>
      </w:ins>
      <w:ins w:id="1697" w:author="박종근/선임연구원/차세대표준(연)CAS팀(jong1.park@lge.com)" w:date="2019-03-21T15:04:00Z">
        <w:r w:rsidRPr="007849B1">
          <w:t xml:space="preserve"> must be separately calculated such that it is correct for the element spacing (</w:t>
        </w:r>
        <w:r w:rsidRPr="007849B1">
          <w:rPr>
            <w:i/>
            <w:iCs/>
            <w:lang w:eastAsia="ko-KR"/>
          </w:rPr>
          <w:t>d</w:t>
        </w:r>
        <w:r w:rsidRPr="007849B1">
          <w:rPr>
            <w:i/>
            <w:iCs/>
            <w:vertAlign w:val="subscript"/>
            <w:lang w:eastAsia="ko-KR"/>
          </w:rPr>
          <w:t xml:space="preserve">g,H and </w:t>
        </w:r>
        <w:r w:rsidRPr="007849B1">
          <w:rPr>
            <w:i/>
            <w:iCs/>
            <w:lang w:eastAsia="ko-KR"/>
          </w:rPr>
          <w:t>d</w:t>
        </w:r>
        <w:r w:rsidRPr="007849B1">
          <w:rPr>
            <w:i/>
            <w:iCs/>
            <w:vertAlign w:val="subscript"/>
            <w:lang w:eastAsia="ko-KR"/>
          </w:rPr>
          <w:t>g,V</w:t>
        </w:r>
        <w:r w:rsidRPr="007849B1">
          <w:rPr>
            <w:iCs/>
            <w:noProof/>
            <w:lang w:eastAsia="zh-CN"/>
          </w:rPr>
          <w:t xml:space="preserve">). If </w:t>
        </w:r>
      </w:ins>
      <w:ins w:id="1698" w:author="박종근/선임연구원/차세대표준(연)CAS팀(jong1.park@lge.com)" w:date="2019-03-21T15:04:00Z">
        <w:r w:rsidRPr="007849B1">
          <w:rPr>
            <w:position w:val="-10"/>
          </w:rPr>
          <w:object w:dxaOrig="859" w:dyaOrig="340">
            <v:shape id="_x0000_i1059" type="#_x0000_t75" style="width:38pt;height:15pt" o:ole="">
              <v:imagedata r:id="rId70" o:title=""/>
            </v:shape>
            <o:OLEObject Type="Embed" ProgID="Equation.3" ShapeID="_x0000_i1059" DrawAspect="Content" ObjectID="_1615643073" r:id="rId73"/>
          </w:object>
        </w:r>
      </w:ins>
      <w:ins w:id="1699" w:author="박종근/선임연구원/차세대표준(연)CAS팀(jong1.park@lge.com)" w:date="2019-03-21T15:04:00Z">
        <w:r w:rsidRPr="007849B1">
          <w:t xml:space="preserve"> </w:t>
        </w:r>
        <w:r w:rsidRPr="007849B1">
          <w:rPr>
            <w:lang w:val="en-US"/>
          </w:rPr>
          <w:t xml:space="preserve">is not linked to the element spacing then </w:t>
        </w:r>
        <w:r w:rsidRPr="007849B1">
          <w:t>the calculated absolute gain may diverge from the correct value in a manner that varies as the beam is steered.</w:t>
        </w:r>
      </w:ins>
    </w:p>
    <w:p w:rsidR="004C250A" w:rsidRPr="007849B1" w:rsidRDefault="004C250A" w:rsidP="004C250A">
      <w:pPr>
        <w:rPr>
          <w:ins w:id="1700" w:author="박종근/선임연구원/차세대표준(연)CAS팀(jong1.park@lge.com)" w:date="2019-03-21T15:04:00Z"/>
          <w:iCs/>
          <w:noProof/>
          <w:lang w:eastAsia="zh-CN"/>
        </w:rPr>
      </w:pPr>
      <w:ins w:id="1701" w:author="박종근/선임연구원/차세대표준(연)CAS팀(jong1.park@lge.com)" w:date="2019-03-21T15:04:00Z">
        <w:r w:rsidRPr="007849B1">
          <w:rPr>
            <w:iCs/>
            <w:noProof/>
            <w:lang w:eastAsia="zh-CN"/>
          </w:rPr>
          <w:t>The correct composite array radiation pattern directivity(D) is given by:</w:t>
        </w:r>
      </w:ins>
    </w:p>
    <w:p w:rsidR="004C250A" w:rsidRPr="007849B1" w:rsidRDefault="004C250A" w:rsidP="004C250A">
      <w:pPr>
        <w:pStyle w:val="EQ"/>
        <w:rPr>
          <w:ins w:id="1702" w:author="박종근/선임연구원/차세대표준(연)CAS팀(jong1.park@lge.com)" w:date="2019-03-21T15:04:00Z"/>
          <w:lang w:eastAsia="zh-CN"/>
        </w:rPr>
      </w:pPr>
      <w:ins w:id="1703" w:author="박종근/선임연구원/차세대표준(연)CAS팀(jong1.park@lge.com)" w:date="2019-03-21T15:04:00Z">
        <w:r w:rsidRPr="007849B1">
          <w:lastRenderedPageBreak/>
          <w:tab/>
        </w:r>
      </w:ins>
      <w:ins w:id="1704" w:author="박종근/선임연구원/차세대표준(연)CAS팀(jong1.park@lge.com)" w:date="2019-03-21T15:04:00Z">
        <w:r w:rsidRPr="007849B1">
          <w:object w:dxaOrig="4580" w:dyaOrig="1040">
            <v:shape id="_x0000_i1060" type="#_x0000_t75" style="width:229.25pt;height:52.4pt" o:ole="" filled="t">
              <v:fill color2="black"/>
              <v:imagedata r:id="rId74" o:title=""/>
            </v:shape>
            <o:OLEObject Type="Embed" ProgID="Equation.3" ShapeID="_x0000_i1060" DrawAspect="Content" ObjectID="_1615643074" r:id="rId75"/>
          </w:object>
        </w:r>
      </w:ins>
      <w:ins w:id="1705" w:author="박종근/선임연구원/차세대표준(연)CAS팀(jong1.park@lge.com)" w:date="2019-03-21T15:04:00Z">
        <w:r w:rsidRPr="007849B1">
          <w:t>,</w:t>
        </w:r>
      </w:ins>
    </w:p>
    <w:p w:rsidR="004C250A" w:rsidRPr="007849B1" w:rsidRDefault="004C250A" w:rsidP="004C250A">
      <w:pPr>
        <w:rPr>
          <w:ins w:id="1706" w:author="박종근/선임연구원/차세대표준(연)CAS팀(jong1.park@lge.com)" w:date="2019-03-21T15:04:00Z"/>
          <w:iCs/>
          <w:noProof/>
          <w:lang w:eastAsia="zh-CN"/>
        </w:rPr>
      </w:pPr>
      <w:ins w:id="1707" w:author="박종근/선임연구원/차세대표준(연)CAS팀(jong1.park@lge.com)" w:date="2019-03-21T15:04:00Z">
        <w:r w:rsidRPr="007849B1">
          <w:rPr>
            <w:iCs/>
            <w:noProof/>
            <w:lang w:eastAsia="zh-CN"/>
          </w:rPr>
          <w:t>The composite array radiation pattern gain can then be calculated as:</w:t>
        </w:r>
      </w:ins>
    </w:p>
    <w:p w:rsidR="004C250A" w:rsidRPr="007849B1" w:rsidRDefault="004C250A" w:rsidP="004C250A">
      <w:pPr>
        <w:pStyle w:val="EQ"/>
        <w:rPr>
          <w:ins w:id="1708" w:author="박종근/선임연구원/차세대표준(연)CAS팀(jong1.park@lge.com)" w:date="2019-03-21T15:04:00Z"/>
        </w:rPr>
      </w:pPr>
      <w:ins w:id="1709" w:author="박종근/선임연구원/차세대표준(연)CAS팀(jong1.park@lge.com)" w:date="2019-03-21T15:04:00Z">
        <w:r w:rsidRPr="007849B1">
          <w:tab/>
        </w:r>
      </w:ins>
      <w:ins w:id="1710" w:author="박종근/선임연구원/차세대표준(연)CAS팀(jong1.park@lge.com)" w:date="2019-03-21T15:04:00Z">
        <w:r w:rsidRPr="007849B1">
          <w:object w:dxaOrig="2340" w:dyaOrig="340">
            <v:shape id="_x0000_i1061" type="#_x0000_t75" style="width:117.5pt;height:17.85pt" o:ole="" filled="t">
              <v:fill color2="black"/>
              <v:imagedata r:id="rId76" o:title=""/>
            </v:shape>
            <o:OLEObject Type="Embed" ProgID="Equation.3" ShapeID="_x0000_i1061" DrawAspect="Content" ObjectID="_1615643075" r:id="rId77"/>
          </w:object>
        </w:r>
      </w:ins>
    </w:p>
    <w:p w:rsidR="004C250A" w:rsidRPr="007849B1" w:rsidRDefault="004C250A" w:rsidP="004C250A">
      <w:pPr>
        <w:rPr>
          <w:ins w:id="1711" w:author="박종근/선임연구원/차세대표준(연)CAS팀(jong1.park@lge.com)" w:date="2019-03-21T15:04:00Z"/>
          <w:lang w:eastAsia="ja-JP"/>
        </w:rPr>
      </w:pPr>
      <w:ins w:id="1712" w:author="박종근/선임연구원/차세대표준(연)CAS팀(jong1.park@lge.com)" w:date="2019-03-21T15:04:00Z">
        <w:r w:rsidRPr="007849B1">
          <w:t xml:space="preserve">Where L is the Loss associated with the antenna. This is currently included in the estimate for element gain </w:t>
        </w:r>
      </w:ins>
      <w:bookmarkStart w:id="1713" w:name="_GoBack"/>
      <w:ins w:id="1714" w:author="박종근/선임연구원/차세대표준(연)CAS팀(jong1.park@lge.com)" w:date="2019-03-21T15:04:00Z">
        <w:r w:rsidRPr="007849B1">
          <w:rPr>
            <w:position w:val="-10"/>
          </w:rPr>
          <w:object w:dxaOrig="859" w:dyaOrig="360">
            <v:shape id="_x0000_i1062" type="#_x0000_t75" style="width:43.8pt;height:17.85pt" o:ole="">
              <v:imagedata r:id="rId78" o:title=""/>
            </v:shape>
            <o:OLEObject Type="Embed" ProgID="Equation.3" ShapeID="_x0000_i1062" DrawAspect="Content" ObjectID="_1615643076" r:id="rId79"/>
          </w:object>
        </w:r>
      </w:ins>
      <w:bookmarkEnd w:id="1713"/>
      <w:ins w:id="1715" w:author="박종근/선임연구원/차세대표준(연)CAS팀(jong1.park@lge.com)" w:date="2019-03-21T15:04:00Z">
        <w:r w:rsidRPr="007849B1">
          <w:t>, and is 1.8dB.</w:t>
        </w:r>
      </w:ins>
    </w:p>
    <w:p w:rsidR="00DF2495" w:rsidRPr="004C250A" w:rsidRDefault="00DF2495" w:rsidP="004C250A">
      <w:pPr>
        <w:pStyle w:val="a2"/>
        <w:rPr>
          <w:color w:val="0070C0"/>
          <w:sz w:val="28"/>
          <w:lang w:eastAsia="ja-JP"/>
        </w:rPr>
      </w:pPr>
    </w:p>
    <w:p w:rsidR="00C82E9D" w:rsidRPr="002A4B17" w:rsidRDefault="00C82E9D" w:rsidP="00C82E9D">
      <w:pPr>
        <w:pStyle w:val="a2"/>
        <w:jc w:val="center"/>
        <w:rPr>
          <w:color w:val="0070C0"/>
          <w:sz w:val="28"/>
          <w:lang w:val="en-US" w:eastAsia="ja-JP"/>
        </w:rPr>
      </w:pPr>
      <w:r w:rsidRPr="002A4B17">
        <w:rPr>
          <w:color w:val="0070C0"/>
          <w:sz w:val="28"/>
          <w:lang w:val="en-US" w:eastAsia="ja-JP"/>
        </w:rPr>
        <w:t>----- Unchanged sections omitted -----</w:t>
      </w:r>
    </w:p>
    <w:p w:rsidR="00C82E9D" w:rsidRDefault="00C82E9D" w:rsidP="00C82E9D">
      <w:pPr>
        <w:pStyle w:val="a2"/>
        <w:rPr>
          <w:color w:val="0070C0"/>
          <w:sz w:val="40"/>
          <w:lang w:val="en-US" w:eastAsia="ja-JP"/>
        </w:rPr>
      </w:pPr>
      <w:r w:rsidRPr="00E77392">
        <w:rPr>
          <w:rFonts w:hint="eastAsia"/>
          <w:color w:val="0070C0"/>
          <w:sz w:val="40"/>
          <w:lang w:val="en-US" w:eastAsia="ja-JP"/>
        </w:rPr>
        <w:t>&lt;</w:t>
      </w:r>
      <w:r>
        <w:rPr>
          <w:rFonts w:hint="eastAsia"/>
          <w:color w:val="0070C0"/>
          <w:sz w:val="40"/>
          <w:lang w:val="en-US" w:eastAsia="ja-JP"/>
        </w:rPr>
        <w:t xml:space="preserve">End </w:t>
      </w:r>
      <w:r w:rsidRPr="00E77392">
        <w:rPr>
          <w:rFonts w:hint="eastAsia"/>
          <w:color w:val="0070C0"/>
          <w:sz w:val="40"/>
          <w:lang w:val="en-US" w:eastAsia="ja-JP"/>
        </w:rPr>
        <w:t>of TP&gt;</w:t>
      </w:r>
    </w:p>
    <w:p w:rsidR="00C82E9D" w:rsidRPr="00E21347" w:rsidRDefault="00C82E9D" w:rsidP="00C82E9D">
      <w:pPr>
        <w:pStyle w:val="10"/>
        <w:numPr>
          <w:ilvl w:val="0"/>
          <w:numId w:val="0"/>
        </w:numPr>
        <w:ind w:left="716" w:hanging="432"/>
      </w:pPr>
      <w:r w:rsidRPr="00E21347">
        <w:t>References</w:t>
      </w:r>
    </w:p>
    <w:p w:rsidR="00C82E9D" w:rsidRPr="00F96DF7" w:rsidRDefault="00C82E9D" w:rsidP="00C82E9D">
      <w:pPr>
        <w:pStyle w:val="a2"/>
        <w:rPr>
          <w:rFonts w:ascii="Arial" w:hAnsi="Arial" w:cs="Arial"/>
          <w:lang w:eastAsia="ja-JP"/>
        </w:rPr>
      </w:pPr>
      <w:r w:rsidRPr="00DD09E7">
        <w:rPr>
          <w:rFonts w:hint="eastAsia"/>
          <w:lang w:val="en-US" w:eastAsia="ja-JP"/>
        </w:rPr>
        <w:t>[1]</w:t>
      </w:r>
      <w:r w:rsidRPr="00F96DF7">
        <w:rPr>
          <w:rFonts w:ascii="Arial" w:hAnsi="Arial" w:cs="Arial"/>
          <w:lang w:eastAsia="ko-KR"/>
        </w:rPr>
        <w:t xml:space="preserve"> </w:t>
      </w:r>
      <w:r w:rsidR="00033A92" w:rsidRPr="00DD09E7">
        <w:rPr>
          <w:lang w:eastAsia="ko-KR"/>
        </w:rPr>
        <w:t>R4-1902506, WF on co-existence study of CL</w:t>
      </w:r>
      <w:r w:rsidR="006966C3" w:rsidRPr="00DD09E7">
        <w:rPr>
          <w:lang w:eastAsia="ko-KR"/>
        </w:rPr>
        <w:t>I</w:t>
      </w:r>
    </w:p>
    <w:p w:rsidR="00C82E9D" w:rsidRPr="00DD09E7" w:rsidRDefault="00C82E9D" w:rsidP="00C82E9D">
      <w:pPr>
        <w:pStyle w:val="a2"/>
        <w:rPr>
          <w:lang w:val="en-US" w:eastAsia="ja-JP"/>
        </w:rPr>
      </w:pPr>
      <w:r w:rsidRPr="00DD09E7">
        <w:rPr>
          <w:lang w:eastAsia="ja-JP"/>
        </w:rPr>
        <w:t xml:space="preserve">[2] </w:t>
      </w:r>
      <w:bookmarkEnd w:id="0"/>
      <w:bookmarkEnd w:id="1"/>
      <w:bookmarkEnd w:id="2"/>
      <w:bookmarkEnd w:id="3"/>
      <w:bookmarkEnd w:id="4"/>
      <w:bookmarkEnd w:id="5"/>
      <w:r w:rsidR="006966C3" w:rsidRPr="00DD09E7">
        <w:rPr>
          <w:lang w:eastAsia="ja-JP"/>
        </w:rPr>
        <w:t>R4-1902507, WF on simulation assumptions of co-existence study for CLI</w:t>
      </w:r>
    </w:p>
    <w:sectPr w:rsidR="00C82E9D" w:rsidRPr="00DD09E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CA9" w:rsidRDefault="00880CA9">
      <w:r>
        <w:separator/>
      </w:r>
    </w:p>
  </w:endnote>
  <w:endnote w:type="continuationSeparator" w:id="0">
    <w:p w:rsidR="00880CA9" w:rsidRDefault="0088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CA9" w:rsidRDefault="00880CA9">
      <w:r>
        <w:separator/>
      </w:r>
    </w:p>
  </w:footnote>
  <w:footnote w:type="continuationSeparator" w:id="0">
    <w:p w:rsidR="00880CA9" w:rsidRDefault="00880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13198E"/>
    <w:multiLevelType w:val="hybridMultilevel"/>
    <w:tmpl w:val="F6966DB2"/>
    <w:lvl w:ilvl="0" w:tplc="A624602C">
      <w:start w:val="1"/>
      <w:numFmt w:val="bullet"/>
      <w:lvlText w:val="‒"/>
      <w:lvlJc w:val="left"/>
      <w:pPr>
        <w:ind w:left="400" w:hanging="400"/>
      </w:pPr>
      <w:rPr>
        <w:rFonts w:ascii="Calibri" w:hAnsi="Calibri"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D20427A"/>
    <w:multiLevelType w:val="hybridMultilevel"/>
    <w:tmpl w:val="F36AE1B0"/>
    <w:lvl w:ilvl="0" w:tplc="FFFFFFFF">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5" w15:restartNumberingAfterBreak="0">
    <w:nsid w:val="11BA3C14"/>
    <w:multiLevelType w:val="hybridMultilevel"/>
    <w:tmpl w:val="83862540"/>
    <w:lvl w:ilvl="0" w:tplc="A624602C">
      <w:start w:val="1"/>
      <w:numFmt w:val="bullet"/>
      <w:lvlText w:val="‒"/>
      <w:lvlJc w:val="left"/>
      <w:pPr>
        <w:ind w:left="400" w:hanging="400"/>
      </w:pPr>
      <w:rPr>
        <w:rFonts w:ascii="Calibri" w:hAnsi="Calibri" w:hint="default"/>
      </w:rPr>
    </w:lvl>
    <w:lvl w:ilvl="1" w:tplc="A624602C">
      <w:start w:val="1"/>
      <w:numFmt w:val="bullet"/>
      <w:lvlText w:val="‒"/>
      <w:lvlJc w:val="left"/>
      <w:pPr>
        <w:ind w:left="800" w:hanging="400"/>
      </w:pPr>
      <w:rPr>
        <w:rFonts w:ascii="Calibri" w:hAnsi="Calibri"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40F2555"/>
    <w:multiLevelType w:val="hybridMultilevel"/>
    <w:tmpl w:val="0F22E974"/>
    <w:lvl w:ilvl="0" w:tplc="FFFFFFFF">
      <w:start w:val="1"/>
      <w:numFmt w:val="bullet"/>
      <w:lvlText w:val=""/>
      <w:lvlJc w:val="left"/>
      <w:pPr>
        <w:tabs>
          <w:tab w:val="num" w:pos="360"/>
        </w:tabs>
        <w:ind w:left="360" w:hanging="360"/>
      </w:pPr>
      <w:rPr>
        <w:rFonts w:ascii="Symbol" w:hAnsi="Symbol" w:hint="default"/>
      </w:rPr>
    </w:lvl>
    <w:lvl w:ilvl="1" w:tplc="F08011E2">
      <w:start w:val="1"/>
      <w:numFmt w:val="bullet"/>
      <w:lvlText w:val="•"/>
      <w:lvlJc w:val="left"/>
      <w:pPr>
        <w:tabs>
          <w:tab w:val="num" w:pos="1080"/>
        </w:tabs>
        <w:ind w:left="1080" w:hanging="360"/>
      </w:pPr>
      <w:rPr>
        <w:rFonts w:ascii="Arial" w:hAnsi="Arial" w:hint="default"/>
      </w:rPr>
    </w:lvl>
    <w:lvl w:ilvl="2" w:tplc="8C3C6562" w:tentative="1">
      <w:start w:val="1"/>
      <w:numFmt w:val="bullet"/>
      <w:lvlText w:val="•"/>
      <w:lvlJc w:val="left"/>
      <w:pPr>
        <w:tabs>
          <w:tab w:val="num" w:pos="1800"/>
        </w:tabs>
        <w:ind w:left="1800" w:hanging="360"/>
      </w:pPr>
      <w:rPr>
        <w:rFonts w:ascii="Arial" w:hAnsi="Arial" w:hint="default"/>
      </w:rPr>
    </w:lvl>
    <w:lvl w:ilvl="3" w:tplc="E1F059E0" w:tentative="1">
      <w:start w:val="1"/>
      <w:numFmt w:val="bullet"/>
      <w:lvlText w:val="•"/>
      <w:lvlJc w:val="left"/>
      <w:pPr>
        <w:tabs>
          <w:tab w:val="num" w:pos="2520"/>
        </w:tabs>
        <w:ind w:left="2520" w:hanging="360"/>
      </w:pPr>
      <w:rPr>
        <w:rFonts w:ascii="Arial" w:hAnsi="Arial" w:hint="default"/>
      </w:rPr>
    </w:lvl>
    <w:lvl w:ilvl="4" w:tplc="7DBAD7A0" w:tentative="1">
      <w:start w:val="1"/>
      <w:numFmt w:val="bullet"/>
      <w:lvlText w:val="•"/>
      <w:lvlJc w:val="left"/>
      <w:pPr>
        <w:tabs>
          <w:tab w:val="num" w:pos="3240"/>
        </w:tabs>
        <w:ind w:left="3240" w:hanging="360"/>
      </w:pPr>
      <w:rPr>
        <w:rFonts w:ascii="Arial" w:hAnsi="Arial" w:hint="default"/>
      </w:rPr>
    </w:lvl>
    <w:lvl w:ilvl="5" w:tplc="B8508600" w:tentative="1">
      <w:start w:val="1"/>
      <w:numFmt w:val="bullet"/>
      <w:lvlText w:val="•"/>
      <w:lvlJc w:val="left"/>
      <w:pPr>
        <w:tabs>
          <w:tab w:val="num" w:pos="3960"/>
        </w:tabs>
        <w:ind w:left="3960" w:hanging="360"/>
      </w:pPr>
      <w:rPr>
        <w:rFonts w:ascii="Arial" w:hAnsi="Arial" w:hint="default"/>
      </w:rPr>
    </w:lvl>
    <w:lvl w:ilvl="6" w:tplc="0C8EE38A" w:tentative="1">
      <w:start w:val="1"/>
      <w:numFmt w:val="bullet"/>
      <w:lvlText w:val="•"/>
      <w:lvlJc w:val="left"/>
      <w:pPr>
        <w:tabs>
          <w:tab w:val="num" w:pos="4680"/>
        </w:tabs>
        <w:ind w:left="4680" w:hanging="360"/>
      </w:pPr>
      <w:rPr>
        <w:rFonts w:ascii="Arial" w:hAnsi="Arial" w:hint="default"/>
      </w:rPr>
    </w:lvl>
    <w:lvl w:ilvl="7" w:tplc="ACBC4214" w:tentative="1">
      <w:start w:val="1"/>
      <w:numFmt w:val="bullet"/>
      <w:lvlText w:val="•"/>
      <w:lvlJc w:val="left"/>
      <w:pPr>
        <w:tabs>
          <w:tab w:val="num" w:pos="5400"/>
        </w:tabs>
        <w:ind w:left="5400" w:hanging="360"/>
      </w:pPr>
      <w:rPr>
        <w:rFonts w:ascii="Arial" w:hAnsi="Arial" w:hint="default"/>
      </w:rPr>
    </w:lvl>
    <w:lvl w:ilvl="8" w:tplc="4F0CD62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BDD1BE9"/>
    <w:multiLevelType w:val="hybridMultilevel"/>
    <w:tmpl w:val="88B87C34"/>
    <w:lvl w:ilvl="0" w:tplc="A492DFE8">
      <w:start w:val="1"/>
      <w:numFmt w:val="lowerRoman"/>
      <w:lvlText w:val="(%1)"/>
      <w:lvlJc w:val="left"/>
      <w:pPr>
        <w:ind w:left="1080" w:hanging="720"/>
      </w:pPr>
      <w:rPr>
        <w:rFonts w:hint="default"/>
        <w:color w:val="000000" w:themeColor="text1"/>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FAF2ABA"/>
    <w:multiLevelType w:val="hybridMultilevel"/>
    <w:tmpl w:val="A928E9A2"/>
    <w:lvl w:ilvl="0" w:tplc="A624602C">
      <w:start w:val="1"/>
      <w:numFmt w:val="bullet"/>
      <w:lvlText w:val="‒"/>
      <w:lvlJc w:val="left"/>
      <w:pPr>
        <w:tabs>
          <w:tab w:val="num" w:pos="360"/>
        </w:tabs>
        <w:ind w:left="360" w:hanging="360"/>
      </w:pPr>
      <w:rPr>
        <w:rFonts w:ascii="Calibri" w:hAnsi="Calibri" w:hint="default"/>
      </w:rPr>
    </w:lvl>
    <w:lvl w:ilvl="1" w:tplc="04090009">
      <w:start w:val="1"/>
      <w:numFmt w:val="bullet"/>
      <w:lvlText w:val=""/>
      <w:lvlJc w:val="left"/>
      <w:pPr>
        <w:tabs>
          <w:tab w:val="num" w:pos="1080"/>
        </w:tabs>
        <w:ind w:left="1080" w:hanging="360"/>
      </w:pPr>
      <w:rPr>
        <w:rFonts w:ascii="Wingdings" w:hAnsi="Wingdings" w:hint="default"/>
      </w:rPr>
    </w:lvl>
    <w:lvl w:ilvl="2" w:tplc="8C3C6562" w:tentative="1">
      <w:start w:val="1"/>
      <w:numFmt w:val="bullet"/>
      <w:lvlText w:val="•"/>
      <w:lvlJc w:val="left"/>
      <w:pPr>
        <w:tabs>
          <w:tab w:val="num" w:pos="1800"/>
        </w:tabs>
        <w:ind w:left="1800" w:hanging="360"/>
      </w:pPr>
      <w:rPr>
        <w:rFonts w:ascii="Arial" w:hAnsi="Arial" w:hint="default"/>
      </w:rPr>
    </w:lvl>
    <w:lvl w:ilvl="3" w:tplc="E1F059E0" w:tentative="1">
      <w:start w:val="1"/>
      <w:numFmt w:val="bullet"/>
      <w:lvlText w:val="•"/>
      <w:lvlJc w:val="left"/>
      <w:pPr>
        <w:tabs>
          <w:tab w:val="num" w:pos="2520"/>
        </w:tabs>
        <w:ind w:left="2520" w:hanging="360"/>
      </w:pPr>
      <w:rPr>
        <w:rFonts w:ascii="Arial" w:hAnsi="Arial" w:hint="default"/>
      </w:rPr>
    </w:lvl>
    <w:lvl w:ilvl="4" w:tplc="7DBAD7A0" w:tentative="1">
      <w:start w:val="1"/>
      <w:numFmt w:val="bullet"/>
      <w:lvlText w:val="•"/>
      <w:lvlJc w:val="left"/>
      <w:pPr>
        <w:tabs>
          <w:tab w:val="num" w:pos="3240"/>
        </w:tabs>
        <w:ind w:left="3240" w:hanging="360"/>
      </w:pPr>
      <w:rPr>
        <w:rFonts w:ascii="Arial" w:hAnsi="Arial" w:hint="default"/>
      </w:rPr>
    </w:lvl>
    <w:lvl w:ilvl="5" w:tplc="B8508600" w:tentative="1">
      <w:start w:val="1"/>
      <w:numFmt w:val="bullet"/>
      <w:lvlText w:val="•"/>
      <w:lvlJc w:val="left"/>
      <w:pPr>
        <w:tabs>
          <w:tab w:val="num" w:pos="3960"/>
        </w:tabs>
        <w:ind w:left="3960" w:hanging="360"/>
      </w:pPr>
      <w:rPr>
        <w:rFonts w:ascii="Arial" w:hAnsi="Arial" w:hint="default"/>
      </w:rPr>
    </w:lvl>
    <w:lvl w:ilvl="6" w:tplc="0C8EE38A" w:tentative="1">
      <w:start w:val="1"/>
      <w:numFmt w:val="bullet"/>
      <w:lvlText w:val="•"/>
      <w:lvlJc w:val="left"/>
      <w:pPr>
        <w:tabs>
          <w:tab w:val="num" w:pos="4680"/>
        </w:tabs>
        <w:ind w:left="4680" w:hanging="360"/>
      </w:pPr>
      <w:rPr>
        <w:rFonts w:ascii="Arial" w:hAnsi="Arial" w:hint="default"/>
      </w:rPr>
    </w:lvl>
    <w:lvl w:ilvl="7" w:tplc="ACBC4214" w:tentative="1">
      <w:start w:val="1"/>
      <w:numFmt w:val="bullet"/>
      <w:lvlText w:val="•"/>
      <w:lvlJc w:val="left"/>
      <w:pPr>
        <w:tabs>
          <w:tab w:val="num" w:pos="5400"/>
        </w:tabs>
        <w:ind w:left="5400" w:hanging="360"/>
      </w:pPr>
      <w:rPr>
        <w:rFonts w:ascii="Arial" w:hAnsi="Arial" w:hint="default"/>
      </w:rPr>
    </w:lvl>
    <w:lvl w:ilvl="8" w:tplc="4F0CD62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12" w15:restartNumberingAfterBreak="0">
    <w:nsid w:val="28FE46FA"/>
    <w:multiLevelType w:val="hybridMultilevel"/>
    <w:tmpl w:val="4DE4B008"/>
    <w:lvl w:ilvl="0" w:tplc="0809001B">
      <w:start w:val="1"/>
      <w:numFmt w:val="lowerRoman"/>
      <w:lvlText w:val="%1."/>
      <w:lvlJc w:val="right"/>
      <w:pPr>
        <w:ind w:left="400" w:hanging="400"/>
      </w:pPr>
      <w:rPr>
        <w:rFont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F8718D1"/>
    <w:multiLevelType w:val="hybridMultilevel"/>
    <w:tmpl w:val="9D286E10"/>
    <w:lvl w:ilvl="0" w:tplc="A624602C">
      <w:start w:val="1"/>
      <w:numFmt w:val="bullet"/>
      <w:lvlText w:val="‒"/>
      <w:lvlJc w:val="left"/>
      <w:pPr>
        <w:tabs>
          <w:tab w:val="num" w:pos="360"/>
        </w:tabs>
        <w:ind w:left="360" w:hanging="360"/>
      </w:pPr>
      <w:rPr>
        <w:rFonts w:ascii="Calibri" w:hAnsi="Calibri" w:hint="default"/>
      </w:rPr>
    </w:lvl>
    <w:lvl w:ilvl="1" w:tplc="AA5AD986">
      <w:start w:val="1"/>
      <w:numFmt w:val="bullet"/>
      <w:lvlText w:val=""/>
      <w:lvlJc w:val="left"/>
      <w:pPr>
        <w:tabs>
          <w:tab w:val="num" w:pos="1080"/>
        </w:tabs>
        <w:ind w:left="1080" w:hanging="360"/>
      </w:pPr>
      <w:rPr>
        <w:rFonts w:ascii="Symbol" w:hAnsi="Symbol" w:hint="default"/>
      </w:rPr>
    </w:lvl>
    <w:lvl w:ilvl="2" w:tplc="8C3C6562" w:tentative="1">
      <w:start w:val="1"/>
      <w:numFmt w:val="bullet"/>
      <w:lvlText w:val="•"/>
      <w:lvlJc w:val="left"/>
      <w:pPr>
        <w:tabs>
          <w:tab w:val="num" w:pos="1800"/>
        </w:tabs>
        <w:ind w:left="1800" w:hanging="360"/>
      </w:pPr>
      <w:rPr>
        <w:rFonts w:ascii="Arial" w:hAnsi="Arial" w:hint="default"/>
      </w:rPr>
    </w:lvl>
    <w:lvl w:ilvl="3" w:tplc="E1F059E0" w:tentative="1">
      <w:start w:val="1"/>
      <w:numFmt w:val="bullet"/>
      <w:lvlText w:val="•"/>
      <w:lvlJc w:val="left"/>
      <w:pPr>
        <w:tabs>
          <w:tab w:val="num" w:pos="2520"/>
        </w:tabs>
        <w:ind w:left="2520" w:hanging="360"/>
      </w:pPr>
      <w:rPr>
        <w:rFonts w:ascii="Arial" w:hAnsi="Arial" w:hint="default"/>
      </w:rPr>
    </w:lvl>
    <w:lvl w:ilvl="4" w:tplc="7DBAD7A0" w:tentative="1">
      <w:start w:val="1"/>
      <w:numFmt w:val="bullet"/>
      <w:lvlText w:val="•"/>
      <w:lvlJc w:val="left"/>
      <w:pPr>
        <w:tabs>
          <w:tab w:val="num" w:pos="3240"/>
        </w:tabs>
        <w:ind w:left="3240" w:hanging="360"/>
      </w:pPr>
      <w:rPr>
        <w:rFonts w:ascii="Arial" w:hAnsi="Arial" w:hint="default"/>
      </w:rPr>
    </w:lvl>
    <w:lvl w:ilvl="5" w:tplc="B8508600" w:tentative="1">
      <w:start w:val="1"/>
      <w:numFmt w:val="bullet"/>
      <w:lvlText w:val="•"/>
      <w:lvlJc w:val="left"/>
      <w:pPr>
        <w:tabs>
          <w:tab w:val="num" w:pos="3960"/>
        </w:tabs>
        <w:ind w:left="3960" w:hanging="360"/>
      </w:pPr>
      <w:rPr>
        <w:rFonts w:ascii="Arial" w:hAnsi="Arial" w:hint="default"/>
      </w:rPr>
    </w:lvl>
    <w:lvl w:ilvl="6" w:tplc="0C8EE38A" w:tentative="1">
      <w:start w:val="1"/>
      <w:numFmt w:val="bullet"/>
      <w:lvlText w:val="•"/>
      <w:lvlJc w:val="left"/>
      <w:pPr>
        <w:tabs>
          <w:tab w:val="num" w:pos="4680"/>
        </w:tabs>
        <w:ind w:left="4680" w:hanging="360"/>
      </w:pPr>
      <w:rPr>
        <w:rFonts w:ascii="Arial" w:hAnsi="Arial" w:hint="default"/>
      </w:rPr>
    </w:lvl>
    <w:lvl w:ilvl="7" w:tplc="ACBC4214" w:tentative="1">
      <w:start w:val="1"/>
      <w:numFmt w:val="bullet"/>
      <w:lvlText w:val="•"/>
      <w:lvlJc w:val="left"/>
      <w:pPr>
        <w:tabs>
          <w:tab w:val="num" w:pos="5400"/>
        </w:tabs>
        <w:ind w:left="5400" w:hanging="360"/>
      </w:pPr>
      <w:rPr>
        <w:rFonts w:ascii="Arial" w:hAnsi="Arial" w:hint="default"/>
      </w:rPr>
    </w:lvl>
    <w:lvl w:ilvl="8" w:tplc="4F0CD62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E02386"/>
    <w:multiLevelType w:val="multilevel"/>
    <w:tmpl w:val="CA769720"/>
    <w:lvl w:ilvl="0">
      <w:start w:val="1"/>
      <w:numFmt w:val="decimal"/>
      <w:pStyle w:val="10"/>
      <w:lvlText w:val="%1"/>
      <w:lvlJc w:val="left"/>
      <w:pPr>
        <w:tabs>
          <w:tab w:val="num" w:pos="716"/>
        </w:tabs>
        <w:ind w:left="716"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160DA4"/>
    <w:multiLevelType w:val="hybridMultilevel"/>
    <w:tmpl w:val="D9F40A50"/>
    <w:lvl w:ilvl="0" w:tplc="FFFFFFFF">
      <w:start w:val="1"/>
      <w:numFmt w:val="bullet"/>
      <w:lvlText w:val=""/>
      <w:lvlJc w:val="left"/>
      <w:pPr>
        <w:ind w:left="800" w:hanging="400"/>
      </w:pPr>
      <w:rPr>
        <w:rFonts w:ascii="Symbol" w:hAnsi="Symbol" w:hint="default"/>
      </w:rPr>
    </w:lvl>
    <w:lvl w:ilvl="1" w:tplc="A624602C">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D228CC"/>
    <w:multiLevelType w:val="hybridMultilevel"/>
    <w:tmpl w:val="901CEE72"/>
    <w:lvl w:ilvl="0" w:tplc="34F61180">
      <w:start w:val="1"/>
      <w:numFmt w:val="bullet"/>
      <w:lvlText w:val="‒"/>
      <w:lvlJc w:val="left"/>
      <w:pPr>
        <w:tabs>
          <w:tab w:val="num" w:pos="720"/>
        </w:tabs>
        <w:ind w:left="720" w:hanging="360"/>
      </w:pPr>
      <w:rPr>
        <w:rFonts w:ascii="Calibri" w:hAnsi="Calibri" w:hint="default"/>
      </w:rPr>
    </w:lvl>
    <w:lvl w:ilvl="1" w:tplc="B78E31A8" w:tentative="1">
      <w:start w:val="1"/>
      <w:numFmt w:val="bullet"/>
      <w:lvlText w:val="‒"/>
      <w:lvlJc w:val="left"/>
      <w:pPr>
        <w:tabs>
          <w:tab w:val="num" w:pos="1440"/>
        </w:tabs>
        <w:ind w:left="1440" w:hanging="360"/>
      </w:pPr>
      <w:rPr>
        <w:rFonts w:ascii="Calibri" w:hAnsi="Calibri" w:hint="default"/>
      </w:rPr>
    </w:lvl>
    <w:lvl w:ilvl="2" w:tplc="824CFE68" w:tentative="1">
      <w:start w:val="1"/>
      <w:numFmt w:val="bullet"/>
      <w:lvlText w:val="‒"/>
      <w:lvlJc w:val="left"/>
      <w:pPr>
        <w:tabs>
          <w:tab w:val="num" w:pos="2160"/>
        </w:tabs>
        <w:ind w:left="2160" w:hanging="360"/>
      </w:pPr>
      <w:rPr>
        <w:rFonts w:ascii="Calibri" w:hAnsi="Calibri" w:hint="default"/>
      </w:rPr>
    </w:lvl>
    <w:lvl w:ilvl="3" w:tplc="96F26F50" w:tentative="1">
      <w:start w:val="1"/>
      <w:numFmt w:val="bullet"/>
      <w:lvlText w:val="‒"/>
      <w:lvlJc w:val="left"/>
      <w:pPr>
        <w:tabs>
          <w:tab w:val="num" w:pos="2880"/>
        </w:tabs>
        <w:ind w:left="2880" w:hanging="360"/>
      </w:pPr>
      <w:rPr>
        <w:rFonts w:ascii="Calibri" w:hAnsi="Calibri" w:hint="default"/>
      </w:rPr>
    </w:lvl>
    <w:lvl w:ilvl="4" w:tplc="CB669310" w:tentative="1">
      <w:start w:val="1"/>
      <w:numFmt w:val="bullet"/>
      <w:lvlText w:val="‒"/>
      <w:lvlJc w:val="left"/>
      <w:pPr>
        <w:tabs>
          <w:tab w:val="num" w:pos="3600"/>
        </w:tabs>
        <w:ind w:left="3600" w:hanging="360"/>
      </w:pPr>
      <w:rPr>
        <w:rFonts w:ascii="Calibri" w:hAnsi="Calibri" w:hint="default"/>
      </w:rPr>
    </w:lvl>
    <w:lvl w:ilvl="5" w:tplc="7A626286" w:tentative="1">
      <w:start w:val="1"/>
      <w:numFmt w:val="bullet"/>
      <w:lvlText w:val="‒"/>
      <w:lvlJc w:val="left"/>
      <w:pPr>
        <w:tabs>
          <w:tab w:val="num" w:pos="4320"/>
        </w:tabs>
        <w:ind w:left="4320" w:hanging="360"/>
      </w:pPr>
      <w:rPr>
        <w:rFonts w:ascii="Calibri" w:hAnsi="Calibri" w:hint="default"/>
      </w:rPr>
    </w:lvl>
    <w:lvl w:ilvl="6" w:tplc="397CCEEE" w:tentative="1">
      <w:start w:val="1"/>
      <w:numFmt w:val="bullet"/>
      <w:lvlText w:val="‒"/>
      <w:lvlJc w:val="left"/>
      <w:pPr>
        <w:tabs>
          <w:tab w:val="num" w:pos="5040"/>
        </w:tabs>
        <w:ind w:left="5040" w:hanging="360"/>
      </w:pPr>
      <w:rPr>
        <w:rFonts w:ascii="Calibri" w:hAnsi="Calibri" w:hint="default"/>
      </w:rPr>
    </w:lvl>
    <w:lvl w:ilvl="7" w:tplc="3AD8EF78" w:tentative="1">
      <w:start w:val="1"/>
      <w:numFmt w:val="bullet"/>
      <w:lvlText w:val="‒"/>
      <w:lvlJc w:val="left"/>
      <w:pPr>
        <w:tabs>
          <w:tab w:val="num" w:pos="5760"/>
        </w:tabs>
        <w:ind w:left="5760" w:hanging="360"/>
      </w:pPr>
      <w:rPr>
        <w:rFonts w:ascii="Calibri" w:hAnsi="Calibri" w:hint="default"/>
      </w:rPr>
    </w:lvl>
    <w:lvl w:ilvl="8" w:tplc="680E6CC0"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D358D3"/>
    <w:multiLevelType w:val="hybridMultilevel"/>
    <w:tmpl w:val="A6D4896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5"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88A7F6F"/>
    <w:multiLevelType w:val="hybridMultilevel"/>
    <w:tmpl w:val="272ABD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5B6E4AFC"/>
    <w:multiLevelType w:val="hybridMultilevel"/>
    <w:tmpl w:val="E250A322"/>
    <w:lvl w:ilvl="0" w:tplc="AA5AD986">
      <w:start w:val="1"/>
      <w:numFmt w:val="bullet"/>
      <w:lvlText w:val=""/>
      <w:lvlJc w:val="left"/>
      <w:pPr>
        <w:ind w:left="360" w:hanging="36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5C1F4DE2"/>
    <w:multiLevelType w:val="hybridMultilevel"/>
    <w:tmpl w:val="4DE4B008"/>
    <w:lvl w:ilvl="0" w:tplc="0809001B">
      <w:start w:val="1"/>
      <w:numFmt w:val="lowerRoman"/>
      <w:lvlText w:val="%1."/>
      <w:lvlJc w:val="righ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1357B1C"/>
    <w:multiLevelType w:val="hybridMultilevel"/>
    <w:tmpl w:val="7326F4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57E5344"/>
    <w:multiLevelType w:val="hybridMultilevel"/>
    <w:tmpl w:val="60E83DDE"/>
    <w:lvl w:ilvl="0" w:tplc="A624602C">
      <w:start w:val="1"/>
      <w:numFmt w:val="bullet"/>
      <w:lvlText w:val="‒"/>
      <w:lvlJc w:val="left"/>
      <w:pPr>
        <w:ind w:left="400" w:hanging="400"/>
      </w:pPr>
      <w:rPr>
        <w:rFonts w:ascii="Calibri" w:hAnsi="Calibri" w:hint="default"/>
      </w:rPr>
    </w:lvl>
    <w:lvl w:ilvl="1" w:tplc="AA5AD986">
      <w:start w:val="1"/>
      <w:numFmt w:val="bullet"/>
      <w:lvlText w:val=""/>
      <w:lvlJc w:val="left"/>
      <w:pPr>
        <w:ind w:left="800" w:hanging="400"/>
      </w:pPr>
      <w:rPr>
        <w:rFonts w:ascii="Symbol" w:hAnsi="Symbo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70717757"/>
    <w:multiLevelType w:val="hybridMultilevel"/>
    <w:tmpl w:val="47D2CED4"/>
    <w:lvl w:ilvl="0" w:tplc="A492DFE8">
      <w:start w:val="1"/>
      <w:numFmt w:val="lowerRoman"/>
      <w:lvlText w:val="(%1)"/>
      <w:lvlJc w:val="left"/>
      <w:pPr>
        <w:ind w:left="800" w:hanging="400"/>
      </w:pPr>
      <w:rPr>
        <w:rFonts w:hint="default"/>
        <w:color w:val="000000" w:themeColor="text1"/>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1FF0988"/>
    <w:multiLevelType w:val="hybridMultilevel"/>
    <w:tmpl w:val="88B87C34"/>
    <w:lvl w:ilvl="0" w:tplc="A492DFE8">
      <w:start w:val="1"/>
      <w:numFmt w:val="lowerRoman"/>
      <w:lvlText w:val="(%1)"/>
      <w:lvlJc w:val="left"/>
      <w:pPr>
        <w:ind w:left="720" w:hanging="720"/>
      </w:pPr>
      <w:rPr>
        <w:rFonts w:hint="default"/>
        <w:color w:val="000000" w:themeColor="text1"/>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9" w15:restartNumberingAfterBreak="0">
    <w:nsid w:val="771812BE"/>
    <w:multiLevelType w:val="hybridMultilevel"/>
    <w:tmpl w:val="52202FA6"/>
    <w:lvl w:ilvl="0" w:tplc="A624602C">
      <w:start w:val="1"/>
      <w:numFmt w:val="bullet"/>
      <w:lvlText w:val="‒"/>
      <w:lvlJc w:val="left"/>
      <w:pPr>
        <w:ind w:left="400" w:hanging="400"/>
      </w:pPr>
      <w:rPr>
        <w:rFonts w:ascii="Calibri" w:hAnsi="Calibri"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B605E99"/>
    <w:multiLevelType w:val="hybridMultilevel"/>
    <w:tmpl w:val="BB12540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10"/>
  </w:num>
  <w:num w:numId="3">
    <w:abstractNumId w:val="0"/>
  </w:num>
  <w:num w:numId="4">
    <w:abstractNumId w:val="28"/>
  </w:num>
  <w:num w:numId="5">
    <w:abstractNumId w:val="25"/>
  </w:num>
  <w:num w:numId="6">
    <w:abstractNumId w:val="31"/>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3"/>
  </w:num>
  <w:num w:numId="9">
    <w:abstractNumId w:val="17"/>
  </w:num>
  <w:num w:numId="10">
    <w:abstractNumId w:val="41"/>
  </w:num>
  <w:num w:numId="11">
    <w:abstractNumId w:val="11"/>
  </w:num>
  <w:num w:numId="12">
    <w:abstractNumId w:val="14"/>
  </w:num>
  <w:num w:numId="13">
    <w:abstractNumId w:val="4"/>
  </w:num>
  <w:num w:numId="14">
    <w:abstractNumId w:val="36"/>
  </w:num>
  <w:num w:numId="15">
    <w:abstractNumId w:val="15"/>
  </w:num>
  <w:num w:numId="16">
    <w:abstractNumId w:val="27"/>
  </w:num>
  <w:num w:numId="17">
    <w:abstractNumId w:val="4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6"/>
  </w:num>
  <w:num w:numId="21">
    <w:abstractNumId w:val="20"/>
  </w:num>
  <w:num w:numId="22">
    <w:abstractNumId w:val="24"/>
  </w:num>
  <w:num w:numId="23">
    <w:abstractNumId w:val="7"/>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3"/>
  </w:num>
  <w:num w:numId="30">
    <w:abstractNumId w:val="9"/>
  </w:num>
  <w:num w:numId="31">
    <w:abstractNumId w:val="5"/>
  </w:num>
  <w:num w:numId="32">
    <w:abstractNumId w:val="18"/>
  </w:num>
  <w:num w:numId="33">
    <w:abstractNumId w:val="40"/>
  </w:num>
  <w:num w:numId="34">
    <w:abstractNumId w:val="34"/>
  </w:num>
  <w:num w:numId="35">
    <w:abstractNumId w:val="19"/>
  </w:num>
  <w:num w:numId="36">
    <w:abstractNumId w:val="2"/>
  </w:num>
  <w:num w:numId="37">
    <w:abstractNumId w:val="21"/>
  </w:num>
  <w:num w:numId="38">
    <w:abstractNumId w:val="32"/>
  </w:num>
  <w:num w:numId="39">
    <w:abstractNumId w:val="35"/>
  </w:num>
  <w:num w:numId="40">
    <w:abstractNumId w:val="39"/>
  </w:num>
  <w:num w:numId="41">
    <w:abstractNumId w:val="30"/>
  </w:num>
  <w:num w:numId="42">
    <w:abstractNumId w:val="38"/>
  </w:num>
  <w:num w:numId="43">
    <w:abstractNumId w:val="37"/>
  </w:num>
  <w:num w:numId="44">
    <w:abstractNumId w:val="12"/>
  </w:num>
  <w:num w:numId="45">
    <w:abstractNumId w:val="33"/>
  </w:num>
  <w:num w:numId="46">
    <w:abstractNumId w:val="3"/>
  </w:num>
  <w:num w:numId="47">
    <w:abstractNumId w:val="8"/>
  </w:num>
  <w:num w:numId="48">
    <w:abstractNumId w:val="16"/>
  </w:num>
  <w:num w:numId="49">
    <w:abstractNumId w:val="16"/>
  </w:num>
  <w:num w:numId="50">
    <w:abstractNumId w:val="1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zAyNjG1NDUAAiUdpeDU4uLM/DyQAkPDWgD1vjALLQAAAA=="/>
  </w:docVars>
  <w:rsids>
    <w:rsidRoot w:val="00586410"/>
    <w:rsid w:val="00000AA3"/>
    <w:rsid w:val="0000120E"/>
    <w:rsid w:val="00003EB1"/>
    <w:rsid w:val="000062B1"/>
    <w:rsid w:val="00011776"/>
    <w:rsid w:val="0001228E"/>
    <w:rsid w:val="000133E6"/>
    <w:rsid w:val="00014D04"/>
    <w:rsid w:val="0001592B"/>
    <w:rsid w:val="000167D5"/>
    <w:rsid w:val="00017613"/>
    <w:rsid w:val="00021D3D"/>
    <w:rsid w:val="000227BF"/>
    <w:rsid w:val="00022923"/>
    <w:rsid w:val="00022C34"/>
    <w:rsid w:val="00023666"/>
    <w:rsid w:val="000237F0"/>
    <w:rsid w:val="0002422D"/>
    <w:rsid w:val="0002447A"/>
    <w:rsid w:val="00025445"/>
    <w:rsid w:val="000257DE"/>
    <w:rsid w:val="00025D8F"/>
    <w:rsid w:val="00026740"/>
    <w:rsid w:val="000267C4"/>
    <w:rsid w:val="00026A65"/>
    <w:rsid w:val="00026F8B"/>
    <w:rsid w:val="00030FE4"/>
    <w:rsid w:val="000314F6"/>
    <w:rsid w:val="00033A92"/>
    <w:rsid w:val="00033B8E"/>
    <w:rsid w:val="0003448A"/>
    <w:rsid w:val="00037BA8"/>
    <w:rsid w:val="00040C7B"/>
    <w:rsid w:val="0004432B"/>
    <w:rsid w:val="000464F4"/>
    <w:rsid w:val="000477A7"/>
    <w:rsid w:val="000528D8"/>
    <w:rsid w:val="00052AC1"/>
    <w:rsid w:val="00052AFE"/>
    <w:rsid w:val="00056D90"/>
    <w:rsid w:val="00057D50"/>
    <w:rsid w:val="0006072E"/>
    <w:rsid w:val="00061850"/>
    <w:rsid w:val="00062695"/>
    <w:rsid w:val="000627AA"/>
    <w:rsid w:val="00063067"/>
    <w:rsid w:val="00065574"/>
    <w:rsid w:val="00067173"/>
    <w:rsid w:val="00067B1B"/>
    <w:rsid w:val="000733E6"/>
    <w:rsid w:val="00073B94"/>
    <w:rsid w:val="00073DBE"/>
    <w:rsid w:val="00073F8B"/>
    <w:rsid w:val="000755B5"/>
    <w:rsid w:val="00080DB8"/>
    <w:rsid w:val="00080DB9"/>
    <w:rsid w:val="000813B8"/>
    <w:rsid w:val="00082EA6"/>
    <w:rsid w:val="000838A6"/>
    <w:rsid w:val="00087237"/>
    <w:rsid w:val="0008729B"/>
    <w:rsid w:val="000912F5"/>
    <w:rsid w:val="0009165C"/>
    <w:rsid w:val="00093DFD"/>
    <w:rsid w:val="00094FB0"/>
    <w:rsid w:val="00095A2B"/>
    <w:rsid w:val="0009620F"/>
    <w:rsid w:val="00096986"/>
    <w:rsid w:val="000A1235"/>
    <w:rsid w:val="000A156A"/>
    <w:rsid w:val="000A29D8"/>
    <w:rsid w:val="000A4318"/>
    <w:rsid w:val="000A4BEA"/>
    <w:rsid w:val="000A5706"/>
    <w:rsid w:val="000B024B"/>
    <w:rsid w:val="000B03A2"/>
    <w:rsid w:val="000B2199"/>
    <w:rsid w:val="000B3A90"/>
    <w:rsid w:val="000B3A9B"/>
    <w:rsid w:val="000B5B92"/>
    <w:rsid w:val="000C0CF8"/>
    <w:rsid w:val="000C4EB4"/>
    <w:rsid w:val="000D0B89"/>
    <w:rsid w:val="000D0C11"/>
    <w:rsid w:val="000D0DEB"/>
    <w:rsid w:val="000D0E66"/>
    <w:rsid w:val="000D241A"/>
    <w:rsid w:val="000D2938"/>
    <w:rsid w:val="000D3D03"/>
    <w:rsid w:val="000D5BCD"/>
    <w:rsid w:val="000D6C20"/>
    <w:rsid w:val="000D7B3B"/>
    <w:rsid w:val="000D7F6E"/>
    <w:rsid w:val="000E01F1"/>
    <w:rsid w:val="000E5D87"/>
    <w:rsid w:val="000E78D2"/>
    <w:rsid w:val="000F0CE4"/>
    <w:rsid w:val="000F171B"/>
    <w:rsid w:val="000F24D6"/>
    <w:rsid w:val="000F4401"/>
    <w:rsid w:val="000F5AC4"/>
    <w:rsid w:val="000F5B21"/>
    <w:rsid w:val="000F628F"/>
    <w:rsid w:val="000F68D0"/>
    <w:rsid w:val="000F7F74"/>
    <w:rsid w:val="001006DB"/>
    <w:rsid w:val="00100AED"/>
    <w:rsid w:val="00101659"/>
    <w:rsid w:val="00101954"/>
    <w:rsid w:val="00101A69"/>
    <w:rsid w:val="00101E14"/>
    <w:rsid w:val="00102733"/>
    <w:rsid w:val="0010279D"/>
    <w:rsid w:val="00102F37"/>
    <w:rsid w:val="00103749"/>
    <w:rsid w:val="0010381E"/>
    <w:rsid w:val="00106D13"/>
    <w:rsid w:val="00110BBB"/>
    <w:rsid w:val="00111AB5"/>
    <w:rsid w:val="00113182"/>
    <w:rsid w:val="0011351A"/>
    <w:rsid w:val="001151BF"/>
    <w:rsid w:val="00115ABE"/>
    <w:rsid w:val="00123C8B"/>
    <w:rsid w:val="00124439"/>
    <w:rsid w:val="001257F2"/>
    <w:rsid w:val="001260A0"/>
    <w:rsid w:val="0012671E"/>
    <w:rsid w:val="0013202C"/>
    <w:rsid w:val="00132F0A"/>
    <w:rsid w:val="0013378A"/>
    <w:rsid w:val="001338AF"/>
    <w:rsid w:val="00133B5A"/>
    <w:rsid w:val="00134F58"/>
    <w:rsid w:val="001357BA"/>
    <w:rsid w:val="00140B54"/>
    <w:rsid w:val="00142750"/>
    <w:rsid w:val="001430D9"/>
    <w:rsid w:val="00144304"/>
    <w:rsid w:val="00145CA0"/>
    <w:rsid w:val="001476CC"/>
    <w:rsid w:val="00152235"/>
    <w:rsid w:val="00154598"/>
    <w:rsid w:val="0015602F"/>
    <w:rsid w:val="001561F1"/>
    <w:rsid w:val="001605F4"/>
    <w:rsid w:val="00162B80"/>
    <w:rsid w:val="00162EA8"/>
    <w:rsid w:val="001634E3"/>
    <w:rsid w:val="001638B9"/>
    <w:rsid w:val="001639E3"/>
    <w:rsid w:val="001676CF"/>
    <w:rsid w:val="0016779B"/>
    <w:rsid w:val="00167DCA"/>
    <w:rsid w:val="00170304"/>
    <w:rsid w:val="00170D9B"/>
    <w:rsid w:val="00173019"/>
    <w:rsid w:val="00173DD1"/>
    <w:rsid w:val="00174101"/>
    <w:rsid w:val="00175440"/>
    <w:rsid w:val="001754F0"/>
    <w:rsid w:val="00175723"/>
    <w:rsid w:val="00175845"/>
    <w:rsid w:val="00177628"/>
    <w:rsid w:val="00177C0D"/>
    <w:rsid w:val="001835A1"/>
    <w:rsid w:val="00186843"/>
    <w:rsid w:val="001869AB"/>
    <w:rsid w:val="00186CE3"/>
    <w:rsid w:val="00186FAA"/>
    <w:rsid w:val="00187CE3"/>
    <w:rsid w:val="00187E27"/>
    <w:rsid w:val="001909A3"/>
    <w:rsid w:val="00192D3B"/>
    <w:rsid w:val="0019559B"/>
    <w:rsid w:val="0019683E"/>
    <w:rsid w:val="001A0672"/>
    <w:rsid w:val="001A09FF"/>
    <w:rsid w:val="001A57C5"/>
    <w:rsid w:val="001A5BE6"/>
    <w:rsid w:val="001A669C"/>
    <w:rsid w:val="001B04C4"/>
    <w:rsid w:val="001B2DE2"/>
    <w:rsid w:val="001B46FF"/>
    <w:rsid w:val="001B4D88"/>
    <w:rsid w:val="001B512F"/>
    <w:rsid w:val="001B77A2"/>
    <w:rsid w:val="001C083D"/>
    <w:rsid w:val="001C12FB"/>
    <w:rsid w:val="001C4846"/>
    <w:rsid w:val="001C5302"/>
    <w:rsid w:val="001C5DF5"/>
    <w:rsid w:val="001C7460"/>
    <w:rsid w:val="001C7707"/>
    <w:rsid w:val="001D3B6C"/>
    <w:rsid w:val="001D4697"/>
    <w:rsid w:val="001E1D05"/>
    <w:rsid w:val="001E3C24"/>
    <w:rsid w:val="001E6E4A"/>
    <w:rsid w:val="001E7A9E"/>
    <w:rsid w:val="001F2EB8"/>
    <w:rsid w:val="001F536F"/>
    <w:rsid w:val="001F67C8"/>
    <w:rsid w:val="001F6E43"/>
    <w:rsid w:val="0020079C"/>
    <w:rsid w:val="00201C20"/>
    <w:rsid w:val="00204182"/>
    <w:rsid w:val="0020483C"/>
    <w:rsid w:val="002057DC"/>
    <w:rsid w:val="00206820"/>
    <w:rsid w:val="002106D5"/>
    <w:rsid w:val="002106F3"/>
    <w:rsid w:val="002115CC"/>
    <w:rsid w:val="0021189D"/>
    <w:rsid w:val="00214DBD"/>
    <w:rsid w:val="0021536C"/>
    <w:rsid w:val="002166A9"/>
    <w:rsid w:val="002216DC"/>
    <w:rsid w:val="0022258D"/>
    <w:rsid w:val="00222B77"/>
    <w:rsid w:val="002242DD"/>
    <w:rsid w:val="0022444C"/>
    <w:rsid w:val="00226371"/>
    <w:rsid w:val="002273C4"/>
    <w:rsid w:val="00227AD7"/>
    <w:rsid w:val="002308FA"/>
    <w:rsid w:val="00230BE5"/>
    <w:rsid w:val="002338FE"/>
    <w:rsid w:val="00237340"/>
    <w:rsid w:val="002374EE"/>
    <w:rsid w:val="0024213C"/>
    <w:rsid w:val="00242280"/>
    <w:rsid w:val="00245D07"/>
    <w:rsid w:val="00246277"/>
    <w:rsid w:val="00246998"/>
    <w:rsid w:val="0025175F"/>
    <w:rsid w:val="0025303B"/>
    <w:rsid w:val="0025318B"/>
    <w:rsid w:val="00254584"/>
    <w:rsid w:val="002555E6"/>
    <w:rsid w:val="00256FD2"/>
    <w:rsid w:val="0025764B"/>
    <w:rsid w:val="00260787"/>
    <w:rsid w:val="00260991"/>
    <w:rsid w:val="00263D80"/>
    <w:rsid w:val="00264BDF"/>
    <w:rsid w:val="00264C4B"/>
    <w:rsid w:val="00265520"/>
    <w:rsid w:val="00266494"/>
    <w:rsid w:val="00267B2D"/>
    <w:rsid w:val="00267DD2"/>
    <w:rsid w:val="00270D55"/>
    <w:rsid w:val="00272990"/>
    <w:rsid w:val="00274718"/>
    <w:rsid w:val="002778F9"/>
    <w:rsid w:val="0028081D"/>
    <w:rsid w:val="002813A2"/>
    <w:rsid w:val="00281DE1"/>
    <w:rsid w:val="002837EF"/>
    <w:rsid w:val="00285216"/>
    <w:rsid w:val="00286344"/>
    <w:rsid w:val="00290A15"/>
    <w:rsid w:val="00291255"/>
    <w:rsid w:val="002930D3"/>
    <w:rsid w:val="002933FD"/>
    <w:rsid w:val="00295167"/>
    <w:rsid w:val="002957DA"/>
    <w:rsid w:val="002959DE"/>
    <w:rsid w:val="00297C50"/>
    <w:rsid w:val="00297F38"/>
    <w:rsid w:val="002A17E5"/>
    <w:rsid w:val="002A1AA7"/>
    <w:rsid w:val="002A25F2"/>
    <w:rsid w:val="002A3385"/>
    <w:rsid w:val="002A4267"/>
    <w:rsid w:val="002A4B17"/>
    <w:rsid w:val="002A4DC7"/>
    <w:rsid w:val="002A514A"/>
    <w:rsid w:val="002A75D5"/>
    <w:rsid w:val="002B127A"/>
    <w:rsid w:val="002B1436"/>
    <w:rsid w:val="002B144F"/>
    <w:rsid w:val="002B2919"/>
    <w:rsid w:val="002B4649"/>
    <w:rsid w:val="002B6B5E"/>
    <w:rsid w:val="002B7994"/>
    <w:rsid w:val="002C1FEB"/>
    <w:rsid w:val="002C233C"/>
    <w:rsid w:val="002C359C"/>
    <w:rsid w:val="002C3932"/>
    <w:rsid w:val="002C5439"/>
    <w:rsid w:val="002C64CA"/>
    <w:rsid w:val="002C74DD"/>
    <w:rsid w:val="002C781B"/>
    <w:rsid w:val="002C7B04"/>
    <w:rsid w:val="002D079D"/>
    <w:rsid w:val="002D169F"/>
    <w:rsid w:val="002D16B8"/>
    <w:rsid w:val="002D1A39"/>
    <w:rsid w:val="002D1D5D"/>
    <w:rsid w:val="002D4B9F"/>
    <w:rsid w:val="002D4F51"/>
    <w:rsid w:val="002D51A0"/>
    <w:rsid w:val="002D7F8B"/>
    <w:rsid w:val="002E0266"/>
    <w:rsid w:val="002E3E1A"/>
    <w:rsid w:val="002E5190"/>
    <w:rsid w:val="002E64AC"/>
    <w:rsid w:val="002E66EE"/>
    <w:rsid w:val="002F09B3"/>
    <w:rsid w:val="002F0C2B"/>
    <w:rsid w:val="002F1312"/>
    <w:rsid w:val="002F1570"/>
    <w:rsid w:val="00301EDF"/>
    <w:rsid w:val="003035E2"/>
    <w:rsid w:val="00303D1B"/>
    <w:rsid w:val="0030642A"/>
    <w:rsid w:val="003112A0"/>
    <w:rsid w:val="00311DE7"/>
    <w:rsid w:val="003122FE"/>
    <w:rsid w:val="00312B16"/>
    <w:rsid w:val="00314EDE"/>
    <w:rsid w:val="00315659"/>
    <w:rsid w:val="003163EB"/>
    <w:rsid w:val="00316C8D"/>
    <w:rsid w:val="00320346"/>
    <w:rsid w:val="0032146E"/>
    <w:rsid w:val="00321B7C"/>
    <w:rsid w:val="003223CE"/>
    <w:rsid w:val="0032275C"/>
    <w:rsid w:val="00323E31"/>
    <w:rsid w:val="00326A41"/>
    <w:rsid w:val="0032794B"/>
    <w:rsid w:val="003303F6"/>
    <w:rsid w:val="00330C43"/>
    <w:rsid w:val="00331F91"/>
    <w:rsid w:val="0033392C"/>
    <w:rsid w:val="0033571F"/>
    <w:rsid w:val="00337B54"/>
    <w:rsid w:val="0034197C"/>
    <w:rsid w:val="00341CA1"/>
    <w:rsid w:val="003422AB"/>
    <w:rsid w:val="00342508"/>
    <w:rsid w:val="00345BFE"/>
    <w:rsid w:val="0034658A"/>
    <w:rsid w:val="00347F7E"/>
    <w:rsid w:val="00350332"/>
    <w:rsid w:val="00351908"/>
    <w:rsid w:val="003529A4"/>
    <w:rsid w:val="00352E3A"/>
    <w:rsid w:val="0035387D"/>
    <w:rsid w:val="003575C2"/>
    <w:rsid w:val="00357A55"/>
    <w:rsid w:val="00360736"/>
    <w:rsid w:val="00361C55"/>
    <w:rsid w:val="0036301E"/>
    <w:rsid w:val="003633B8"/>
    <w:rsid w:val="00363F5D"/>
    <w:rsid w:val="00364DE1"/>
    <w:rsid w:val="003652ED"/>
    <w:rsid w:val="00366695"/>
    <w:rsid w:val="003672DF"/>
    <w:rsid w:val="00367618"/>
    <w:rsid w:val="00367C13"/>
    <w:rsid w:val="00370876"/>
    <w:rsid w:val="00370E06"/>
    <w:rsid w:val="003711C7"/>
    <w:rsid w:val="00372963"/>
    <w:rsid w:val="003739C5"/>
    <w:rsid w:val="00374BB6"/>
    <w:rsid w:val="003752AC"/>
    <w:rsid w:val="00375D60"/>
    <w:rsid w:val="00376C1D"/>
    <w:rsid w:val="00376F00"/>
    <w:rsid w:val="003773F0"/>
    <w:rsid w:val="00377E84"/>
    <w:rsid w:val="003817FB"/>
    <w:rsid w:val="003818F0"/>
    <w:rsid w:val="00382717"/>
    <w:rsid w:val="003841AF"/>
    <w:rsid w:val="00386274"/>
    <w:rsid w:val="003866DE"/>
    <w:rsid w:val="00386B8E"/>
    <w:rsid w:val="003924C0"/>
    <w:rsid w:val="00393863"/>
    <w:rsid w:val="0039434D"/>
    <w:rsid w:val="00395096"/>
    <w:rsid w:val="00395395"/>
    <w:rsid w:val="0039552A"/>
    <w:rsid w:val="00396413"/>
    <w:rsid w:val="00396416"/>
    <w:rsid w:val="00396808"/>
    <w:rsid w:val="003A4125"/>
    <w:rsid w:val="003A64AD"/>
    <w:rsid w:val="003A695F"/>
    <w:rsid w:val="003A6A1F"/>
    <w:rsid w:val="003B0FE2"/>
    <w:rsid w:val="003B10C7"/>
    <w:rsid w:val="003B3012"/>
    <w:rsid w:val="003B3257"/>
    <w:rsid w:val="003B4D3D"/>
    <w:rsid w:val="003B63C8"/>
    <w:rsid w:val="003B7599"/>
    <w:rsid w:val="003C0A94"/>
    <w:rsid w:val="003C2B96"/>
    <w:rsid w:val="003C3B05"/>
    <w:rsid w:val="003C463F"/>
    <w:rsid w:val="003C4801"/>
    <w:rsid w:val="003C5C6D"/>
    <w:rsid w:val="003C5E72"/>
    <w:rsid w:val="003D0A3C"/>
    <w:rsid w:val="003D0DD1"/>
    <w:rsid w:val="003D14FA"/>
    <w:rsid w:val="003D2BB8"/>
    <w:rsid w:val="003D55C4"/>
    <w:rsid w:val="003D5ACF"/>
    <w:rsid w:val="003D6225"/>
    <w:rsid w:val="003E07A9"/>
    <w:rsid w:val="003E48B1"/>
    <w:rsid w:val="003E49FC"/>
    <w:rsid w:val="003E60D8"/>
    <w:rsid w:val="003E6A48"/>
    <w:rsid w:val="003E6CA6"/>
    <w:rsid w:val="003E6FC5"/>
    <w:rsid w:val="003E6FF0"/>
    <w:rsid w:val="003F0AFF"/>
    <w:rsid w:val="003F0FA1"/>
    <w:rsid w:val="003F1C37"/>
    <w:rsid w:val="003F27FF"/>
    <w:rsid w:val="003F348C"/>
    <w:rsid w:val="003F4837"/>
    <w:rsid w:val="003F5E12"/>
    <w:rsid w:val="003F76F9"/>
    <w:rsid w:val="00400471"/>
    <w:rsid w:val="00401625"/>
    <w:rsid w:val="004021D3"/>
    <w:rsid w:val="0040278D"/>
    <w:rsid w:val="0040328F"/>
    <w:rsid w:val="00404D39"/>
    <w:rsid w:val="00405B9A"/>
    <w:rsid w:val="0041013D"/>
    <w:rsid w:val="0041014B"/>
    <w:rsid w:val="00413181"/>
    <w:rsid w:val="0041374F"/>
    <w:rsid w:val="0041721B"/>
    <w:rsid w:val="00420398"/>
    <w:rsid w:val="00422510"/>
    <w:rsid w:val="00422EC7"/>
    <w:rsid w:val="00423071"/>
    <w:rsid w:val="00425637"/>
    <w:rsid w:val="00425BF2"/>
    <w:rsid w:val="00426BF6"/>
    <w:rsid w:val="0043186D"/>
    <w:rsid w:val="004319B9"/>
    <w:rsid w:val="00431D7D"/>
    <w:rsid w:val="00432B2D"/>
    <w:rsid w:val="004331AF"/>
    <w:rsid w:val="00434FEE"/>
    <w:rsid w:val="00435F6E"/>
    <w:rsid w:val="00436C11"/>
    <w:rsid w:val="004430B5"/>
    <w:rsid w:val="004434DB"/>
    <w:rsid w:val="00444108"/>
    <w:rsid w:val="0044563E"/>
    <w:rsid w:val="0045269A"/>
    <w:rsid w:val="00455855"/>
    <w:rsid w:val="004562F3"/>
    <w:rsid w:val="004602EE"/>
    <w:rsid w:val="00461C81"/>
    <w:rsid w:val="00462AAC"/>
    <w:rsid w:val="00463606"/>
    <w:rsid w:val="00463DCA"/>
    <w:rsid w:val="004656D8"/>
    <w:rsid w:val="00466B28"/>
    <w:rsid w:val="00472EA2"/>
    <w:rsid w:val="004778DA"/>
    <w:rsid w:val="00480B55"/>
    <w:rsid w:val="0048171C"/>
    <w:rsid w:val="00481D1C"/>
    <w:rsid w:val="0048319A"/>
    <w:rsid w:val="004841C9"/>
    <w:rsid w:val="00486142"/>
    <w:rsid w:val="0048689F"/>
    <w:rsid w:val="00486D59"/>
    <w:rsid w:val="00490E81"/>
    <w:rsid w:val="00491927"/>
    <w:rsid w:val="004926AD"/>
    <w:rsid w:val="0049430A"/>
    <w:rsid w:val="004950C8"/>
    <w:rsid w:val="00496380"/>
    <w:rsid w:val="00496500"/>
    <w:rsid w:val="004968DD"/>
    <w:rsid w:val="004A0574"/>
    <w:rsid w:val="004A1F0E"/>
    <w:rsid w:val="004A2760"/>
    <w:rsid w:val="004A31C5"/>
    <w:rsid w:val="004A5549"/>
    <w:rsid w:val="004A6830"/>
    <w:rsid w:val="004A6B01"/>
    <w:rsid w:val="004A6F6C"/>
    <w:rsid w:val="004A7003"/>
    <w:rsid w:val="004B4A98"/>
    <w:rsid w:val="004B63BE"/>
    <w:rsid w:val="004B661F"/>
    <w:rsid w:val="004B6C13"/>
    <w:rsid w:val="004B7683"/>
    <w:rsid w:val="004B79F4"/>
    <w:rsid w:val="004B7EC4"/>
    <w:rsid w:val="004C0126"/>
    <w:rsid w:val="004C0272"/>
    <w:rsid w:val="004C10F8"/>
    <w:rsid w:val="004C250A"/>
    <w:rsid w:val="004C2C71"/>
    <w:rsid w:val="004C444C"/>
    <w:rsid w:val="004C444D"/>
    <w:rsid w:val="004D05B7"/>
    <w:rsid w:val="004D20BE"/>
    <w:rsid w:val="004D2914"/>
    <w:rsid w:val="004D6469"/>
    <w:rsid w:val="004D687E"/>
    <w:rsid w:val="004D7B19"/>
    <w:rsid w:val="004E1ECC"/>
    <w:rsid w:val="004E209C"/>
    <w:rsid w:val="004E3281"/>
    <w:rsid w:val="004E45B5"/>
    <w:rsid w:val="004E4BE7"/>
    <w:rsid w:val="004E52D7"/>
    <w:rsid w:val="004E5419"/>
    <w:rsid w:val="004F0707"/>
    <w:rsid w:val="004F11C9"/>
    <w:rsid w:val="004F2061"/>
    <w:rsid w:val="004F2E3F"/>
    <w:rsid w:val="004F608B"/>
    <w:rsid w:val="004F750C"/>
    <w:rsid w:val="0050041E"/>
    <w:rsid w:val="00500C78"/>
    <w:rsid w:val="00503867"/>
    <w:rsid w:val="005038BF"/>
    <w:rsid w:val="00504CED"/>
    <w:rsid w:val="00507889"/>
    <w:rsid w:val="005078EF"/>
    <w:rsid w:val="00510CF4"/>
    <w:rsid w:val="00511D49"/>
    <w:rsid w:val="0051376B"/>
    <w:rsid w:val="00514B2F"/>
    <w:rsid w:val="005170E1"/>
    <w:rsid w:val="00517435"/>
    <w:rsid w:val="00517686"/>
    <w:rsid w:val="005207C7"/>
    <w:rsid w:val="00521E7C"/>
    <w:rsid w:val="0052219E"/>
    <w:rsid w:val="0052238A"/>
    <w:rsid w:val="005225AB"/>
    <w:rsid w:val="00522ADC"/>
    <w:rsid w:val="00524B7C"/>
    <w:rsid w:val="00525BD0"/>
    <w:rsid w:val="005268C3"/>
    <w:rsid w:val="00531C63"/>
    <w:rsid w:val="00533953"/>
    <w:rsid w:val="00534279"/>
    <w:rsid w:val="00535F13"/>
    <w:rsid w:val="00537F79"/>
    <w:rsid w:val="005402CB"/>
    <w:rsid w:val="00540A67"/>
    <w:rsid w:val="0054156A"/>
    <w:rsid w:val="00542535"/>
    <w:rsid w:val="0054525D"/>
    <w:rsid w:val="005458A4"/>
    <w:rsid w:val="00545B40"/>
    <w:rsid w:val="0054675E"/>
    <w:rsid w:val="005474F0"/>
    <w:rsid w:val="00551262"/>
    <w:rsid w:val="005514E6"/>
    <w:rsid w:val="00552900"/>
    <w:rsid w:val="005615E1"/>
    <w:rsid w:val="00563420"/>
    <w:rsid w:val="00564B3D"/>
    <w:rsid w:val="0056682A"/>
    <w:rsid w:val="00567A4A"/>
    <w:rsid w:val="00573388"/>
    <w:rsid w:val="00573CF1"/>
    <w:rsid w:val="005741CE"/>
    <w:rsid w:val="00575983"/>
    <w:rsid w:val="00575E11"/>
    <w:rsid w:val="00576FCA"/>
    <w:rsid w:val="00580C39"/>
    <w:rsid w:val="0058102A"/>
    <w:rsid w:val="00583594"/>
    <w:rsid w:val="00585E07"/>
    <w:rsid w:val="00586410"/>
    <w:rsid w:val="0058694D"/>
    <w:rsid w:val="00586A11"/>
    <w:rsid w:val="00591444"/>
    <w:rsid w:val="00591A92"/>
    <w:rsid w:val="00592C4B"/>
    <w:rsid w:val="00593C6B"/>
    <w:rsid w:val="005943B2"/>
    <w:rsid w:val="00594905"/>
    <w:rsid w:val="00595368"/>
    <w:rsid w:val="00596137"/>
    <w:rsid w:val="00596BFB"/>
    <w:rsid w:val="00596C21"/>
    <w:rsid w:val="005A0210"/>
    <w:rsid w:val="005A0632"/>
    <w:rsid w:val="005A0A68"/>
    <w:rsid w:val="005A2612"/>
    <w:rsid w:val="005A295B"/>
    <w:rsid w:val="005A29CA"/>
    <w:rsid w:val="005A500C"/>
    <w:rsid w:val="005A5763"/>
    <w:rsid w:val="005A6088"/>
    <w:rsid w:val="005A6275"/>
    <w:rsid w:val="005A638F"/>
    <w:rsid w:val="005A7154"/>
    <w:rsid w:val="005A7A0B"/>
    <w:rsid w:val="005B0597"/>
    <w:rsid w:val="005B097C"/>
    <w:rsid w:val="005B1088"/>
    <w:rsid w:val="005B1A90"/>
    <w:rsid w:val="005B3552"/>
    <w:rsid w:val="005B46BD"/>
    <w:rsid w:val="005B4A31"/>
    <w:rsid w:val="005B5CC2"/>
    <w:rsid w:val="005B6FBB"/>
    <w:rsid w:val="005B73F6"/>
    <w:rsid w:val="005C01CC"/>
    <w:rsid w:val="005C3DD5"/>
    <w:rsid w:val="005C62C8"/>
    <w:rsid w:val="005C74ED"/>
    <w:rsid w:val="005C75EC"/>
    <w:rsid w:val="005D3721"/>
    <w:rsid w:val="005D4A31"/>
    <w:rsid w:val="005D7584"/>
    <w:rsid w:val="005E1210"/>
    <w:rsid w:val="005E1F34"/>
    <w:rsid w:val="005E24CC"/>
    <w:rsid w:val="005E2D72"/>
    <w:rsid w:val="005E467B"/>
    <w:rsid w:val="005E6447"/>
    <w:rsid w:val="005E6BC7"/>
    <w:rsid w:val="005E791C"/>
    <w:rsid w:val="005F1F65"/>
    <w:rsid w:val="005F282D"/>
    <w:rsid w:val="005F4165"/>
    <w:rsid w:val="005F4230"/>
    <w:rsid w:val="005F77A1"/>
    <w:rsid w:val="00602505"/>
    <w:rsid w:val="00607F31"/>
    <w:rsid w:val="00607F44"/>
    <w:rsid w:val="00607FDC"/>
    <w:rsid w:val="0061062D"/>
    <w:rsid w:val="006108F6"/>
    <w:rsid w:val="006116BC"/>
    <w:rsid w:val="006121CD"/>
    <w:rsid w:val="00614C96"/>
    <w:rsid w:val="00614CEF"/>
    <w:rsid w:val="006156A1"/>
    <w:rsid w:val="00615EAA"/>
    <w:rsid w:val="00616C3E"/>
    <w:rsid w:val="0062112A"/>
    <w:rsid w:val="00621851"/>
    <w:rsid w:val="00622369"/>
    <w:rsid w:val="006232B9"/>
    <w:rsid w:val="00624C0C"/>
    <w:rsid w:val="00626657"/>
    <w:rsid w:val="00627220"/>
    <w:rsid w:val="00627F21"/>
    <w:rsid w:val="0063173A"/>
    <w:rsid w:val="0063199F"/>
    <w:rsid w:val="00633285"/>
    <w:rsid w:val="00635C84"/>
    <w:rsid w:val="0063690B"/>
    <w:rsid w:val="00637448"/>
    <w:rsid w:val="00637D9C"/>
    <w:rsid w:val="00640BE4"/>
    <w:rsid w:val="0064173E"/>
    <w:rsid w:val="00642065"/>
    <w:rsid w:val="006425B6"/>
    <w:rsid w:val="006429FC"/>
    <w:rsid w:val="00644063"/>
    <w:rsid w:val="00644688"/>
    <w:rsid w:val="00646703"/>
    <w:rsid w:val="00647533"/>
    <w:rsid w:val="00650B6B"/>
    <w:rsid w:val="006555F5"/>
    <w:rsid w:val="00655BEA"/>
    <w:rsid w:val="0065612D"/>
    <w:rsid w:val="006561E4"/>
    <w:rsid w:val="006571E1"/>
    <w:rsid w:val="0066057D"/>
    <w:rsid w:val="00660877"/>
    <w:rsid w:val="00660FCE"/>
    <w:rsid w:val="00661B40"/>
    <w:rsid w:val="006643BF"/>
    <w:rsid w:val="006647E8"/>
    <w:rsid w:val="00667D03"/>
    <w:rsid w:val="00670A6B"/>
    <w:rsid w:val="00670D9A"/>
    <w:rsid w:val="0067141B"/>
    <w:rsid w:val="006715B9"/>
    <w:rsid w:val="00672FC8"/>
    <w:rsid w:val="00673772"/>
    <w:rsid w:val="00674201"/>
    <w:rsid w:val="00674F79"/>
    <w:rsid w:val="00677450"/>
    <w:rsid w:val="006774EA"/>
    <w:rsid w:val="00680A7B"/>
    <w:rsid w:val="0068107F"/>
    <w:rsid w:val="00685000"/>
    <w:rsid w:val="0068502C"/>
    <w:rsid w:val="00690354"/>
    <w:rsid w:val="00692089"/>
    <w:rsid w:val="00693858"/>
    <w:rsid w:val="00694133"/>
    <w:rsid w:val="00695C2F"/>
    <w:rsid w:val="00695FE8"/>
    <w:rsid w:val="006964E2"/>
    <w:rsid w:val="006966C3"/>
    <w:rsid w:val="006A0D89"/>
    <w:rsid w:val="006A1D3C"/>
    <w:rsid w:val="006A2244"/>
    <w:rsid w:val="006A2632"/>
    <w:rsid w:val="006A5C03"/>
    <w:rsid w:val="006A60FB"/>
    <w:rsid w:val="006A642E"/>
    <w:rsid w:val="006A6CA7"/>
    <w:rsid w:val="006A7513"/>
    <w:rsid w:val="006B0700"/>
    <w:rsid w:val="006B1B12"/>
    <w:rsid w:val="006B487B"/>
    <w:rsid w:val="006B4CAD"/>
    <w:rsid w:val="006B6F9B"/>
    <w:rsid w:val="006B77DF"/>
    <w:rsid w:val="006C231F"/>
    <w:rsid w:val="006C543A"/>
    <w:rsid w:val="006C5716"/>
    <w:rsid w:val="006C6503"/>
    <w:rsid w:val="006C660D"/>
    <w:rsid w:val="006C72EA"/>
    <w:rsid w:val="006C7CE9"/>
    <w:rsid w:val="006D020C"/>
    <w:rsid w:val="006D024D"/>
    <w:rsid w:val="006D0841"/>
    <w:rsid w:val="006D1483"/>
    <w:rsid w:val="006D1494"/>
    <w:rsid w:val="006D2D73"/>
    <w:rsid w:val="006D317A"/>
    <w:rsid w:val="006D459A"/>
    <w:rsid w:val="006D4BF1"/>
    <w:rsid w:val="006D79C7"/>
    <w:rsid w:val="006E0620"/>
    <w:rsid w:val="006E19AE"/>
    <w:rsid w:val="006F0217"/>
    <w:rsid w:val="006F3C5F"/>
    <w:rsid w:val="006F4D80"/>
    <w:rsid w:val="006F60AF"/>
    <w:rsid w:val="006F72D6"/>
    <w:rsid w:val="006F7343"/>
    <w:rsid w:val="0070041C"/>
    <w:rsid w:val="007005BE"/>
    <w:rsid w:val="007011D2"/>
    <w:rsid w:val="007029C0"/>
    <w:rsid w:val="00702D70"/>
    <w:rsid w:val="00704510"/>
    <w:rsid w:val="007068BB"/>
    <w:rsid w:val="00707414"/>
    <w:rsid w:val="0071008A"/>
    <w:rsid w:val="007111EC"/>
    <w:rsid w:val="00711D2C"/>
    <w:rsid w:val="00711E64"/>
    <w:rsid w:val="007130F5"/>
    <w:rsid w:val="00713777"/>
    <w:rsid w:val="00715170"/>
    <w:rsid w:val="00717DF0"/>
    <w:rsid w:val="00720517"/>
    <w:rsid w:val="007214E6"/>
    <w:rsid w:val="00721E37"/>
    <w:rsid w:val="00722E0D"/>
    <w:rsid w:val="00724C33"/>
    <w:rsid w:val="0072613C"/>
    <w:rsid w:val="007276EA"/>
    <w:rsid w:val="00732C5A"/>
    <w:rsid w:val="007358A5"/>
    <w:rsid w:val="00736276"/>
    <w:rsid w:val="00737B89"/>
    <w:rsid w:val="007429FF"/>
    <w:rsid w:val="0074369F"/>
    <w:rsid w:val="00744038"/>
    <w:rsid w:val="007452C3"/>
    <w:rsid w:val="007467A5"/>
    <w:rsid w:val="0074776E"/>
    <w:rsid w:val="00751912"/>
    <w:rsid w:val="00752F09"/>
    <w:rsid w:val="00753610"/>
    <w:rsid w:val="00753685"/>
    <w:rsid w:val="007545AC"/>
    <w:rsid w:val="00754C98"/>
    <w:rsid w:val="007554CE"/>
    <w:rsid w:val="0075567C"/>
    <w:rsid w:val="00763F60"/>
    <w:rsid w:val="0076456E"/>
    <w:rsid w:val="00765BAF"/>
    <w:rsid w:val="0076617D"/>
    <w:rsid w:val="007667F7"/>
    <w:rsid w:val="0076687C"/>
    <w:rsid w:val="007676A5"/>
    <w:rsid w:val="007676C2"/>
    <w:rsid w:val="0076787F"/>
    <w:rsid w:val="00770E2B"/>
    <w:rsid w:val="00772F04"/>
    <w:rsid w:val="007734AC"/>
    <w:rsid w:val="00773C42"/>
    <w:rsid w:val="007743A7"/>
    <w:rsid w:val="007759EE"/>
    <w:rsid w:val="00775E53"/>
    <w:rsid w:val="007765C6"/>
    <w:rsid w:val="00776D1C"/>
    <w:rsid w:val="0077713E"/>
    <w:rsid w:val="00777DB2"/>
    <w:rsid w:val="00780B4D"/>
    <w:rsid w:val="00784020"/>
    <w:rsid w:val="00784416"/>
    <w:rsid w:val="00785363"/>
    <w:rsid w:val="00785B4C"/>
    <w:rsid w:val="0078632D"/>
    <w:rsid w:val="007916F5"/>
    <w:rsid w:val="0079359C"/>
    <w:rsid w:val="00793F2B"/>
    <w:rsid w:val="007943E5"/>
    <w:rsid w:val="007944D5"/>
    <w:rsid w:val="00795D9B"/>
    <w:rsid w:val="0079620A"/>
    <w:rsid w:val="00796418"/>
    <w:rsid w:val="007A0BEB"/>
    <w:rsid w:val="007A2543"/>
    <w:rsid w:val="007A2CC7"/>
    <w:rsid w:val="007A56E8"/>
    <w:rsid w:val="007A5D5F"/>
    <w:rsid w:val="007A65B1"/>
    <w:rsid w:val="007A7421"/>
    <w:rsid w:val="007A7767"/>
    <w:rsid w:val="007B01F7"/>
    <w:rsid w:val="007B2C7A"/>
    <w:rsid w:val="007B3382"/>
    <w:rsid w:val="007B3C42"/>
    <w:rsid w:val="007B43BA"/>
    <w:rsid w:val="007B4D52"/>
    <w:rsid w:val="007B520D"/>
    <w:rsid w:val="007B56BF"/>
    <w:rsid w:val="007B56EA"/>
    <w:rsid w:val="007B787E"/>
    <w:rsid w:val="007C135B"/>
    <w:rsid w:val="007C3BC2"/>
    <w:rsid w:val="007C3BFF"/>
    <w:rsid w:val="007C47C6"/>
    <w:rsid w:val="007C4AD6"/>
    <w:rsid w:val="007C539E"/>
    <w:rsid w:val="007C5714"/>
    <w:rsid w:val="007C6DB2"/>
    <w:rsid w:val="007D1BD6"/>
    <w:rsid w:val="007D1ED6"/>
    <w:rsid w:val="007D28D7"/>
    <w:rsid w:val="007D2ABF"/>
    <w:rsid w:val="007D3E3C"/>
    <w:rsid w:val="007D7C61"/>
    <w:rsid w:val="007E0BA8"/>
    <w:rsid w:val="007E1C57"/>
    <w:rsid w:val="007E40DE"/>
    <w:rsid w:val="007E5228"/>
    <w:rsid w:val="007E6E40"/>
    <w:rsid w:val="007E7906"/>
    <w:rsid w:val="007F0DA9"/>
    <w:rsid w:val="007F6A9F"/>
    <w:rsid w:val="007F6ECF"/>
    <w:rsid w:val="007F73AE"/>
    <w:rsid w:val="00803EBE"/>
    <w:rsid w:val="00807067"/>
    <w:rsid w:val="00813593"/>
    <w:rsid w:val="00813C0C"/>
    <w:rsid w:val="008141DD"/>
    <w:rsid w:val="008143CD"/>
    <w:rsid w:val="0081599A"/>
    <w:rsid w:val="0081755E"/>
    <w:rsid w:val="00821024"/>
    <w:rsid w:val="008274C8"/>
    <w:rsid w:val="008300B3"/>
    <w:rsid w:val="00830730"/>
    <w:rsid w:val="008309BC"/>
    <w:rsid w:val="00831ABB"/>
    <w:rsid w:val="00833972"/>
    <w:rsid w:val="008341F9"/>
    <w:rsid w:val="008342AE"/>
    <w:rsid w:val="0083454C"/>
    <w:rsid w:val="00836591"/>
    <w:rsid w:val="00836B80"/>
    <w:rsid w:val="008370E2"/>
    <w:rsid w:val="00840139"/>
    <w:rsid w:val="00842672"/>
    <w:rsid w:val="0084331B"/>
    <w:rsid w:val="008436D6"/>
    <w:rsid w:val="00847955"/>
    <w:rsid w:val="00851B13"/>
    <w:rsid w:val="00852873"/>
    <w:rsid w:val="00852E9B"/>
    <w:rsid w:val="0085525F"/>
    <w:rsid w:val="00855FA8"/>
    <w:rsid w:val="0085750D"/>
    <w:rsid w:val="008621A4"/>
    <w:rsid w:val="00862311"/>
    <w:rsid w:val="00862D27"/>
    <w:rsid w:val="008632CC"/>
    <w:rsid w:val="00864067"/>
    <w:rsid w:val="00864FC1"/>
    <w:rsid w:val="00870DE4"/>
    <w:rsid w:val="008716CE"/>
    <w:rsid w:val="008722D0"/>
    <w:rsid w:val="0087320C"/>
    <w:rsid w:val="00873C28"/>
    <w:rsid w:val="008743E1"/>
    <w:rsid w:val="00880CA9"/>
    <w:rsid w:val="00883429"/>
    <w:rsid w:val="00884614"/>
    <w:rsid w:val="00886599"/>
    <w:rsid w:val="00886CBE"/>
    <w:rsid w:val="008910DE"/>
    <w:rsid w:val="0089307B"/>
    <w:rsid w:val="00893082"/>
    <w:rsid w:val="0089622F"/>
    <w:rsid w:val="00896C6F"/>
    <w:rsid w:val="00897C47"/>
    <w:rsid w:val="008A092F"/>
    <w:rsid w:val="008A0C2E"/>
    <w:rsid w:val="008A1247"/>
    <w:rsid w:val="008A3D2E"/>
    <w:rsid w:val="008A4BA8"/>
    <w:rsid w:val="008A5A29"/>
    <w:rsid w:val="008A5CB6"/>
    <w:rsid w:val="008A634E"/>
    <w:rsid w:val="008B099D"/>
    <w:rsid w:val="008B2545"/>
    <w:rsid w:val="008B2870"/>
    <w:rsid w:val="008B2B91"/>
    <w:rsid w:val="008B3980"/>
    <w:rsid w:val="008B4C22"/>
    <w:rsid w:val="008B4E4D"/>
    <w:rsid w:val="008B4F98"/>
    <w:rsid w:val="008B5D47"/>
    <w:rsid w:val="008B6014"/>
    <w:rsid w:val="008B63FE"/>
    <w:rsid w:val="008B7F1E"/>
    <w:rsid w:val="008C3189"/>
    <w:rsid w:val="008C5344"/>
    <w:rsid w:val="008C64F0"/>
    <w:rsid w:val="008C7085"/>
    <w:rsid w:val="008C70FE"/>
    <w:rsid w:val="008C78B4"/>
    <w:rsid w:val="008D139E"/>
    <w:rsid w:val="008D21FA"/>
    <w:rsid w:val="008D3050"/>
    <w:rsid w:val="008D6AD3"/>
    <w:rsid w:val="008D7041"/>
    <w:rsid w:val="008E33C8"/>
    <w:rsid w:val="008E45CA"/>
    <w:rsid w:val="008F0972"/>
    <w:rsid w:val="008F10E1"/>
    <w:rsid w:val="008F2684"/>
    <w:rsid w:val="008F3147"/>
    <w:rsid w:val="008F32C9"/>
    <w:rsid w:val="008F47E3"/>
    <w:rsid w:val="008F5210"/>
    <w:rsid w:val="008F5726"/>
    <w:rsid w:val="008F5E1F"/>
    <w:rsid w:val="008F7889"/>
    <w:rsid w:val="00900C64"/>
    <w:rsid w:val="0090107A"/>
    <w:rsid w:val="0090225E"/>
    <w:rsid w:val="00902D9E"/>
    <w:rsid w:val="0090384F"/>
    <w:rsid w:val="0090510D"/>
    <w:rsid w:val="009062D0"/>
    <w:rsid w:val="009068D9"/>
    <w:rsid w:val="009074AE"/>
    <w:rsid w:val="009177A5"/>
    <w:rsid w:val="00917D1D"/>
    <w:rsid w:val="00920291"/>
    <w:rsid w:val="00922992"/>
    <w:rsid w:val="00922E49"/>
    <w:rsid w:val="00925C9C"/>
    <w:rsid w:val="0093059D"/>
    <w:rsid w:val="00931A6E"/>
    <w:rsid w:val="00932BDC"/>
    <w:rsid w:val="00933A7C"/>
    <w:rsid w:val="009345B7"/>
    <w:rsid w:val="00941D9A"/>
    <w:rsid w:val="00943846"/>
    <w:rsid w:val="009442D7"/>
    <w:rsid w:val="0094463B"/>
    <w:rsid w:val="0094625C"/>
    <w:rsid w:val="00950CE5"/>
    <w:rsid w:val="00952106"/>
    <w:rsid w:val="009527A1"/>
    <w:rsid w:val="009536A8"/>
    <w:rsid w:val="00954800"/>
    <w:rsid w:val="00954A47"/>
    <w:rsid w:val="00954DB8"/>
    <w:rsid w:val="00955115"/>
    <w:rsid w:val="00956828"/>
    <w:rsid w:val="0095683A"/>
    <w:rsid w:val="00957486"/>
    <w:rsid w:val="00965E2A"/>
    <w:rsid w:val="00967976"/>
    <w:rsid w:val="00970462"/>
    <w:rsid w:val="00970E98"/>
    <w:rsid w:val="00970FD2"/>
    <w:rsid w:val="00971586"/>
    <w:rsid w:val="009719D7"/>
    <w:rsid w:val="009727F2"/>
    <w:rsid w:val="00973F4F"/>
    <w:rsid w:val="00976708"/>
    <w:rsid w:val="00981AD3"/>
    <w:rsid w:val="00983238"/>
    <w:rsid w:val="009839D2"/>
    <w:rsid w:val="00986C63"/>
    <w:rsid w:val="0098781C"/>
    <w:rsid w:val="00987CFC"/>
    <w:rsid w:val="00990559"/>
    <w:rsid w:val="00990790"/>
    <w:rsid w:val="009911B8"/>
    <w:rsid w:val="00992A5E"/>
    <w:rsid w:val="009935E1"/>
    <w:rsid w:val="009972FA"/>
    <w:rsid w:val="009A18D5"/>
    <w:rsid w:val="009A29A8"/>
    <w:rsid w:val="009A5A24"/>
    <w:rsid w:val="009A5A46"/>
    <w:rsid w:val="009A5BB2"/>
    <w:rsid w:val="009B08B6"/>
    <w:rsid w:val="009B27AA"/>
    <w:rsid w:val="009B311D"/>
    <w:rsid w:val="009B4746"/>
    <w:rsid w:val="009B5DC6"/>
    <w:rsid w:val="009C0844"/>
    <w:rsid w:val="009C1154"/>
    <w:rsid w:val="009C1C72"/>
    <w:rsid w:val="009C1D1E"/>
    <w:rsid w:val="009C2B16"/>
    <w:rsid w:val="009C3E37"/>
    <w:rsid w:val="009C4306"/>
    <w:rsid w:val="009C4CC8"/>
    <w:rsid w:val="009D1647"/>
    <w:rsid w:val="009D18D3"/>
    <w:rsid w:val="009D2C52"/>
    <w:rsid w:val="009D51BA"/>
    <w:rsid w:val="009D7C7E"/>
    <w:rsid w:val="009D7D1C"/>
    <w:rsid w:val="009E041D"/>
    <w:rsid w:val="009E394A"/>
    <w:rsid w:val="009F1AD5"/>
    <w:rsid w:val="009F2D27"/>
    <w:rsid w:val="009F37C2"/>
    <w:rsid w:val="009F7379"/>
    <w:rsid w:val="00A02A2D"/>
    <w:rsid w:val="00A02A5B"/>
    <w:rsid w:val="00A02D51"/>
    <w:rsid w:val="00A05909"/>
    <w:rsid w:val="00A05D09"/>
    <w:rsid w:val="00A10C27"/>
    <w:rsid w:val="00A12DBF"/>
    <w:rsid w:val="00A1385B"/>
    <w:rsid w:val="00A17B04"/>
    <w:rsid w:val="00A17E01"/>
    <w:rsid w:val="00A20F57"/>
    <w:rsid w:val="00A211F9"/>
    <w:rsid w:val="00A21338"/>
    <w:rsid w:val="00A213EA"/>
    <w:rsid w:val="00A23002"/>
    <w:rsid w:val="00A23CDD"/>
    <w:rsid w:val="00A24354"/>
    <w:rsid w:val="00A257EA"/>
    <w:rsid w:val="00A25C8B"/>
    <w:rsid w:val="00A30825"/>
    <w:rsid w:val="00A3257C"/>
    <w:rsid w:val="00A330A3"/>
    <w:rsid w:val="00A33CA6"/>
    <w:rsid w:val="00A3501E"/>
    <w:rsid w:val="00A35800"/>
    <w:rsid w:val="00A35931"/>
    <w:rsid w:val="00A35D90"/>
    <w:rsid w:val="00A36302"/>
    <w:rsid w:val="00A42600"/>
    <w:rsid w:val="00A434B7"/>
    <w:rsid w:val="00A43CC2"/>
    <w:rsid w:val="00A43F27"/>
    <w:rsid w:val="00A44F8E"/>
    <w:rsid w:val="00A46338"/>
    <w:rsid w:val="00A47015"/>
    <w:rsid w:val="00A477E3"/>
    <w:rsid w:val="00A5185C"/>
    <w:rsid w:val="00A52217"/>
    <w:rsid w:val="00A5363E"/>
    <w:rsid w:val="00A5472D"/>
    <w:rsid w:val="00A57764"/>
    <w:rsid w:val="00A602B4"/>
    <w:rsid w:val="00A611B7"/>
    <w:rsid w:val="00A6313A"/>
    <w:rsid w:val="00A633D2"/>
    <w:rsid w:val="00A637A2"/>
    <w:rsid w:val="00A67646"/>
    <w:rsid w:val="00A72F34"/>
    <w:rsid w:val="00A745A5"/>
    <w:rsid w:val="00A76202"/>
    <w:rsid w:val="00A7638F"/>
    <w:rsid w:val="00A7679E"/>
    <w:rsid w:val="00A76C6D"/>
    <w:rsid w:val="00A77288"/>
    <w:rsid w:val="00A81C20"/>
    <w:rsid w:val="00A83DD4"/>
    <w:rsid w:val="00A87A41"/>
    <w:rsid w:val="00A90E1B"/>
    <w:rsid w:val="00A90E7E"/>
    <w:rsid w:val="00A9392C"/>
    <w:rsid w:val="00A9589C"/>
    <w:rsid w:val="00A96066"/>
    <w:rsid w:val="00AA05C0"/>
    <w:rsid w:val="00AA0E90"/>
    <w:rsid w:val="00AA2E2B"/>
    <w:rsid w:val="00AA40F2"/>
    <w:rsid w:val="00AA7E70"/>
    <w:rsid w:val="00AB1E61"/>
    <w:rsid w:val="00AB2BE1"/>
    <w:rsid w:val="00AB41A7"/>
    <w:rsid w:val="00AB4670"/>
    <w:rsid w:val="00AB54B4"/>
    <w:rsid w:val="00AB5F3B"/>
    <w:rsid w:val="00AB78E9"/>
    <w:rsid w:val="00AC0079"/>
    <w:rsid w:val="00AC1B8B"/>
    <w:rsid w:val="00AC2419"/>
    <w:rsid w:val="00AC37C7"/>
    <w:rsid w:val="00AC5570"/>
    <w:rsid w:val="00AC68FB"/>
    <w:rsid w:val="00AD13C9"/>
    <w:rsid w:val="00AD1AC8"/>
    <w:rsid w:val="00AD1FFD"/>
    <w:rsid w:val="00AD50AF"/>
    <w:rsid w:val="00AD7146"/>
    <w:rsid w:val="00AD7729"/>
    <w:rsid w:val="00AD78F6"/>
    <w:rsid w:val="00AE139D"/>
    <w:rsid w:val="00AE140D"/>
    <w:rsid w:val="00AE298E"/>
    <w:rsid w:val="00AE4646"/>
    <w:rsid w:val="00AF0073"/>
    <w:rsid w:val="00AF039E"/>
    <w:rsid w:val="00AF308A"/>
    <w:rsid w:val="00AF571C"/>
    <w:rsid w:val="00AF5DC0"/>
    <w:rsid w:val="00B0008A"/>
    <w:rsid w:val="00B0059F"/>
    <w:rsid w:val="00B03031"/>
    <w:rsid w:val="00B0553A"/>
    <w:rsid w:val="00B10689"/>
    <w:rsid w:val="00B110AD"/>
    <w:rsid w:val="00B11B52"/>
    <w:rsid w:val="00B13165"/>
    <w:rsid w:val="00B142F4"/>
    <w:rsid w:val="00B1451B"/>
    <w:rsid w:val="00B14711"/>
    <w:rsid w:val="00B207AC"/>
    <w:rsid w:val="00B228D3"/>
    <w:rsid w:val="00B22CC4"/>
    <w:rsid w:val="00B241D5"/>
    <w:rsid w:val="00B25989"/>
    <w:rsid w:val="00B26B2E"/>
    <w:rsid w:val="00B2771A"/>
    <w:rsid w:val="00B27C83"/>
    <w:rsid w:val="00B30550"/>
    <w:rsid w:val="00B30D2A"/>
    <w:rsid w:val="00B340C5"/>
    <w:rsid w:val="00B34AD0"/>
    <w:rsid w:val="00B34C3F"/>
    <w:rsid w:val="00B4030D"/>
    <w:rsid w:val="00B41E05"/>
    <w:rsid w:val="00B4315B"/>
    <w:rsid w:val="00B445A4"/>
    <w:rsid w:val="00B5074C"/>
    <w:rsid w:val="00B50ABE"/>
    <w:rsid w:val="00B511CD"/>
    <w:rsid w:val="00B51CE0"/>
    <w:rsid w:val="00B54D4B"/>
    <w:rsid w:val="00B56FE3"/>
    <w:rsid w:val="00B610A5"/>
    <w:rsid w:val="00B63926"/>
    <w:rsid w:val="00B63C3A"/>
    <w:rsid w:val="00B6430C"/>
    <w:rsid w:val="00B6466A"/>
    <w:rsid w:val="00B649BB"/>
    <w:rsid w:val="00B66612"/>
    <w:rsid w:val="00B67180"/>
    <w:rsid w:val="00B7131D"/>
    <w:rsid w:val="00B73663"/>
    <w:rsid w:val="00B76F70"/>
    <w:rsid w:val="00B77155"/>
    <w:rsid w:val="00B80476"/>
    <w:rsid w:val="00B82230"/>
    <w:rsid w:val="00B82EC5"/>
    <w:rsid w:val="00B8594D"/>
    <w:rsid w:val="00B85E5B"/>
    <w:rsid w:val="00B86672"/>
    <w:rsid w:val="00B90200"/>
    <w:rsid w:val="00B92F62"/>
    <w:rsid w:val="00B93571"/>
    <w:rsid w:val="00B94647"/>
    <w:rsid w:val="00B947F0"/>
    <w:rsid w:val="00B94D11"/>
    <w:rsid w:val="00B94FCF"/>
    <w:rsid w:val="00B95131"/>
    <w:rsid w:val="00B9560F"/>
    <w:rsid w:val="00B97068"/>
    <w:rsid w:val="00B9745B"/>
    <w:rsid w:val="00BA28C7"/>
    <w:rsid w:val="00BA5282"/>
    <w:rsid w:val="00BA58B5"/>
    <w:rsid w:val="00BA624C"/>
    <w:rsid w:val="00BA7689"/>
    <w:rsid w:val="00BB2FA8"/>
    <w:rsid w:val="00BB2FD0"/>
    <w:rsid w:val="00BB4E83"/>
    <w:rsid w:val="00BB5133"/>
    <w:rsid w:val="00BC1162"/>
    <w:rsid w:val="00BC31D7"/>
    <w:rsid w:val="00BC540E"/>
    <w:rsid w:val="00BC6924"/>
    <w:rsid w:val="00BC7067"/>
    <w:rsid w:val="00BC7999"/>
    <w:rsid w:val="00BD1284"/>
    <w:rsid w:val="00BD2BDB"/>
    <w:rsid w:val="00BD3503"/>
    <w:rsid w:val="00BD4CB7"/>
    <w:rsid w:val="00BD5ED8"/>
    <w:rsid w:val="00BD63AF"/>
    <w:rsid w:val="00BD656F"/>
    <w:rsid w:val="00BD6F78"/>
    <w:rsid w:val="00BE4AE4"/>
    <w:rsid w:val="00BE5EA1"/>
    <w:rsid w:val="00BF4694"/>
    <w:rsid w:val="00BF4A45"/>
    <w:rsid w:val="00C02078"/>
    <w:rsid w:val="00C0219F"/>
    <w:rsid w:val="00C0430E"/>
    <w:rsid w:val="00C04A59"/>
    <w:rsid w:val="00C053B4"/>
    <w:rsid w:val="00C07822"/>
    <w:rsid w:val="00C13E8D"/>
    <w:rsid w:val="00C14F63"/>
    <w:rsid w:val="00C15009"/>
    <w:rsid w:val="00C1639A"/>
    <w:rsid w:val="00C1649F"/>
    <w:rsid w:val="00C178AD"/>
    <w:rsid w:val="00C17F82"/>
    <w:rsid w:val="00C22658"/>
    <w:rsid w:val="00C231AD"/>
    <w:rsid w:val="00C25948"/>
    <w:rsid w:val="00C26231"/>
    <w:rsid w:val="00C2644A"/>
    <w:rsid w:val="00C2721F"/>
    <w:rsid w:val="00C306D6"/>
    <w:rsid w:val="00C3087A"/>
    <w:rsid w:val="00C309C0"/>
    <w:rsid w:val="00C317E4"/>
    <w:rsid w:val="00C37A1B"/>
    <w:rsid w:val="00C37E9B"/>
    <w:rsid w:val="00C431BE"/>
    <w:rsid w:val="00C45012"/>
    <w:rsid w:val="00C46751"/>
    <w:rsid w:val="00C46E3E"/>
    <w:rsid w:val="00C46E81"/>
    <w:rsid w:val="00C4737B"/>
    <w:rsid w:val="00C4766C"/>
    <w:rsid w:val="00C50DC0"/>
    <w:rsid w:val="00C5182B"/>
    <w:rsid w:val="00C546A8"/>
    <w:rsid w:val="00C54E35"/>
    <w:rsid w:val="00C5660D"/>
    <w:rsid w:val="00C568AC"/>
    <w:rsid w:val="00C60DBB"/>
    <w:rsid w:val="00C617CE"/>
    <w:rsid w:val="00C63D49"/>
    <w:rsid w:val="00C64334"/>
    <w:rsid w:val="00C7007D"/>
    <w:rsid w:val="00C7017D"/>
    <w:rsid w:val="00C70BF1"/>
    <w:rsid w:val="00C71CE9"/>
    <w:rsid w:val="00C731BB"/>
    <w:rsid w:val="00C7380D"/>
    <w:rsid w:val="00C74E63"/>
    <w:rsid w:val="00C74EF6"/>
    <w:rsid w:val="00C76509"/>
    <w:rsid w:val="00C76AFB"/>
    <w:rsid w:val="00C80908"/>
    <w:rsid w:val="00C81023"/>
    <w:rsid w:val="00C81C82"/>
    <w:rsid w:val="00C821D5"/>
    <w:rsid w:val="00C82E9D"/>
    <w:rsid w:val="00C86A4C"/>
    <w:rsid w:val="00C86A97"/>
    <w:rsid w:val="00C94FB4"/>
    <w:rsid w:val="00C97D2A"/>
    <w:rsid w:val="00CA0361"/>
    <w:rsid w:val="00CA0939"/>
    <w:rsid w:val="00CA243A"/>
    <w:rsid w:val="00CA2B87"/>
    <w:rsid w:val="00CA350C"/>
    <w:rsid w:val="00CA51CE"/>
    <w:rsid w:val="00CA62EF"/>
    <w:rsid w:val="00CA7707"/>
    <w:rsid w:val="00CA7CE0"/>
    <w:rsid w:val="00CB0685"/>
    <w:rsid w:val="00CB1666"/>
    <w:rsid w:val="00CB405C"/>
    <w:rsid w:val="00CB5B98"/>
    <w:rsid w:val="00CB6221"/>
    <w:rsid w:val="00CB6797"/>
    <w:rsid w:val="00CB68AA"/>
    <w:rsid w:val="00CB751D"/>
    <w:rsid w:val="00CB7D01"/>
    <w:rsid w:val="00CC00BD"/>
    <w:rsid w:val="00CC042A"/>
    <w:rsid w:val="00CC080B"/>
    <w:rsid w:val="00CC1BED"/>
    <w:rsid w:val="00CC2A20"/>
    <w:rsid w:val="00CC3E76"/>
    <w:rsid w:val="00CC5147"/>
    <w:rsid w:val="00CC5193"/>
    <w:rsid w:val="00CC598D"/>
    <w:rsid w:val="00CC62B0"/>
    <w:rsid w:val="00CC6ADD"/>
    <w:rsid w:val="00CC6B21"/>
    <w:rsid w:val="00CC752B"/>
    <w:rsid w:val="00CD018F"/>
    <w:rsid w:val="00CD0504"/>
    <w:rsid w:val="00CD05A4"/>
    <w:rsid w:val="00CD22B6"/>
    <w:rsid w:val="00CD3590"/>
    <w:rsid w:val="00CD4FC0"/>
    <w:rsid w:val="00CD5A42"/>
    <w:rsid w:val="00CD5AB3"/>
    <w:rsid w:val="00CD658F"/>
    <w:rsid w:val="00CD6BCE"/>
    <w:rsid w:val="00CD75AD"/>
    <w:rsid w:val="00CE15CA"/>
    <w:rsid w:val="00CE1AF8"/>
    <w:rsid w:val="00CE2132"/>
    <w:rsid w:val="00CE22FD"/>
    <w:rsid w:val="00CE436E"/>
    <w:rsid w:val="00CE4CD8"/>
    <w:rsid w:val="00CE562F"/>
    <w:rsid w:val="00CE5BBA"/>
    <w:rsid w:val="00CE5BD6"/>
    <w:rsid w:val="00CE67BE"/>
    <w:rsid w:val="00CE73EA"/>
    <w:rsid w:val="00CF05CC"/>
    <w:rsid w:val="00CF311D"/>
    <w:rsid w:val="00CF3E6B"/>
    <w:rsid w:val="00CF4246"/>
    <w:rsid w:val="00CF4953"/>
    <w:rsid w:val="00CF4F27"/>
    <w:rsid w:val="00CF7F5B"/>
    <w:rsid w:val="00D021C5"/>
    <w:rsid w:val="00D049D8"/>
    <w:rsid w:val="00D072DD"/>
    <w:rsid w:val="00D07860"/>
    <w:rsid w:val="00D11206"/>
    <w:rsid w:val="00D1244E"/>
    <w:rsid w:val="00D128ED"/>
    <w:rsid w:val="00D14D63"/>
    <w:rsid w:val="00D16EC3"/>
    <w:rsid w:val="00D17304"/>
    <w:rsid w:val="00D17DFF"/>
    <w:rsid w:val="00D20386"/>
    <w:rsid w:val="00D20A7F"/>
    <w:rsid w:val="00D20D26"/>
    <w:rsid w:val="00D2274A"/>
    <w:rsid w:val="00D25472"/>
    <w:rsid w:val="00D26328"/>
    <w:rsid w:val="00D26B71"/>
    <w:rsid w:val="00D31C64"/>
    <w:rsid w:val="00D31EA0"/>
    <w:rsid w:val="00D32539"/>
    <w:rsid w:val="00D32620"/>
    <w:rsid w:val="00D3455E"/>
    <w:rsid w:val="00D3490E"/>
    <w:rsid w:val="00D36753"/>
    <w:rsid w:val="00D37208"/>
    <w:rsid w:val="00D3772F"/>
    <w:rsid w:val="00D40BCF"/>
    <w:rsid w:val="00D40F33"/>
    <w:rsid w:val="00D42EA9"/>
    <w:rsid w:val="00D42FFA"/>
    <w:rsid w:val="00D431D9"/>
    <w:rsid w:val="00D4329E"/>
    <w:rsid w:val="00D466E4"/>
    <w:rsid w:val="00D5010B"/>
    <w:rsid w:val="00D53B6B"/>
    <w:rsid w:val="00D55564"/>
    <w:rsid w:val="00D60789"/>
    <w:rsid w:val="00D60E1F"/>
    <w:rsid w:val="00D6262D"/>
    <w:rsid w:val="00D6268F"/>
    <w:rsid w:val="00D626C5"/>
    <w:rsid w:val="00D63578"/>
    <w:rsid w:val="00D6408E"/>
    <w:rsid w:val="00D659B1"/>
    <w:rsid w:val="00D72FA5"/>
    <w:rsid w:val="00D73CC7"/>
    <w:rsid w:val="00D75203"/>
    <w:rsid w:val="00D752F1"/>
    <w:rsid w:val="00D76B9E"/>
    <w:rsid w:val="00D7703A"/>
    <w:rsid w:val="00D779DF"/>
    <w:rsid w:val="00D77CE4"/>
    <w:rsid w:val="00D8048C"/>
    <w:rsid w:val="00D80732"/>
    <w:rsid w:val="00D83F57"/>
    <w:rsid w:val="00D84EC7"/>
    <w:rsid w:val="00D87CC2"/>
    <w:rsid w:val="00D92470"/>
    <w:rsid w:val="00D92F26"/>
    <w:rsid w:val="00D93109"/>
    <w:rsid w:val="00D94DAB"/>
    <w:rsid w:val="00D9685E"/>
    <w:rsid w:val="00D97319"/>
    <w:rsid w:val="00D97CE3"/>
    <w:rsid w:val="00D97DC0"/>
    <w:rsid w:val="00DA0944"/>
    <w:rsid w:val="00DA1408"/>
    <w:rsid w:val="00DA17C0"/>
    <w:rsid w:val="00DA2805"/>
    <w:rsid w:val="00DA37DA"/>
    <w:rsid w:val="00DA4B3B"/>
    <w:rsid w:val="00DA614D"/>
    <w:rsid w:val="00DA6176"/>
    <w:rsid w:val="00DA6D35"/>
    <w:rsid w:val="00DB04F7"/>
    <w:rsid w:val="00DB165D"/>
    <w:rsid w:val="00DB39DF"/>
    <w:rsid w:val="00DB42C3"/>
    <w:rsid w:val="00DB47B5"/>
    <w:rsid w:val="00DB4F9B"/>
    <w:rsid w:val="00DB546C"/>
    <w:rsid w:val="00DB56A2"/>
    <w:rsid w:val="00DC044F"/>
    <w:rsid w:val="00DC2275"/>
    <w:rsid w:val="00DC23D4"/>
    <w:rsid w:val="00DC3FA9"/>
    <w:rsid w:val="00DC6417"/>
    <w:rsid w:val="00DC7616"/>
    <w:rsid w:val="00DD03ED"/>
    <w:rsid w:val="00DD09E7"/>
    <w:rsid w:val="00DD2B58"/>
    <w:rsid w:val="00DD51C0"/>
    <w:rsid w:val="00DD62D0"/>
    <w:rsid w:val="00DD6845"/>
    <w:rsid w:val="00DD6CA2"/>
    <w:rsid w:val="00DD6FAF"/>
    <w:rsid w:val="00DE02D8"/>
    <w:rsid w:val="00DE05BF"/>
    <w:rsid w:val="00DE3507"/>
    <w:rsid w:val="00DE3C15"/>
    <w:rsid w:val="00DE502E"/>
    <w:rsid w:val="00DE5237"/>
    <w:rsid w:val="00DE63EF"/>
    <w:rsid w:val="00DE65A7"/>
    <w:rsid w:val="00DE6F48"/>
    <w:rsid w:val="00DF0E1A"/>
    <w:rsid w:val="00DF16B3"/>
    <w:rsid w:val="00DF1981"/>
    <w:rsid w:val="00DF1B9B"/>
    <w:rsid w:val="00DF1F60"/>
    <w:rsid w:val="00DF2495"/>
    <w:rsid w:val="00DF2F77"/>
    <w:rsid w:val="00DF40F3"/>
    <w:rsid w:val="00DF5B05"/>
    <w:rsid w:val="00DF5BE5"/>
    <w:rsid w:val="00DF7886"/>
    <w:rsid w:val="00E01179"/>
    <w:rsid w:val="00E01D80"/>
    <w:rsid w:val="00E0294F"/>
    <w:rsid w:val="00E05860"/>
    <w:rsid w:val="00E05F85"/>
    <w:rsid w:val="00E071E5"/>
    <w:rsid w:val="00E0765A"/>
    <w:rsid w:val="00E1000C"/>
    <w:rsid w:val="00E12CF3"/>
    <w:rsid w:val="00E16337"/>
    <w:rsid w:val="00E21347"/>
    <w:rsid w:val="00E2200D"/>
    <w:rsid w:val="00E22C0E"/>
    <w:rsid w:val="00E25274"/>
    <w:rsid w:val="00E25574"/>
    <w:rsid w:val="00E260DD"/>
    <w:rsid w:val="00E30C35"/>
    <w:rsid w:val="00E30E11"/>
    <w:rsid w:val="00E32CEF"/>
    <w:rsid w:val="00E33AEF"/>
    <w:rsid w:val="00E34438"/>
    <w:rsid w:val="00E35D0F"/>
    <w:rsid w:val="00E36569"/>
    <w:rsid w:val="00E40159"/>
    <w:rsid w:val="00E4143C"/>
    <w:rsid w:val="00E42118"/>
    <w:rsid w:val="00E43968"/>
    <w:rsid w:val="00E441D4"/>
    <w:rsid w:val="00E443EA"/>
    <w:rsid w:val="00E46393"/>
    <w:rsid w:val="00E510D6"/>
    <w:rsid w:val="00E52110"/>
    <w:rsid w:val="00E56388"/>
    <w:rsid w:val="00E60E2F"/>
    <w:rsid w:val="00E60F1B"/>
    <w:rsid w:val="00E6500A"/>
    <w:rsid w:val="00E65329"/>
    <w:rsid w:val="00E70D5E"/>
    <w:rsid w:val="00E71721"/>
    <w:rsid w:val="00E71A1A"/>
    <w:rsid w:val="00E73198"/>
    <w:rsid w:val="00E73EAF"/>
    <w:rsid w:val="00E745C4"/>
    <w:rsid w:val="00E74E8C"/>
    <w:rsid w:val="00E7578F"/>
    <w:rsid w:val="00E7660A"/>
    <w:rsid w:val="00E76A9D"/>
    <w:rsid w:val="00E8112D"/>
    <w:rsid w:val="00E81682"/>
    <w:rsid w:val="00E842F1"/>
    <w:rsid w:val="00E85053"/>
    <w:rsid w:val="00E85CD1"/>
    <w:rsid w:val="00E864EC"/>
    <w:rsid w:val="00E87D90"/>
    <w:rsid w:val="00E87EDD"/>
    <w:rsid w:val="00E909D7"/>
    <w:rsid w:val="00E932DD"/>
    <w:rsid w:val="00E93CF1"/>
    <w:rsid w:val="00E93ED8"/>
    <w:rsid w:val="00E9449A"/>
    <w:rsid w:val="00E94BA2"/>
    <w:rsid w:val="00E94DF9"/>
    <w:rsid w:val="00E96D3A"/>
    <w:rsid w:val="00E97FD4"/>
    <w:rsid w:val="00EA043C"/>
    <w:rsid w:val="00EA31CF"/>
    <w:rsid w:val="00EA39FD"/>
    <w:rsid w:val="00EA4EE8"/>
    <w:rsid w:val="00EA56E4"/>
    <w:rsid w:val="00EA61AC"/>
    <w:rsid w:val="00EA78CA"/>
    <w:rsid w:val="00EB2AC9"/>
    <w:rsid w:val="00EB7A9C"/>
    <w:rsid w:val="00EB7AB4"/>
    <w:rsid w:val="00EB7D74"/>
    <w:rsid w:val="00EC47B3"/>
    <w:rsid w:val="00EC7A5F"/>
    <w:rsid w:val="00ED1CB1"/>
    <w:rsid w:val="00ED3795"/>
    <w:rsid w:val="00ED38E0"/>
    <w:rsid w:val="00ED4248"/>
    <w:rsid w:val="00ED4DC0"/>
    <w:rsid w:val="00ED4DF4"/>
    <w:rsid w:val="00ED57E7"/>
    <w:rsid w:val="00ED6901"/>
    <w:rsid w:val="00ED7C10"/>
    <w:rsid w:val="00EE08F8"/>
    <w:rsid w:val="00EE1250"/>
    <w:rsid w:val="00EE1EA3"/>
    <w:rsid w:val="00EE5535"/>
    <w:rsid w:val="00EE7CAC"/>
    <w:rsid w:val="00EF07A5"/>
    <w:rsid w:val="00EF0BC3"/>
    <w:rsid w:val="00EF34B3"/>
    <w:rsid w:val="00EF5C38"/>
    <w:rsid w:val="00F011D0"/>
    <w:rsid w:val="00F02F61"/>
    <w:rsid w:val="00F0336F"/>
    <w:rsid w:val="00F0385C"/>
    <w:rsid w:val="00F04683"/>
    <w:rsid w:val="00F05161"/>
    <w:rsid w:val="00F07BD9"/>
    <w:rsid w:val="00F07D4C"/>
    <w:rsid w:val="00F10B2B"/>
    <w:rsid w:val="00F11554"/>
    <w:rsid w:val="00F116B5"/>
    <w:rsid w:val="00F11F98"/>
    <w:rsid w:val="00F13524"/>
    <w:rsid w:val="00F1478B"/>
    <w:rsid w:val="00F15C7C"/>
    <w:rsid w:val="00F16ECF"/>
    <w:rsid w:val="00F17C07"/>
    <w:rsid w:val="00F209A9"/>
    <w:rsid w:val="00F218B8"/>
    <w:rsid w:val="00F21C15"/>
    <w:rsid w:val="00F25406"/>
    <w:rsid w:val="00F257E4"/>
    <w:rsid w:val="00F2722F"/>
    <w:rsid w:val="00F27CEF"/>
    <w:rsid w:val="00F300D0"/>
    <w:rsid w:val="00F33C63"/>
    <w:rsid w:val="00F34BF4"/>
    <w:rsid w:val="00F35517"/>
    <w:rsid w:val="00F36E95"/>
    <w:rsid w:val="00F3779C"/>
    <w:rsid w:val="00F40D61"/>
    <w:rsid w:val="00F41261"/>
    <w:rsid w:val="00F41D9C"/>
    <w:rsid w:val="00F4294E"/>
    <w:rsid w:val="00F435D7"/>
    <w:rsid w:val="00F47224"/>
    <w:rsid w:val="00F47D22"/>
    <w:rsid w:val="00F5002B"/>
    <w:rsid w:val="00F5312A"/>
    <w:rsid w:val="00F53C9F"/>
    <w:rsid w:val="00F5403A"/>
    <w:rsid w:val="00F55376"/>
    <w:rsid w:val="00F56778"/>
    <w:rsid w:val="00F56BB0"/>
    <w:rsid w:val="00F572EB"/>
    <w:rsid w:val="00F5766C"/>
    <w:rsid w:val="00F621F6"/>
    <w:rsid w:val="00F6291E"/>
    <w:rsid w:val="00F63AA9"/>
    <w:rsid w:val="00F65BAB"/>
    <w:rsid w:val="00F660AB"/>
    <w:rsid w:val="00F6663A"/>
    <w:rsid w:val="00F71E15"/>
    <w:rsid w:val="00F7291A"/>
    <w:rsid w:val="00F72C0F"/>
    <w:rsid w:val="00F75A11"/>
    <w:rsid w:val="00F805CF"/>
    <w:rsid w:val="00F82FE1"/>
    <w:rsid w:val="00F8357F"/>
    <w:rsid w:val="00F83C76"/>
    <w:rsid w:val="00F851CF"/>
    <w:rsid w:val="00F85CE5"/>
    <w:rsid w:val="00F85E3F"/>
    <w:rsid w:val="00F87224"/>
    <w:rsid w:val="00F877F6"/>
    <w:rsid w:val="00F87E1A"/>
    <w:rsid w:val="00F910FB"/>
    <w:rsid w:val="00F92599"/>
    <w:rsid w:val="00F933D5"/>
    <w:rsid w:val="00F934EF"/>
    <w:rsid w:val="00F95A8E"/>
    <w:rsid w:val="00F96DF7"/>
    <w:rsid w:val="00FA0E83"/>
    <w:rsid w:val="00FA2291"/>
    <w:rsid w:val="00FA249B"/>
    <w:rsid w:val="00FA2D9C"/>
    <w:rsid w:val="00FA37BE"/>
    <w:rsid w:val="00FA52ED"/>
    <w:rsid w:val="00FA7A15"/>
    <w:rsid w:val="00FA7DEB"/>
    <w:rsid w:val="00FB0BD4"/>
    <w:rsid w:val="00FB26FF"/>
    <w:rsid w:val="00FB285F"/>
    <w:rsid w:val="00FB3712"/>
    <w:rsid w:val="00FB43BF"/>
    <w:rsid w:val="00FB5EC9"/>
    <w:rsid w:val="00FB607D"/>
    <w:rsid w:val="00FB6C42"/>
    <w:rsid w:val="00FC53DA"/>
    <w:rsid w:val="00FC65AC"/>
    <w:rsid w:val="00FC759C"/>
    <w:rsid w:val="00FC7AEC"/>
    <w:rsid w:val="00FC7F82"/>
    <w:rsid w:val="00FD02E4"/>
    <w:rsid w:val="00FD27D8"/>
    <w:rsid w:val="00FD2D4A"/>
    <w:rsid w:val="00FD364B"/>
    <w:rsid w:val="00FD5390"/>
    <w:rsid w:val="00FD58D5"/>
    <w:rsid w:val="00FE02C3"/>
    <w:rsid w:val="00FE1506"/>
    <w:rsid w:val="00FE206B"/>
    <w:rsid w:val="00FE3D6E"/>
    <w:rsid w:val="00FE6788"/>
    <w:rsid w:val="00FE6B9D"/>
    <w:rsid w:val="00FF0542"/>
    <w:rsid w:val="00FF09D8"/>
    <w:rsid w:val="00FF0BB3"/>
    <w:rsid w:val="00FF12EB"/>
    <w:rsid w:val="00FF3119"/>
    <w:rsid w:val="00FF61C3"/>
    <w:rsid w:val="00FF78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241F152-BFCE-469E-A5A7-929EE62DB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1"/>
    <w:next w:val="a2"/>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a1"/>
    <w:next w:val="a2"/>
    <w:link w:val="2Char"/>
    <w:qFormat/>
    <w:rsid w:val="009C1D1E"/>
    <w:pPr>
      <w:keepNext/>
      <w:numPr>
        <w:ilvl w:val="1"/>
        <w:numId w:val="1"/>
      </w:numPr>
      <w:spacing w:before="120" w:after="120"/>
      <w:ind w:right="284"/>
      <w:outlineLvl w:val="1"/>
    </w:pPr>
    <w:rPr>
      <w:rFonts w:ascii="Arial" w:hAnsi="Arial"/>
      <w:b/>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a1"/>
    <w:next w:val="a2"/>
    <w:link w:val="3Char"/>
    <w:autoRedefine/>
    <w:qFormat/>
    <w:rsid w:val="00F47224"/>
    <w:pPr>
      <w:keepNext/>
      <w:spacing w:before="120" w:after="120"/>
      <w:ind w:left="400" w:hanging="400"/>
      <w:outlineLvl w:val="2"/>
    </w:pPr>
    <w:rPr>
      <w:rFonts w:ascii="Arial" w:eastAsiaTheme="minorEastAsia" w:hAnsi="Arial"/>
      <w:b/>
      <w:sz w:val="24"/>
      <w:szCs w:val="24"/>
      <w:lang w:val="en-US" w:eastAsia="ko-KR"/>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1"/>
    <w:next w:val="a2"/>
    <w:link w:val="4Char"/>
    <w:qFormat/>
    <w:rsid w:val="00CE5BBA"/>
    <w:pPr>
      <w:keepNext/>
      <w:numPr>
        <w:ilvl w:val="3"/>
        <w:numId w:val="1"/>
      </w:numPr>
      <w:spacing w:before="240" w:after="60"/>
      <w:outlineLvl w:val="3"/>
    </w:pPr>
    <w:rPr>
      <w:b/>
      <w:bCs/>
      <w:sz w:val="28"/>
      <w:szCs w:val="28"/>
    </w:rPr>
  </w:style>
  <w:style w:type="paragraph" w:styleId="5">
    <w:name w:val="heading 5"/>
    <w:aliases w:val="h5,Heading5,Head5,H5,M5,mh2,Module heading 2,heading 8,Numbered Sub-list,Heading 81"/>
    <w:basedOn w:val="a1"/>
    <w:next w:val="a1"/>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1"/>
    <w:next w:val="a1"/>
    <w:link w:val="6Char"/>
    <w:qFormat/>
    <w:rsid w:val="00CE5BBA"/>
    <w:pPr>
      <w:keepNext/>
      <w:numPr>
        <w:ilvl w:val="5"/>
        <w:numId w:val="1"/>
      </w:numPr>
      <w:outlineLvl w:val="5"/>
    </w:pPr>
    <w:rPr>
      <w:rFonts w:ascii="Arial" w:hAnsi="Arial"/>
      <w:b/>
      <w:color w:val="C0C0C0"/>
      <w:sz w:val="24"/>
    </w:rPr>
  </w:style>
  <w:style w:type="paragraph" w:styleId="7">
    <w:name w:val="heading 7"/>
    <w:basedOn w:val="a1"/>
    <w:next w:val="a1"/>
    <w:link w:val="7Char"/>
    <w:qFormat/>
    <w:rsid w:val="00CE5BBA"/>
    <w:pPr>
      <w:numPr>
        <w:ilvl w:val="6"/>
        <w:numId w:val="1"/>
      </w:numPr>
      <w:spacing w:before="240" w:after="60"/>
      <w:outlineLvl w:val="6"/>
    </w:pPr>
    <w:rPr>
      <w:sz w:val="24"/>
      <w:szCs w:val="24"/>
    </w:rPr>
  </w:style>
  <w:style w:type="paragraph" w:styleId="8">
    <w:name w:val="heading 8"/>
    <w:basedOn w:val="a1"/>
    <w:next w:val="a1"/>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1"/>
    <w:next w:val="a1"/>
    <w:link w:val="9Char"/>
    <w:qFormat/>
    <w:rsid w:val="00CE5BBA"/>
    <w:pPr>
      <w:numPr>
        <w:ilvl w:val="8"/>
        <w:numId w:val="1"/>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iPriority w:val="99"/>
    <w:pPr>
      <w:tabs>
        <w:tab w:val="center" w:pos="4153"/>
        <w:tab w:val="right" w:pos="8306"/>
      </w:tabs>
    </w:pPr>
  </w:style>
  <w:style w:type="paragraph" w:styleId="a7">
    <w:name w:val="footer"/>
    <w:basedOn w:val="a1"/>
    <w:link w:val="Char0"/>
    <w:pPr>
      <w:tabs>
        <w:tab w:val="center" w:pos="4153"/>
        <w:tab w:val="right" w:pos="8306"/>
      </w:tabs>
    </w:pPr>
  </w:style>
  <w:style w:type="paragraph" w:styleId="a8">
    <w:name w:val="annotation text"/>
    <w:basedOn w:val="a1"/>
    <w:link w:val="Char1"/>
    <w:pPr>
      <w:tabs>
        <w:tab w:val="left" w:pos="1418"/>
        <w:tab w:val="left" w:pos="4678"/>
        <w:tab w:val="left" w:pos="5954"/>
        <w:tab w:val="left" w:pos="7088"/>
      </w:tabs>
      <w:spacing w:after="240"/>
      <w:jc w:val="both"/>
    </w:pPr>
    <w:rPr>
      <w:rFonts w:ascii="Arial" w:hAnsi="Arial"/>
    </w:rPr>
  </w:style>
  <w:style w:type="character" w:styleId="a9">
    <w:name w:val="page number"/>
    <w:basedOn w:val="a3"/>
  </w:style>
  <w:style w:type="paragraph" w:customStyle="1" w:styleId="B10">
    <w:name w:val="B1"/>
    <w:basedOn w:val="a1"/>
    <w:link w:val="B1Char"/>
    <w:pPr>
      <w:ind w:left="567" w:hanging="567"/>
      <w:jc w:val="both"/>
    </w:pPr>
    <w:rPr>
      <w:rFonts w:ascii="Arial" w:hAnsi="Arial"/>
    </w:rPr>
  </w:style>
  <w:style w:type="paragraph" w:customStyle="1" w:styleId="00BodyText">
    <w:name w:val="00 BodyText"/>
    <w:basedOn w:val="a1"/>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9C1D1E"/>
    <w:pPr>
      <w:spacing w:after="120"/>
    </w:pPr>
  </w:style>
  <w:style w:type="table" w:styleId="ab">
    <w:name w:val="Table Grid"/>
    <w:basedOn w:val="a4"/>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3"/>
    <w:qFormat/>
    <w:rsid w:val="00B0059F"/>
    <w:rPr>
      <w:b/>
      <w:bC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Char4"/>
    <w:semiHidden/>
    <w:rsid w:val="00237340"/>
  </w:style>
  <w:style w:type="character" w:styleId="ae">
    <w:name w:val="footnote reference"/>
    <w:semiHidden/>
    <w:rsid w:val="00237340"/>
    <w:rPr>
      <w:vertAlign w:val="superscript"/>
    </w:rPr>
  </w:style>
  <w:style w:type="paragraph" w:customStyle="1" w:styleId="EX">
    <w:name w:val="EX"/>
    <w:basedOn w:val="a1"/>
    <w:link w:val="EXChar"/>
    <w:rsid w:val="00D466E4"/>
    <w:pPr>
      <w:keepLines/>
      <w:spacing w:after="180"/>
      <w:ind w:left="1702" w:hanging="1418"/>
    </w:pPr>
  </w:style>
  <w:style w:type="paragraph" w:styleId="21">
    <w:name w:val="index 2"/>
    <w:basedOn w:val="11"/>
    <w:semiHidden/>
    <w:rsid w:val="00FE3D6E"/>
    <w:pPr>
      <w:keepLines/>
      <w:ind w:left="284" w:firstLine="0"/>
    </w:pPr>
  </w:style>
  <w:style w:type="paragraph" w:styleId="af">
    <w:name w:val="Block Text"/>
    <w:basedOn w:val="a1"/>
    <w:rsid w:val="009C1154"/>
    <w:pPr>
      <w:spacing w:after="120"/>
      <w:ind w:left="1440" w:right="1440"/>
    </w:pPr>
  </w:style>
  <w:style w:type="paragraph" w:styleId="11">
    <w:name w:val="index 1"/>
    <w:basedOn w:val="a1"/>
    <w:next w:val="a1"/>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1"/>
    <w:link w:val="TACChar"/>
    <w:rsid w:val="007B4D52"/>
    <w:pPr>
      <w:keepNext/>
      <w:keepLines/>
      <w:jc w:val="center"/>
    </w:pPr>
    <w:rPr>
      <w:rFonts w:ascii="Arial" w:hAnsi="Arial"/>
      <w:sz w:val="18"/>
    </w:rPr>
  </w:style>
  <w:style w:type="paragraph" w:customStyle="1" w:styleId="TH">
    <w:name w:val="TH"/>
    <w:basedOn w:val="a1"/>
    <w:link w:val="THChar"/>
    <w:rsid w:val="007B4D52"/>
    <w:pPr>
      <w:keepNext/>
      <w:keepLines/>
      <w:spacing w:before="60" w:after="180"/>
      <w:jc w:val="center"/>
    </w:pPr>
    <w:rPr>
      <w:rFonts w:ascii="Arial" w:hAnsi="Arial"/>
      <w:b/>
    </w:rPr>
  </w:style>
  <w:style w:type="paragraph" w:customStyle="1" w:styleId="TAN">
    <w:name w:val="TAN"/>
    <w:basedOn w:val="a1"/>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qFormat/>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qFormat/>
    <w:rsid w:val="007B4D52"/>
    <w:rPr>
      <w:rFonts w:ascii="Arial" w:hAnsi="Arial"/>
      <w:b/>
      <w:sz w:val="18"/>
      <w:lang w:val="en-GB" w:eastAsia="en-US" w:bidi="ar-SA"/>
    </w:rPr>
  </w:style>
  <w:style w:type="paragraph" w:styleId="af0">
    <w:name w:val="Balloon Text"/>
    <w:basedOn w:val="a1"/>
    <w:link w:val="Char5"/>
    <w:rsid w:val="0068502C"/>
    <w:rPr>
      <w:rFonts w:ascii="Arial" w:eastAsia="MS Gothic" w:hAnsi="Arial"/>
      <w:sz w:val="18"/>
      <w:szCs w:val="18"/>
    </w:rPr>
  </w:style>
  <w:style w:type="character" w:styleId="af1">
    <w:name w:val="annotation reference"/>
    <w:rsid w:val="005078EF"/>
    <w:rPr>
      <w:sz w:val="18"/>
      <w:szCs w:val="18"/>
    </w:rPr>
  </w:style>
  <w:style w:type="paragraph" w:styleId="af2">
    <w:name w:val="annotation subject"/>
    <w:basedOn w:val="a8"/>
    <w:next w:val="a8"/>
    <w:link w:val="Char6"/>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1"/>
    <w:link w:val="Char7"/>
    <w:semiHidden/>
    <w:rsid w:val="005514E6"/>
    <w:pPr>
      <w:shd w:val="clear" w:color="auto" w:fill="000080"/>
    </w:pPr>
    <w:rPr>
      <w:rFonts w:ascii="Arial" w:eastAsia="MS Gothic"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a1"/>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MS Mincho"/>
      <w:i/>
      <w:color w:val="0000FF"/>
      <w:lang w:val="en-GB" w:eastAsia="en-US"/>
    </w:rPr>
  </w:style>
  <w:style w:type="paragraph" w:customStyle="1" w:styleId="NO">
    <w:name w:val="NO"/>
    <w:basedOn w:val="a1"/>
    <w:link w:val="NOChar"/>
    <w:rsid w:val="004C0126"/>
    <w:pPr>
      <w:keepLines/>
      <w:spacing w:after="180"/>
      <w:ind w:left="1135" w:hanging="851"/>
    </w:pPr>
  </w:style>
  <w:style w:type="character" w:customStyle="1" w:styleId="NOChar">
    <w:name w:val="NO Char"/>
    <w:link w:val="NO"/>
    <w:rsid w:val="004C0126"/>
    <w:rPr>
      <w:rFonts w:eastAsia="MS Mincho"/>
      <w:lang w:val="en-GB" w:eastAsia="en-US"/>
    </w:rPr>
  </w:style>
  <w:style w:type="paragraph" w:customStyle="1" w:styleId="TAL">
    <w:name w:val="TAL"/>
    <w:basedOn w:val="a1"/>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2"/>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2"/>
    <w:uiPriority w:val="39"/>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2">
    <w:name w:val="toc 1"/>
    <w:basedOn w:val="a1"/>
    <w:next w:val="a1"/>
    <w:autoRedefine/>
    <w:uiPriority w:val="39"/>
    <w:rsid w:val="003F76F9"/>
  </w:style>
  <w:style w:type="character" w:customStyle="1" w:styleId="Char3">
    <w:name w:val="캡션 Char"/>
    <w:aliases w:val="cap Char1,cap Char Char,Caption Char Char,Caption Char1 Char Char,cap Char Char1 Char,Caption Char Char1 Char Char,cap Char2 Char1,cap Char2 Char Char,Caption Char C... Char,Ca Char,cap1 Char,cap2 Char,cap11 Char,Légende-figure Char1,label Char"/>
    <w:link w:val="ac"/>
    <w:rsid w:val="004A5549"/>
    <w:rPr>
      <w:b/>
      <w:bCs/>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locked/>
    <w:rsid w:val="006A642E"/>
    <w:rPr>
      <w:lang w:val="en-GB" w:eastAsia="en-US"/>
    </w:rPr>
  </w:style>
  <w:style w:type="paragraph" w:styleId="50">
    <w:name w:val="toc 5"/>
    <w:basedOn w:val="a1"/>
    <w:next w:val="a1"/>
    <w:autoRedefine/>
    <w:rsid w:val="004430B5"/>
    <w:pPr>
      <w:ind w:leftChars="400" w:left="800"/>
    </w:pPr>
  </w:style>
  <w:style w:type="paragraph" w:customStyle="1" w:styleId="H6">
    <w:name w:val="H6"/>
    <w:basedOn w:val="5"/>
    <w:next w:val="a1"/>
    <w:link w:val="H6Char"/>
    <w:rsid w:val="00AB54B4"/>
    <w:pPr>
      <w:keepLines/>
      <w:numPr>
        <w:ilvl w:val="0"/>
        <w:numId w:val="0"/>
      </w:numPr>
      <w:spacing w:before="120" w:after="180"/>
      <w:ind w:left="1985" w:hanging="1985"/>
      <w:jc w:val="left"/>
      <w:outlineLvl w:val="9"/>
    </w:pPr>
    <w:rPr>
      <w:rFonts w:eastAsia="SimSun"/>
      <w:b w:val="0"/>
      <w:sz w:val="20"/>
    </w:rPr>
  </w:style>
  <w:style w:type="paragraph" w:styleId="90">
    <w:name w:val="toc 9"/>
    <w:basedOn w:val="80"/>
    <w:uiPriority w:val="39"/>
    <w:rsid w:val="00AB54B4"/>
    <w:pPr>
      <w:ind w:left="1418" w:hanging="1418"/>
    </w:pPr>
    <w:rPr>
      <w:rFonts w:eastAsia="SimSun"/>
    </w:rPr>
  </w:style>
  <w:style w:type="paragraph" w:customStyle="1" w:styleId="EQ">
    <w:name w:val="EQ"/>
    <w:basedOn w:val="a1"/>
    <w:next w:val="a1"/>
    <w:rsid w:val="00AB54B4"/>
    <w:pPr>
      <w:keepLines/>
      <w:tabs>
        <w:tab w:val="center" w:pos="4536"/>
        <w:tab w:val="right" w:pos="9072"/>
      </w:tabs>
      <w:spacing w:after="180"/>
    </w:pPr>
    <w:rPr>
      <w:rFonts w:eastAsia="SimSun"/>
      <w:noProof/>
    </w:rPr>
  </w:style>
  <w:style w:type="character" w:customStyle="1" w:styleId="ZGSM">
    <w:name w:val="ZGSM"/>
    <w:rsid w:val="00AB54B4"/>
  </w:style>
  <w:style w:type="paragraph" w:customStyle="1" w:styleId="ZD">
    <w:name w:val="ZD"/>
    <w:rsid w:val="00AB54B4"/>
    <w:pPr>
      <w:framePr w:wrap="notBeside" w:vAnchor="page" w:hAnchor="margin" w:y="15764"/>
      <w:widowControl w:val="0"/>
    </w:pPr>
    <w:rPr>
      <w:rFonts w:ascii="Arial" w:eastAsia="SimSun" w:hAnsi="Arial"/>
      <w:noProof/>
      <w:sz w:val="32"/>
      <w:lang w:val="en-GB" w:eastAsia="en-US"/>
    </w:rPr>
  </w:style>
  <w:style w:type="paragraph" w:styleId="41">
    <w:name w:val="toc 4"/>
    <w:basedOn w:val="31"/>
    <w:uiPriority w:val="39"/>
    <w:rsid w:val="00AB54B4"/>
    <w:pPr>
      <w:ind w:left="1418" w:hanging="1418"/>
    </w:pPr>
  </w:style>
  <w:style w:type="paragraph" w:styleId="31">
    <w:name w:val="toc 3"/>
    <w:basedOn w:val="22"/>
    <w:uiPriority w:val="39"/>
    <w:rsid w:val="00AB54B4"/>
    <w:pPr>
      <w:ind w:left="1134" w:hanging="1134"/>
    </w:pPr>
  </w:style>
  <w:style w:type="paragraph" w:styleId="22">
    <w:name w:val="toc 2"/>
    <w:basedOn w:val="12"/>
    <w:uiPriority w:val="39"/>
    <w:rsid w:val="00AB54B4"/>
    <w:pPr>
      <w:keepLines/>
      <w:widowControl w:val="0"/>
      <w:tabs>
        <w:tab w:val="right" w:leader="dot" w:pos="9639"/>
      </w:tabs>
      <w:ind w:left="851" w:right="425" w:hanging="851"/>
    </w:pPr>
    <w:rPr>
      <w:rFonts w:eastAsia="SimSun"/>
      <w:noProof/>
    </w:rPr>
  </w:style>
  <w:style w:type="paragraph" w:customStyle="1" w:styleId="TT">
    <w:name w:val="TT"/>
    <w:basedOn w:val="10"/>
    <w:next w:val="a1"/>
    <w:rsid w:val="00AB54B4"/>
    <w:pPr>
      <w:keepLines/>
      <w:numPr>
        <w:numId w:val="0"/>
      </w:numPr>
      <w:pBdr>
        <w:top w:val="single" w:sz="12" w:space="3" w:color="auto"/>
      </w:pBdr>
      <w:spacing w:after="180"/>
      <w:ind w:left="1134" w:right="0" w:hanging="1134"/>
      <w:outlineLvl w:val="9"/>
    </w:pPr>
    <w:rPr>
      <w:rFonts w:eastAsia="SimSun"/>
      <w:b w:val="0"/>
      <w:sz w:val="36"/>
    </w:rPr>
  </w:style>
  <w:style w:type="paragraph" w:customStyle="1" w:styleId="NF">
    <w:name w:val="NF"/>
    <w:basedOn w:val="NO"/>
    <w:rsid w:val="00AB54B4"/>
    <w:pPr>
      <w:keepNext/>
      <w:spacing w:after="0"/>
    </w:pPr>
    <w:rPr>
      <w:rFonts w:ascii="Arial" w:eastAsia="SimSun" w:hAnsi="Arial"/>
      <w:sz w:val="18"/>
    </w:rPr>
  </w:style>
  <w:style w:type="paragraph" w:customStyle="1" w:styleId="PL">
    <w:name w:val="PL"/>
    <w:link w:val="PLChar"/>
    <w:rsid w:val="00A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styleId="23">
    <w:name w:val="List Number 2"/>
    <w:basedOn w:val="af4"/>
    <w:rsid w:val="00AB54B4"/>
    <w:pPr>
      <w:ind w:left="851"/>
    </w:pPr>
  </w:style>
  <w:style w:type="paragraph" w:styleId="af4">
    <w:name w:val="List Number"/>
    <w:basedOn w:val="af5"/>
    <w:rsid w:val="00AB54B4"/>
  </w:style>
  <w:style w:type="paragraph" w:styleId="af5">
    <w:name w:val="List"/>
    <w:basedOn w:val="a1"/>
    <w:rsid w:val="00AB54B4"/>
    <w:pPr>
      <w:spacing w:after="180"/>
      <w:ind w:left="568" w:hanging="284"/>
    </w:pPr>
    <w:rPr>
      <w:rFonts w:eastAsia="SimSun"/>
    </w:rPr>
  </w:style>
  <w:style w:type="paragraph" w:customStyle="1" w:styleId="LD">
    <w:name w:val="LD"/>
    <w:rsid w:val="00AB54B4"/>
    <w:pPr>
      <w:keepNext/>
      <w:keepLines/>
      <w:spacing w:line="180" w:lineRule="exact"/>
    </w:pPr>
    <w:rPr>
      <w:rFonts w:ascii="Courier New" w:eastAsia="SimSun" w:hAnsi="Courier New"/>
      <w:noProof/>
      <w:lang w:val="en-GB" w:eastAsia="en-US"/>
    </w:rPr>
  </w:style>
  <w:style w:type="paragraph" w:customStyle="1" w:styleId="FP">
    <w:name w:val="FP"/>
    <w:basedOn w:val="a1"/>
    <w:rsid w:val="00AB54B4"/>
    <w:rPr>
      <w:rFonts w:eastAsia="SimSun"/>
    </w:rPr>
  </w:style>
  <w:style w:type="paragraph" w:customStyle="1" w:styleId="NW">
    <w:name w:val="NW"/>
    <w:basedOn w:val="NO"/>
    <w:rsid w:val="00AB54B4"/>
    <w:pPr>
      <w:spacing w:after="0"/>
    </w:pPr>
    <w:rPr>
      <w:rFonts w:eastAsia="SimSun"/>
    </w:rPr>
  </w:style>
  <w:style w:type="paragraph" w:customStyle="1" w:styleId="EW">
    <w:name w:val="EW"/>
    <w:basedOn w:val="EX"/>
    <w:rsid w:val="00AB54B4"/>
    <w:pPr>
      <w:spacing w:after="0"/>
    </w:pPr>
    <w:rPr>
      <w:rFonts w:eastAsia="SimSun"/>
    </w:rPr>
  </w:style>
  <w:style w:type="paragraph" w:styleId="60">
    <w:name w:val="toc 6"/>
    <w:basedOn w:val="50"/>
    <w:next w:val="a1"/>
    <w:uiPriority w:val="39"/>
    <w:rsid w:val="00AB54B4"/>
    <w:pPr>
      <w:keepLines/>
      <w:widowControl w:val="0"/>
      <w:tabs>
        <w:tab w:val="right" w:leader="dot" w:pos="9639"/>
      </w:tabs>
      <w:ind w:leftChars="0" w:left="1985" w:right="425" w:hanging="1985"/>
    </w:pPr>
    <w:rPr>
      <w:rFonts w:eastAsia="SimSun"/>
      <w:noProof/>
    </w:rPr>
  </w:style>
  <w:style w:type="paragraph" w:styleId="70">
    <w:name w:val="toc 7"/>
    <w:basedOn w:val="60"/>
    <w:next w:val="a1"/>
    <w:uiPriority w:val="39"/>
    <w:rsid w:val="00AB54B4"/>
    <w:pPr>
      <w:ind w:left="2268" w:hanging="2268"/>
    </w:pPr>
  </w:style>
  <w:style w:type="paragraph" w:styleId="24">
    <w:name w:val="List Bullet 2"/>
    <w:basedOn w:val="af6"/>
    <w:rsid w:val="00AB54B4"/>
    <w:pPr>
      <w:ind w:left="851"/>
    </w:pPr>
  </w:style>
  <w:style w:type="paragraph" w:styleId="af6">
    <w:name w:val="List Bullet"/>
    <w:basedOn w:val="af5"/>
    <w:rsid w:val="00AB54B4"/>
  </w:style>
  <w:style w:type="paragraph" w:customStyle="1" w:styleId="EditorsNote">
    <w:name w:val="Editor's Note"/>
    <w:aliases w:val="EN"/>
    <w:basedOn w:val="NO"/>
    <w:rsid w:val="00AB54B4"/>
    <w:rPr>
      <w:rFonts w:eastAsia="SimSun"/>
      <w:color w:val="FF0000"/>
    </w:rPr>
  </w:style>
  <w:style w:type="paragraph" w:customStyle="1" w:styleId="ZA">
    <w:name w:val="ZA"/>
    <w:rsid w:val="00AB54B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B54B4"/>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AB54B4"/>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AB54B4"/>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AB54B4"/>
    <w:pPr>
      <w:framePr w:wrap="notBeside" w:vAnchor="page" w:hAnchor="margin" w:xAlign="center" w:y="6805"/>
      <w:widowControl w:val="0"/>
    </w:pPr>
    <w:rPr>
      <w:rFonts w:ascii="Arial" w:eastAsia="SimSun" w:hAnsi="Arial"/>
      <w:noProof/>
      <w:lang w:val="en-GB" w:eastAsia="en-US"/>
    </w:rPr>
  </w:style>
  <w:style w:type="paragraph" w:customStyle="1" w:styleId="ZG">
    <w:name w:val="ZG"/>
    <w:rsid w:val="00AB54B4"/>
    <w:pPr>
      <w:framePr w:wrap="notBeside" w:vAnchor="page" w:hAnchor="margin" w:xAlign="right" w:y="6805"/>
      <w:widowControl w:val="0"/>
      <w:jc w:val="right"/>
    </w:pPr>
    <w:rPr>
      <w:rFonts w:ascii="Arial" w:eastAsia="SimSun" w:hAnsi="Arial"/>
      <w:noProof/>
      <w:lang w:val="en-GB" w:eastAsia="en-US"/>
    </w:rPr>
  </w:style>
  <w:style w:type="paragraph" w:styleId="32">
    <w:name w:val="List Bullet 3"/>
    <w:basedOn w:val="24"/>
    <w:rsid w:val="00AB54B4"/>
    <w:pPr>
      <w:ind w:left="1135"/>
    </w:pPr>
  </w:style>
  <w:style w:type="paragraph" w:styleId="25">
    <w:name w:val="List 2"/>
    <w:basedOn w:val="af5"/>
    <w:rsid w:val="00AB54B4"/>
    <w:pPr>
      <w:ind w:left="851"/>
    </w:pPr>
  </w:style>
  <w:style w:type="paragraph" w:styleId="33">
    <w:name w:val="List 3"/>
    <w:basedOn w:val="25"/>
    <w:rsid w:val="00AB54B4"/>
    <w:pPr>
      <w:ind w:left="1135"/>
    </w:pPr>
  </w:style>
  <w:style w:type="paragraph" w:styleId="42">
    <w:name w:val="List 4"/>
    <w:basedOn w:val="33"/>
    <w:rsid w:val="00AB54B4"/>
    <w:pPr>
      <w:ind w:left="1418"/>
    </w:pPr>
  </w:style>
  <w:style w:type="paragraph" w:styleId="51">
    <w:name w:val="List 5"/>
    <w:basedOn w:val="42"/>
    <w:rsid w:val="00AB54B4"/>
    <w:pPr>
      <w:ind w:left="1702"/>
    </w:pPr>
  </w:style>
  <w:style w:type="paragraph" w:styleId="43">
    <w:name w:val="List Bullet 4"/>
    <w:basedOn w:val="32"/>
    <w:rsid w:val="00AB54B4"/>
    <w:pPr>
      <w:ind w:left="1418"/>
    </w:pPr>
  </w:style>
  <w:style w:type="paragraph" w:styleId="52">
    <w:name w:val="List Bullet 5"/>
    <w:basedOn w:val="43"/>
    <w:rsid w:val="00AB54B4"/>
    <w:pPr>
      <w:ind w:left="1702"/>
    </w:pPr>
  </w:style>
  <w:style w:type="paragraph" w:customStyle="1" w:styleId="B2">
    <w:name w:val="B2"/>
    <w:basedOn w:val="25"/>
    <w:link w:val="B2Char"/>
    <w:rsid w:val="00AB54B4"/>
  </w:style>
  <w:style w:type="paragraph" w:customStyle="1" w:styleId="B3">
    <w:name w:val="B3"/>
    <w:basedOn w:val="33"/>
    <w:link w:val="B3Char"/>
    <w:rsid w:val="00AB54B4"/>
  </w:style>
  <w:style w:type="paragraph" w:customStyle="1" w:styleId="B4">
    <w:name w:val="B4"/>
    <w:basedOn w:val="42"/>
    <w:link w:val="B4Char"/>
    <w:rsid w:val="00AB54B4"/>
  </w:style>
  <w:style w:type="paragraph" w:customStyle="1" w:styleId="B5">
    <w:name w:val="B5"/>
    <w:basedOn w:val="51"/>
    <w:rsid w:val="00AB54B4"/>
  </w:style>
  <w:style w:type="paragraph" w:customStyle="1" w:styleId="ZTD">
    <w:name w:val="ZTD"/>
    <w:basedOn w:val="ZB"/>
    <w:rsid w:val="00AB54B4"/>
    <w:pPr>
      <w:framePr w:hRule="auto" w:wrap="notBeside" w:y="852"/>
    </w:pPr>
    <w:rPr>
      <w:i w:val="0"/>
      <w:sz w:val="40"/>
    </w:rPr>
  </w:style>
  <w:style w:type="paragraph" w:customStyle="1" w:styleId="ZV">
    <w:name w:val="ZV"/>
    <w:basedOn w:val="ZU"/>
    <w:rsid w:val="00AB54B4"/>
    <w:pPr>
      <w:framePr w:wrap="notBeside" w:y="16161"/>
    </w:pPr>
  </w:style>
  <w:style w:type="paragraph" w:styleId="af7">
    <w:name w:val="index heading"/>
    <w:basedOn w:val="a1"/>
    <w:next w:val="a1"/>
    <w:rsid w:val="00AB54B4"/>
    <w:pPr>
      <w:pBdr>
        <w:top w:val="single" w:sz="12" w:space="0" w:color="auto"/>
      </w:pBdr>
      <w:spacing w:before="360" w:after="240"/>
    </w:pPr>
    <w:rPr>
      <w:rFonts w:eastAsia="SimSun"/>
      <w:b/>
      <w:i/>
      <w:sz w:val="26"/>
    </w:rPr>
  </w:style>
  <w:style w:type="paragraph" w:customStyle="1" w:styleId="INDENT1">
    <w:name w:val="INDENT1"/>
    <w:basedOn w:val="a1"/>
    <w:rsid w:val="00AB54B4"/>
    <w:pPr>
      <w:spacing w:after="180"/>
      <w:ind w:left="851"/>
    </w:pPr>
    <w:rPr>
      <w:rFonts w:eastAsia="SimSun"/>
    </w:rPr>
  </w:style>
  <w:style w:type="paragraph" w:customStyle="1" w:styleId="INDENT2">
    <w:name w:val="INDENT2"/>
    <w:basedOn w:val="a1"/>
    <w:rsid w:val="00AB54B4"/>
    <w:pPr>
      <w:spacing w:after="180"/>
      <w:ind w:left="1135" w:hanging="284"/>
    </w:pPr>
    <w:rPr>
      <w:rFonts w:eastAsia="SimSun"/>
    </w:rPr>
  </w:style>
  <w:style w:type="paragraph" w:customStyle="1" w:styleId="INDENT3">
    <w:name w:val="INDENT3"/>
    <w:basedOn w:val="a1"/>
    <w:rsid w:val="00AB54B4"/>
    <w:pPr>
      <w:spacing w:after="180"/>
      <w:ind w:left="1701" w:hanging="567"/>
    </w:pPr>
    <w:rPr>
      <w:rFonts w:eastAsia="SimSun"/>
    </w:rPr>
  </w:style>
  <w:style w:type="paragraph" w:customStyle="1" w:styleId="FigureTitle">
    <w:name w:val="Figure_Title"/>
    <w:basedOn w:val="a1"/>
    <w:next w:val="a1"/>
    <w:rsid w:val="00AB54B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rsid w:val="00AB54B4"/>
    <w:pPr>
      <w:keepNext/>
      <w:keepLines/>
      <w:spacing w:after="180"/>
    </w:pPr>
    <w:rPr>
      <w:rFonts w:eastAsia="SimSun"/>
      <w:b/>
    </w:rPr>
  </w:style>
  <w:style w:type="paragraph" w:customStyle="1" w:styleId="enumlev2">
    <w:name w:val="enumlev2"/>
    <w:basedOn w:val="a1"/>
    <w:rsid w:val="00AB54B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a1"/>
    <w:rsid w:val="00AB54B4"/>
    <w:pPr>
      <w:keepNext/>
      <w:keepLines/>
      <w:spacing w:before="240" w:after="180"/>
      <w:ind w:left="1418"/>
    </w:pPr>
    <w:rPr>
      <w:rFonts w:ascii="Arial" w:eastAsia="SimSun" w:hAnsi="Arial"/>
      <w:b/>
      <w:sz w:val="36"/>
      <w:lang w:val="en-US"/>
    </w:rPr>
  </w:style>
  <w:style w:type="character" w:styleId="af8">
    <w:name w:val="Hyperlink"/>
    <w:rsid w:val="00AB54B4"/>
    <w:rPr>
      <w:color w:val="0000FF"/>
      <w:u w:val="single"/>
    </w:rPr>
  </w:style>
  <w:style w:type="character" w:styleId="af9">
    <w:name w:val="FollowedHyperlink"/>
    <w:rsid w:val="00AB54B4"/>
    <w:rPr>
      <w:color w:val="800080"/>
      <w:u w:val="single"/>
    </w:rPr>
  </w:style>
  <w:style w:type="paragraph" w:styleId="afa">
    <w:name w:val="Plain Text"/>
    <w:basedOn w:val="a1"/>
    <w:link w:val="Char8"/>
    <w:rsid w:val="00AB54B4"/>
    <w:pPr>
      <w:spacing w:after="180"/>
    </w:pPr>
    <w:rPr>
      <w:rFonts w:ascii="Courier New" w:eastAsia="SimSun" w:hAnsi="Courier New"/>
      <w:lang w:val="nb-NO"/>
    </w:rPr>
  </w:style>
  <w:style w:type="character" w:customStyle="1" w:styleId="Char8">
    <w:name w:val="글자만 Char"/>
    <w:link w:val="afa"/>
    <w:rsid w:val="00AB54B4"/>
    <w:rPr>
      <w:rFonts w:ascii="Courier New" w:eastAsia="SimSun" w:hAnsi="Courier New"/>
      <w:lang w:val="nb-NO" w:eastAsia="en-US"/>
    </w:rPr>
  </w:style>
  <w:style w:type="paragraph" w:customStyle="1" w:styleId="TAJ">
    <w:name w:val="TAJ"/>
    <w:basedOn w:val="TH"/>
    <w:rsid w:val="00AB54B4"/>
    <w:rPr>
      <w:rFonts w:eastAsia="SimSun"/>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AB54B4"/>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AB54B4"/>
    <w:rPr>
      <w:rFonts w:ascii="Arial" w:hAnsi="Arial"/>
      <w:b/>
      <w:sz w:val="24"/>
      <w:lang w:val="en-GB" w:eastAsia="en-US"/>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F47224"/>
    <w:rPr>
      <w:rFonts w:ascii="Arial" w:eastAsiaTheme="minorEastAsia" w:hAnsi="Arial"/>
      <w:b/>
      <w:sz w:val="24"/>
      <w:szCs w:val="24"/>
    </w:rPr>
  </w:style>
  <w:style w:type="character" w:customStyle="1" w:styleId="Char5">
    <w:name w:val="풍선 도움말 텍스트 Char"/>
    <w:link w:val="af0"/>
    <w:rsid w:val="00AB54B4"/>
    <w:rPr>
      <w:rFonts w:ascii="Arial" w:eastAsia="MS Gothic" w:hAnsi="Arial"/>
      <w:sz w:val="18"/>
      <w:szCs w:val="18"/>
      <w:lang w:val="en-GB" w:eastAsia="en-US"/>
    </w:rPr>
  </w:style>
  <w:style w:type="character" w:customStyle="1" w:styleId="TALCar">
    <w:name w:val="TAL Car"/>
    <w:locked/>
    <w:rsid w:val="00AB54B4"/>
    <w:rPr>
      <w:rFonts w:ascii="Arial" w:hAnsi="Arial"/>
      <w:sz w:val="18"/>
      <w:lang w:val="en-GB" w:eastAsia="en-US"/>
    </w:rPr>
  </w:style>
  <w:style w:type="character" w:customStyle="1" w:styleId="TFChar">
    <w:name w:val="TF Char"/>
    <w:link w:val="TF"/>
    <w:rsid w:val="00AB54B4"/>
    <w:rPr>
      <w:rFonts w:ascii="Arial" w:hAnsi="Arial"/>
      <w:b/>
      <w:lang w:val="en-GB" w:eastAsia="en-US"/>
    </w:rPr>
  </w:style>
  <w:style w:type="paragraph" w:customStyle="1" w:styleId="-11">
    <w:name w:val="색상형 목록 - 강조색 11"/>
    <w:basedOn w:val="a1"/>
    <w:uiPriority w:val="34"/>
    <w:qFormat/>
    <w:rsid w:val="00AB54B4"/>
    <w:pPr>
      <w:spacing w:after="180"/>
      <w:ind w:firstLineChars="200" w:firstLine="420"/>
    </w:pPr>
    <w:rPr>
      <w:rFonts w:eastAsia="SimSun"/>
    </w:rPr>
  </w:style>
  <w:style w:type="character" w:customStyle="1" w:styleId="EXChar">
    <w:name w:val="EX Char"/>
    <w:link w:val="EX"/>
    <w:rsid w:val="00AB54B4"/>
    <w:rPr>
      <w:lang w:val="en-GB" w:eastAsia="en-US"/>
    </w:rPr>
  </w:style>
  <w:style w:type="paragraph" w:customStyle="1" w:styleId="Normal">
    <w:name w:val="Normal."/>
    <w:rsid w:val="00AB54B4"/>
    <w:pPr>
      <w:widowControl w:val="0"/>
      <w:spacing w:line="180" w:lineRule="atLeast"/>
    </w:pPr>
    <w:rPr>
      <w:rFonts w:eastAsia="바탕"/>
      <w:kern w:val="2"/>
      <w:sz w:val="18"/>
      <w:szCs w:val="18"/>
      <w:lang w:eastAsia="en-US"/>
    </w:rPr>
  </w:style>
  <w:style w:type="paragraph" w:styleId="26">
    <w:name w:val="Body Text 2"/>
    <w:basedOn w:val="a1"/>
    <w:link w:val="2Char0"/>
    <w:rsid w:val="00AB54B4"/>
    <w:pPr>
      <w:autoSpaceDE w:val="0"/>
      <w:autoSpaceDN w:val="0"/>
      <w:adjustRightInd w:val="0"/>
    </w:pPr>
    <w:rPr>
      <w:rFonts w:eastAsia="SimSun"/>
      <w:sz w:val="22"/>
    </w:rPr>
  </w:style>
  <w:style w:type="character" w:customStyle="1" w:styleId="2Char0">
    <w:name w:val="본문 2 Char"/>
    <w:link w:val="26"/>
    <w:rsid w:val="00AB54B4"/>
    <w:rPr>
      <w:rFonts w:eastAsia="SimSun"/>
      <w:sz w:val="22"/>
      <w:lang w:val="en-GB" w:eastAsia="en-US"/>
    </w:rPr>
  </w:style>
  <w:style w:type="paragraph" w:customStyle="1" w:styleId="References">
    <w:name w:val="References"/>
    <w:basedOn w:val="a1"/>
    <w:rsid w:val="00AB54B4"/>
    <w:pPr>
      <w:numPr>
        <w:numId w:val="9"/>
      </w:numPr>
      <w:autoSpaceDE w:val="0"/>
      <w:autoSpaceDN w:val="0"/>
      <w:jc w:val="both"/>
    </w:pPr>
    <w:rPr>
      <w:rFonts w:eastAsia="SimSun"/>
      <w:sz w:val="16"/>
      <w:szCs w:val="16"/>
    </w:rPr>
  </w:style>
  <w:style w:type="character" w:customStyle="1" w:styleId="Char1">
    <w:name w:val="메모 텍스트 Char"/>
    <w:link w:val="a8"/>
    <w:rsid w:val="00AB54B4"/>
    <w:rPr>
      <w:rFonts w:ascii="Arial" w:hAnsi="Arial"/>
      <w:lang w:val="en-GB" w:eastAsia="en-US"/>
    </w:rPr>
  </w:style>
  <w:style w:type="character" w:customStyle="1" w:styleId="Char6">
    <w:name w:val="메모 주제 Char"/>
    <w:link w:val="af2"/>
    <w:rsid w:val="00AB54B4"/>
    <w:rPr>
      <w:b/>
      <w:bCs/>
      <w:lang w:val="en-GB" w:eastAsia="en-US"/>
    </w:rPr>
  </w:style>
  <w:style w:type="paragraph" w:customStyle="1" w:styleId="CharCharCharChar">
    <w:name w:val="Char Char Char Char"/>
    <w:semiHidden/>
    <w:rsid w:val="00AB54B4"/>
    <w:pPr>
      <w:keepNext/>
      <w:numPr>
        <w:numId w:val="10"/>
      </w:numPr>
      <w:tabs>
        <w:tab w:val="clear" w:pos="851"/>
        <w:tab w:val="num" w:pos="1980"/>
      </w:tabs>
      <w:autoSpaceDE w:val="0"/>
      <w:autoSpaceDN w:val="0"/>
      <w:adjustRightInd w:val="0"/>
      <w:spacing w:before="60" w:after="60"/>
      <w:ind w:left="1980" w:hanging="1980"/>
      <w:jc w:val="both"/>
    </w:pPr>
    <w:rPr>
      <w:rFonts w:ascii="Arial" w:eastAsia="SimSun" w:hAnsi="Arial" w:cs="Arial"/>
      <w:color w:val="0000FF"/>
      <w:kern w:val="2"/>
      <w:lang w:eastAsia="zh-CN"/>
    </w:rPr>
  </w:style>
  <w:style w:type="paragraph" w:styleId="afb">
    <w:name w:val="Body Text Indent"/>
    <w:basedOn w:val="a1"/>
    <w:link w:val="Char9"/>
    <w:rsid w:val="00AB54B4"/>
    <w:pPr>
      <w:widowControl w:val="0"/>
      <w:autoSpaceDE w:val="0"/>
      <w:autoSpaceDN w:val="0"/>
      <w:adjustRightInd w:val="0"/>
      <w:spacing w:after="120"/>
      <w:ind w:leftChars="200" w:left="420"/>
      <w:jc w:val="both"/>
    </w:pPr>
    <w:rPr>
      <w:rFonts w:eastAsia="SimSun"/>
      <w:sz w:val="22"/>
      <w:szCs w:val="22"/>
    </w:rPr>
  </w:style>
  <w:style w:type="character" w:customStyle="1" w:styleId="Char9">
    <w:name w:val="본문 들여쓰기 Char"/>
    <w:link w:val="afb"/>
    <w:rsid w:val="00AB54B4"/>
    <w:rPr>
      <w:rFonts w:eastAsia="SimSun"/>
      <w:sz w:val="22"/>
      <w:szCs w:val="22"/>
      <w:lang w:val="en-GB" w:eastAsia="en-US"/>
    </w:rPr>
  </w:style>
  <w:style w:type="paragraph" w:styleId="afc">
    <w:name w:val="Body Text First Indent"/>
    <w:basedOn w:val="a2"/>
    <w:link w:val="Chara"/>
    <w:rsid w:val="00AB54B4"/>
    <w:pPr>
      <w:widowControl w:val="0"/>
      <w:autoSpaceDE w:val="0"/>
      <w:autoSpaceDN w:val="0"/>
      <w:adjustRightInd w:val="0"/>
      <w:ind w:firstLineChars="100" w:firstLine="420"/>
      <w:jc w:val="both"/>
    </w:pPr>
    <w:rPr>
      <w:rFonts w:eastAsia="SimSun"/>
      <w:sz w:val="22"/>
      <w:szCs w:val="22"/>
      <w:lang w:val="en-US"/>
    </w:rPr>
  </w:style>
  <w:style w:type="character" w:customStyle="1" w:styleId="Chara">
    <w:name w:val="본문 첫 줄 들여쓰기 Char"/>
    <w:link w:val="afc"/>
    <w:rsid w:val="00AB54B4"/>
    <w:rPr>
      <w:rFonts w:eastAsia="SimSun"/>
      <w:sz w:val="22"/>
      <w:szCs w:val="22"/>
      <w:lang w:val="en-GB" w:eastAsia="en-US"/>
    </w:rPr>
  </w:style>
  <w:style w:type="character" w:customStyle="1" w:styleId="Charb">
    <w:name w:val="正文首行缩进 Char"/>
    <w:rsid w:val="00AB54B4"/>
    <w:rPr>
      <w:lang w:val="en-GB" w:eastAsia="en-US"/>
    </w:rPr>
  </w:style>
  <w:style w:type="paragraph" w:customStyle="1" w:styleId="cleanCharChar">
    <w:name w:val="clean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AB54B4"/>
    <w:pPr>
      <w:widowControl w:val="0"/>
      <w:jc w:val="both"/>
    </w:pPr>
    <w:rPr>
      <w:rFonts w:ascii="Century" w:hAnsi="Century"/>
      <w:noProof/>
      <w:kern w:val="2"/>
      <w:sz w:val="16"/>
      <w:szCs w:val="24"/>
      <w:lang w:val="en-US"/>
    </w:rPr>
  </w:style>
  <w:style w:type="paragraph" w:styleId="afd">
    <w:name w:val="Normal (Web)"/>
    <w:basedOn w:val="a1"/>
    <w:rsid w:val="00AB54B4"/>
    <w:pPr>
      <w:spacing w:before="100" w:beforeAutospacing="1" w:after="100" w:afterAutospacing="1"/>
    </w:pPr>
    <w:rPr>
      <w:rFonts w:ascii="SimSun" w:eastAsia="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AB54B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AB54B4"/>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AB54B4"/>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3Char0">
    <w:name w:val="본문 3 Char"/>
    <w:link w:val="34"/>
    <w:rsid w:val="00AB54B4"/>
    <w:rPr>
      <w:rFonts w:eastAsia="Osaka"/>
      <w:color w:val="000000"/>
      <w:lang w:val="en-GB"/>
    </w:rPr>
  </w:style>
  <w:style w:type="paragraph" w:customStyle="1" w:styleId="Figure">
    <w:name w:val="Figure"/>
    <w:basedOn w:val="a1"/>
    <w:rsid w:val="00AB54B4"/>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AB54B4"/>
    <w:rPr>
      <w:rFonts w:ascii="Arial" w:eastAsia="바탕" w:hAnsi="Arial"/>
      <w:noProof/>
      <w:sz w:val="24"/>
      <w:lang w:val="en-GB" w:eastAsia="en-US"/>
    </w:rPr>
  </w:style>
  <w:style w:type="paragraph" w:customStyle="1" w:styleId="MTDisplayEquation">
    <w:name w:val="MTDisplayEquation"/>
    <w:basedOn w:val="a1"/>
    <w:rsid w:val="00AB54B4"/>
    <w:pPr>
      <w:tabs>
        <w:tab w:val="center" w:pos="4820"/>
        <w:tab w:val="right" w:pos="9640"/>
      </w:tabs>
      <w:spacing w:after="180"/>
    </w:pPr>
    <w:rPr>
      <w:rFonts w:eastAsia="바탕"/>
      <w:lang w:eastAsia="ja-JP"/>
    </w:rPr>
  </w:style>
  <w:style w:type="table" w:customStyle="1" w:styleId="TableGrid1">
    <w:name w:val="Table Grid1"/>
    <w:basedOn w:val="a4"/>
    <w:next w:val="ab"/>
    <w:rsid w:val="00AB5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3"/>
    <w:rsid w:val="00AB54B4"/>
  </w:style>
  <w:style w:type="paragraph" w:customStyle="1" w:styleId="CharChar">
    <w:name w:val="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B54B4"/>
    <w:rPr>
      <w:lang w:val="en-GB" w:eastAsia="ja-JP"/>
    </w:rPr>
  </w:style>
  <w:style w:type="paragraph" w:customStyle="1" w:styleId="Data">
    <w:name w:val="Data"/>
    <w:basedOn w:val="a1"/>
    <w:rsid w:val="00AB54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AB54B4"/>
    <w:pPr>
      <w:snapToGrid w:val="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AB54B4"/>
    <w:pPr>
      <w:overflowPunct w:val="0"/>
      <w:autoSpaceDE w:val="0"/>
      <w:autoSpaceDN w:val="0"/>
      <w:adjustRightInd w:val="0"/>
      <w:spacing w:after="180"/>
      <w:textAlignment w:val="baseline"/>
    </w:pPr>
    <w:rPr>
      <w:rFonts w:eastAsia="바탕"/>
      <w:lang w:eastAsia="ja-JP"/>
    </w:rPr>
  </w:style>
  <w:style w:type="table" w:customStyle="1" w:styleId="13">
    <w:name w:val="표 구분선1"/>
    <w:basedOn w:val="a4"/>
    <w:next w:val="ab"/>
    <w:rsid w:val="00AB54B4"/>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AB54B4"/>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AB54B4"/>
    <w:rPr>
      <w:b/>
      <w:bCs/>
      <w:sz w:val="28"/>
      <w:szCs w:val="28"/>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AB54B4"/>
    <w:rPr>
      <w:rFonts w:ascii="Arial" w:hAnsi="Arial"/>
      <w:b/>
      <w:sz w:val="24"/>
      <w:lang w:val="en-GB" w:eastAsia="en-US"/>
    </w:rPr>
  </w:style>
  <w:style w:type="character" w:customStyle="1" w:styleId="6Char">
    <w:name w:val="제목 6 Char"/>
    <w:aliases w:val="T1 Char3,Header 6 Char"/>
    <w:link w:val="6"/>
    <w:rsid w:val="00AB54B4"/>
    <w:rPr>
      <w:rFonts w:ascii="Arial" w:hAnsi="Arial"/>
      <w:b/>
      <w:color w:val="C0C0C0"/>
      <w:sz w:val="24"/>
      <w:lang w:val="en-GB" w:eastAsia="en-US"/>
    </w:rPr>
  </w:style>
  <w:style w:type="character" w:customStyle="1" w:styleId="7Char">
    <w:name w:val="제목 7 Char"/>
    <w:link w:val="7"/>
    <w:rsid w:val="00AB54B4"/>
    <w:rPr>
      <w:sz w:val="24"/>
      <w:szCs w:val="24"/>
      <w:lang w:val="en-GB" w:eastAsia="en-US"/>
    </w:rPr>
  </w:style>
  <w:style w:type="character" w:customStyle="1" w:styleId="8Char">
    <w:name w:val="제목 8 Char"/>
    <w:link w:val="8"/>
    <w:rsid w:val="00AB54B4"/>
    <w:rPr>
      <w:i/>
      <w:iCs/>
      <w:sz w:val="24"/>
      <w:szCs w:val="24"/>
      <w:lang w:val="en-GB" w:eastAsia="en-US"/>
    </w:rPr>
  </w:style>
  <w:style w:type="character" w:customStyle="1" w:styleId="9Char">
    <w:name w:val="제목 9 Char"/>
    <w:aliases w:val="Figure Heading Char,FH Char"/>
    <w:link w:val="9"/>
    <w:rsid w:val="00AB54B4"/>
    <w:rPr>
      <w:rFonts w:ascii="Arial" w:hAnsi="Arial" w:cs="Arial"/>
      <w:sz w:val="22"/>
      <w:szCs w:val="22"/>
      <w:lang w:val="en-GB" w:eastAsia="en-US"/>
    </w:rPr>
  </w:style>
  <w:style w:type="character" w:customStyle="1" w:styleId="Char0">
    <w:name w:val="바닥글 Char"/>
    <w:link w:val="a7"/>
    <w:rsid w:val="00AB54B4"/>
    <w:rPr>
      <w:lang w:val="en-GB" w:eastAsia="en-US"/>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d"/>
    <w:semiHidden/>
    <w:rsid w:val="00AB54B4"/>
    <w:rPr>
      <w:lang w:val="en-GB" w:eastAsia="en-US"/>
    </w:rPr>
  </w:style>
  <w:style w:type="character" w:customStyle="1" w:styleId="Char7">
    <w:name w:val="문서 구조 Char"/>
    <w:link w:val="af3"/>
    <w:semiHidden/>
    <w:rsid w:val="00AB54B4"/>
    <w:rPr>
      <w:rFonts w:ascii="Arial" w:eastAsia="MS Gothic" w:hAnsi="Arial"/>
      <w:shd w:val="clear" w:color="auto" w:fill="000080"/>
      <w:lang w:val="en-GB" w:eastAsia="en-US"/>
    </w:rPr>
  </w:style>
  <w:style w:type="paragraph" w:customStyle="1" w:styleId="CharChar1CharChar">
    <w:name w:val="Char Char1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AB54B4"/>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B54B4"/>
    <w:pPr>
      <w:keepNext/>
      <w:numPr>
        <w:numId w:val="14"/>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AB54B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AB54B4"/>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54B4"/>
    <w:rPr>
      <w:lang w:val="en-GB" w:eastAsia="ja-JP" w:bidi="ar-SA"/>
    </w:rPr>
  </w:style>
  <w:style w:type="paragraph" w:customStyle="1" w:styleId="1">
    <w:name w:val="样式1"/>
    <w:basedOn w:val="TAN"/>
    <w:link w:val="1Char1"/>
    <w:qFormat/>
    <w:rsid w:val="00AB54B4"/>
    <w:pPr>
      <w:numPr>
        <w:numId w:val="15"/>
      </w:numPr>
      <w:overflowPunct w:val="0"/>
      <w:autoSpaceDE w:val="0"/>
      <w:autoSpaceDN w:val="0"/>
      <w:adjustRightInd w:val="0"/>
      <w:textAlignment w:val="baseline"/>
    </w:pPr>
    <w:rPr>
      <w:lang w:eastAsia="ja-JP"/>
    </w:rPr>
  </w:style>
  <w:style w:type="character" w:customStyle="1" w:styleId="1Char1">
    <w:name w:val="样式1 Char"/>
    <w:link w:val="1"/>
    <w:rsid w:val="00AB54B4"/>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AB5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5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54B4"/>
    <w:rPr>
      <w:rFonts w:ascii="Arial" w:hAnsi="Arial"/>
      <w:sz w:val="32"/>
      <w:lang w:val="en-GB" w:eastAsia="ja-JP" w:bidi="ar-SA"/>
    </w:rPr>
  </w:style>
  <w:style w:type="character" w:customStyle="1" w:styleId="CharChar4">
    <w:name w:val="Char Char4"/>
    <w:rsid w:val="00AB54B4"/>
    <w:rPr>
      <w:rFonts w:ascii="Courier New" w:hAnsi="Courier New"/>
      <w:lang w:val="nb-NO" w:eastAsia="ja-JP" w:bidi="ar-SA"/>
    </w:rPr>
  </w:style>
  <w:style w:type="paragraph" w:customStyle="1" w:styleId="Separation">
    <w:name w:val="Separation"/>
    <w:basedOn w:val="10"/>
    <w:next w:val="a1"/>
    <w:rsid w:val="00AB54B4"/>
    <w:pPr>
      <w:keepLines/>
      <w:numPr>
        <w:numId w:val="0"/>
      </w:numPr>
      <w:spacing w:after="180"/>
      <w:ind w:left="1134" w:right="0" w:hanging="1134"/>
    </w:pPr>
    <w:rPr>
      <w:rFonts w:eastAsia="맑은 고딕"/>
      <w:color w:val="0000FF"/>
      <w:sz w:val="36"/>
    </w:rPr>
  </w:style>
  <w:style w:type="character" w:customStyle="1" w:styleId="H6Char">
    <w:name w:val="H6 Char"/>
    <w:link w:val="H6"/>
    <w:rsid w:val="00AB54B4"/>
    <w:rPr>
      <w:rFonts w:ascii="Arial" w:eastAsia="SimSun" w:hAnsi="Arial"/>
      <w:lang w:val="en-GB" w:eastAsia="en-US"/>
    </w:rPr>
  </w:style>
  <w:style w:type="character" w:customStyle="1" w:styleId="AndreaLeonardi">
    <w:name w:val="Andrea Leonardi"/>
    <w:semiHidden/>
    <w:rsid w:val="00AB54B4"/>
    <w:rPr>
      <w:rFonts w:ascii="Arial" w:hAnsi="Arial" w:cs="Arial"/>
      <w:color w:val="auto"/>
      <w:sz w:val="20"/>
      <w:szCs w:val="20"/>
    </w:rPr>
  </w:style>
  <w:style w:type="character" w:customStyle="1" w:styleId="NOCharChar">
    <w:name w:val="NO Char Char"/>
    <w:rsid w:val="00AB54B4"/>
    <w:rPr>
      <w:lang w:val="en-GB" w:eastAsia="en-US" w:bidi="ar-SA"/>
    </w:rPr>
  </w:style>
  <w:style w:type="character" w:customStyle="1" w:styleId="NOZchn">
    <w:name w:val="NO Zchn"/>
    <w:rsid w:val="00AB54B4"/>
    <w:rPr>
      <w:lang w:val="en-GB" w:eastAsia="en-US" w:bidi="ar-SA"/>
    </w:rPr>
  </w:style>
  <w:style w:type="character" w:customStyle="1" w:styleId="TACCar">
    <w:name w:val="TAC Car"/>
    <w:rsid w:val="00AB54B4"/>
    <w:rPr>
      <w:rFonts w:ascii="Arial" w:hAnsi="Arial"/>
      <w:sz w:val="18"/>
      <w:lang w:val="en-GB" w:eastAsia="ja-JP" w:bidi="ar-SA"/>
    </w:rPr>
  </w:style>
  <w:style w:type="character" w:customStyle="1" w:styleId="TAL0">
    <w:name w:val="TAL (文字)"/>
    <w:rsid w:val="00AB54B4"/>
    <w:rPr>
      <w:rFonts w:ascii="Arial" w:hAnsi="Arial"/>
      <w:sz w:val="18"/>
      <w:lang w:val="en-GB" w:eastAsia="ja-JP" w:bidi="ar-SA"/>
    </w:rPr>
  </w:style>
  <w:style w:type="paragraph" w:customStyle="1" w:styleId="CharCharCharCharCharChar">
    <w:name w:val="Char Char Char Char Char Char"/>
    <w:semiHidden/>
    <w:rsid w:val="00AB5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AB54B4"/>
  </w:style>
  <w:style w:type="character" w:customStyle="1" w:styleId="T1Char1">
    <w:name w:val="T1 Char1"/>
    <w:aliases w:val="Header 6 Char Char1"/>
    <w:rsid w:val="00AB54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54B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54B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54B4"/>
    <w:rPr>
      <w:rFonts w:ascii="Arial" w:eastAsia="MS Mincho" w:hAnsi="Arial"/>
      <w:sz w:val="22"/>
      <w:lang w:val="en-GB" w:eastAsia="en-US" w:bidi="ar-SA"/>
    </w:rPr>
  </w:style>
  <w:style w:type="paragraph" w:customStyle="1" w:styleId="CarCar">
    <w:name w:val="Car C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54B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54B4"/>
    <w:rPr>
      <w:rFonts w:ascii="Arial" w:hAnsi="Arial"/>
      <w:sz w:val="36"/>
      <w:lang w:val="en-GB" w:eastAsia="en-US" w:bidi="ar-SA"/>
    </w:rPr>
  </w:style>
  <w:style w:type="table" w:customStyle="1" w:styleId="Tabellengitternetz1">
    <w:name w:val="Tabellengitternetz1"/>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54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54B4"/>
    <w:rPr>
      <w:rFonts w:ascii="Arial" w:hAnsi="Arial"/>
      <w:sz w:val="32"/>
      <w:lang w:val="en-GB" w:eastAsia="en-US" w:bidi="ar-SA"/>
    </w:rPr>
  </w:style>
  <w:style w:type="paragraph" w:customStyle="1" w:styleId="27">
    <w:name w:val="(文字) (文字)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54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54B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54B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54B4"/>
    <w:rPr>
      <w:rFonts w:ascii="Arial" w:eastAsia="바탕" w:hAnsi="Arial" w:cs="Times New Roman"/>
      <w:b/>
      <w:bCs/>
      <w:i/>
      <w:iCs/>
      <w:sz w:val="28"/>
      <w:szCs w:val="28"/>
      <w:lang w:val="en-GB" w:eastAsia="en-US" w:bidi="ar-SA"/>
    </w:rPr>
  </w:style>
  <w:style w:type="paragraph" w:customStyle="1" w:styleId="36">
    <w:name w:val="(文字) (文字)3"/>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B54B4"/>
  </w:style>
  <w:style w:type="paragraph" w:customStyle="1" w:styleId="Bullet">
    <w:name w:val="Bullet"/>
    <w:basedOn w:val="a1"/>
    <w:rsid w:val="00AB54B4"/>
    <w:pPr>
      <w:numPr>
        <w:numId w:val="16"/>
      </w:numPr>
      <w:spacing w:after="180"/>
    </w:pPr>
    <w:rPr>
      <w:rFonts w:eastAsia="바탕"/>
    </w:rPr>
  </w:style>
  <w:style w:type="table" w:customStyle="1" w:styleId="TableGrid2">
    <w:name w:val="Table Grid2"/>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54B4"/>
    <w:pPr>
      <w:keepNext w:val="0"/>
      <w:numPr>
        <w:ilvl w:val="0"/>
        <w:numId w:val="0"/>
      </w:numPr>
      <w:spacing w:before="240" w:after="180"/>
      <w:ind w:left="1980" w:hanging="1980"/>
    </w:pPr>
    <w:rPr>
      <w:b w:val="0"/>
      <w:bCs/>
      <w:color w:val="auto"/>
      <w:sz w:val="20"/>
    </w:rPr>
  </w:style>
  <w:style w:type="paragraph" w:customStyle="1" w:styleId="StyleHeading6After9pt">
    <w:name w:val="Style Heading 6 + After:  9 pt"/>
    <w:basedOn w:val="6"/>
    <w:rsid w:val="00AB54B4"/>
    <w:pPr>
      <w:keepNext w:val="0"/>
      <w:numPr>
        <w:ilvl w:val="0"/>
        <w:numId w:val="0"/>
      </w:numPr>
      <w:spacing w:before="240" w:after="180"/>
    </w:pPr>
    <w:rPr>
      <w:b w:val="0"/>
      <w:bCs/>
      <w:color w:val="auto"/>
      <w:sz w:val="20"/>
    </w:rPr>
  </w:style>
  <w:style w:type="table" w:customStyle="1" w:styleId="TableGrid3">
    <w:name w:val="Table Grid3"/>
    <w:basedOn w:val="a4"/>
    <w:next w:val="ab"/>
    <w:rsid w:val="00AB54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AB54B4"/>
    <w:pPr>
      <w:spacing w:after="180"/>
    </w:pPr>
    <w:rPr>
      <w:rFonts w:ascii="Tahoma" w:hAnsi="Tahoma" w:cs="Tahoma"/>
      <w:sz w:val="16"/>
      <w:szCs w:val="16"/>
    </w:rPr>
  </w:style>
  <w:style w:type="paragraph" w:customStyle="1" w:styleId="JK-text-simpledoc">
    <w:name w:val="JK - text - simple doc"/>
    <w:basedOn w:val="a2"/>
    <w:autoRedefine/>
    <w:rsid w:val="00AB54B4"/>
    <w:pPr>
      <w:numPr>
        <w:numId w:val="17"/>
      </w:numPr>
      <w:tabs>
        <w:tab w:val="clear" w:pos="1980"/>
        <w:tab w:val="num" w:pos="1097"/>
      </w:tabs>
      <w:spacing w:line="288" w:lineRule="auto"/>
      <w:ind w:left="1097" w:hanging="360"/>
    </w:pPr>
    <w:rPr>
      <w:rFonts w:ascii="Arial" w:eastAsia="SimSun" w:hAnsi="Arial" w:cs="Arial"/>
      <w:lang w:val="en-US"/>
    </w:rPr>
  </w:style>
  <w:style w:type="paragraph" w:customStyle="1" w:styleId="b11">
    <w:name w:val="b1"/>
    <w:basedOn w:val="a1"/>
    <w:rsid w:val="00AB54B4"/>
    <w:pPr>
      <w:spacing w:before="100" w:beforeAutospacing="1" w:after="100" w:afterAutospacing="1"/>
    </w:pPr>
    <w:rPr>
      <w:rFonts w:eastAsia="맑은 고딕"/>
      <w:sz w:val="24"/>
      <w:szCs w:val="24"/>
      <w:lang w:val="en-US"/>
    </w:rPr>
  </w:style>
  <w:style w:type="paragraph" w:customStyle="1" w:styleId="15">
    <w:name w:val="(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색상형 음영 - 강조색 11"/>
    <w:hidden/>
    <w:uiPriority w:val="99"/>
    <w:semiHidden/>
    <w:rsid w:val="00AB54B4"/>
    <w:rPr>
      <w:rFonts w:eastAsia="바탕"/>
      <w:lang w:val="en-GB" w:eastAsia="en-US"/>
    </w:rPr>
  </w:style>
  <w:style w:type="paragraph" w:customStyle="1" w:styleId="28">
    <w:name w:val="吹き出し2"/>
    <w:basedOn w:val="a1"/>
    <w:semiHidden/>
    <w:rsid w:val="00AB54B4"/>
    <w:pPr>
      <w:spacing w:after="180"/>
    </w:pPr>
    <w:rPr>
      <w:rFonts w:ascii="Tahoma" w:hAnsi="Tahoma" w:cs="Tahoma"/>
      <w:sz w:val="16"/>
      <w:szCs w:val="16"/>
    </w:rPr>
  </w:style>
  <w:style w:type="paragraph" w:styleId="29">
    <w:name w:val="Body Text Indent 2"/>
    <w:basedOn w:val="a1"/>
    <w:link w:val="2Char1"/>
    <w:rsid w:val="00AB54B4"/>
    <w:pPr>
      <w:overflowPunct w:val="0"/>
      <w:autoSpaceDE w:val="0"/>
      <w:autoSpaceDN w:val="0"/>
      <w:adjustRightInd w:val="0"/>
      <w:spacing w:after="180"/>
      <w:ind w:leftChars="100" w:left="400" w:hangingChars="100" w:hanging="200"/>
      <w:textAlignment w:val="baseline"/>
    </w:pPr>
    <w:rPr>
      <w:lang w:eastAsia="en-GB"/>
    </w:rPr>
  </w:style>
  <w:style w:type="character" w:customStyle="1" w:styleId="2Char1">
    <w:name w:val="본문 들여쓰기 2 Char"/>
    <w:link w:val="29"/>
    <w:rsid w:val="00AB54B4"/>
    <w:rPr>
      <w:lang w:val="en-GB" w:eastAsia="en-GB"/>
    </w:rPr>
  </w:style>
  <w:style w:type="paragraph" w:styleId="aff">
    <w:name w:val="Normal Indent"/>
    <w:basedOn w:val="a1"/>
    <w:rsid w:val="00AB54B4"/>
    <w:pPr>
      <w:ind w:left="851"/>
    </w:pPr>
    <w:rPr>
      <w:lang w:val="it-IT" w:eastAsia="en-GB"/>
    </w:rPr>
  </w:style>
  <w:style w:type="paragraph" w:customStyle="1" w:styleId="Note">
    <w:name w:val="Note"/>
    <w:basedOn w:val="B10"/>
    <w:rsid w:val="00AB54B4"/>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a1"/>
    <w:next w:val="a1"/>
    <w:rsid w:val="00AB54B4"/>
    <w:pPr>
      <w:overflowPunct w:val="0"/>
      <w:autoSpaceDE w:val="0"/>
      <w:autoSpaceDN w:val="0"/>
      <w:adjustRightInd w:val="0"/>
      <w:spacing w:after="180"/>
      <w:textAlignment w:val="baseline"/>
    </w:pPr>
    <w:rPr>
      <w:i/>
      <w:lang w:eastAsia="en-GB"/>
    </w:rPr>
  </w:style>
  <w:style w:type="paragraph" w:customStyle="1" w:styleId="91">
    <w:name w:val="목차 91"/>
    <w:basedOn w:val="80"/>
    <w:rsid w:val="00AB54B4"/>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AB54B4"/>
    <w:pPr>
      <w:overflowPunct w:val="0"/>
      <w:autoSpaceDE w:val="0"/>
      <w:autoSpaceDN w:val="0"/>
      <w:adjustRightInd w:val="0"/>
      <w:spacing w:before="120" w:after="120"/>
      <w:textAlignment w:val="baseline"/>
    </w:pPr>
    <w:rPr>
      <w:b/>
      <w:lang w:eastAsia="en-GB"/>
    </w:rPr>
  </w:style>
  <w:style w:type="paragraph" w:customStyle="1" w:styleId="HE">
    <w:name w:val="HE"/>
    <w:basedOn w:val="a1"/>
    <w:rsid w:val="00AB54B4"/>
    <w:pPr>
      <w:overflowPunct w:val="0"/>
      <w:autoSpaceDE w:val="0"/>
      <w:autoSpaceDN w:val="0"/>
      <w:adjustRightInd w:val="0"/>
      <w:textAlignment w:val="baseline"/>
    </w:pPr>
    <w:rPr>
      <w:b/>
      <w:lang w:eastAsia="en-GB"/>
    </w:rPr>
  </w:style>
  <w:style w:type="paragraph" w:customStyle="1" w:styleId="HO">
    <w:name w:val="HO"/>
    <w:basedOn w:val="a1"/>
    <w:rsid w:val="00AB54B4"/>
    <w:pPr>
      <w:overflowPunct w:val="0"/>
      <w:autoSpaceDE w:val="0"/>
      <w:autoSpaceDN w:val="0"/>
      <w:adjustRightInd w:val="0"/>
      <w:jc w:val="right"/>
      <w:textAlignment w:val="baseline"/>
    </w:pPr>
    <w:rPr>
      <w:b/>
      <w:lang w:eastAsia="en-GB"/>
    </w:rPr>
  </w:style>
  <w:style w:type="paragraph" w:customStyle="1" w:styleId="WP">
    <w:name w:val="WP"/>
    <w:basedOn w:val="a1"/>
    <w:rsid w:val="00AB54B4"/>
    <w:pPr>
      <w:overflowPunct w:val="0"/>
      <w:autoSpaceDE w:val="0"/>
      <w:autoSpaceDN w:val="0"/>
      <w:adjustRightInd w:val="0"/>
      <w:jc w:val="both"/>
      <w:textAlignment w:val="baseline"/>
    </w:pPr>
    <w:rPr>
      <w:lang w:eastAsia="en-GB"/>
    </w:rPr>
  </w:style>
  <w:style w:type="paragraph" w:customStyle="1" w:styleId="ZK">
    <w:name w:val="ZK"/>
    <w:rsid w:val="00AB54B4"/>
    <w:pPr>
      <w:spacing w:after="240" w:line="240" w:lineRule="atLeast"/>
      <w:ind w:left="1191" w:right="113" w:hanging="1191"/>
    </w:pPr>
    <w:rPr>
      <w:lang w:val="en-GB" w:eastAsia="en-US"/>
    </w:rPr>
  </w:style>
  <w:style w:type="paragraph" w:customStyle="1" w:styleId="ZC">
    <w:name w:val="ZC"/>
    <w:rsid w:val="00AB54B4"/>
    <w:pPr>
      <w:spacing w:line="360" w:lineRule="atLeast"/>
      <w:jc w:val="center"/>
    </w:pPr>
    <w:rPr>
      <w:lang w:val="en-GB" w:eastAsia="en-US"/>
    </w:rPr>
  </w:style>
  <w:style w:type="paragraph" w:customStyle="1" w:styleId="FooterCentred">
    <w:name w:val="FooterCentred"/>
    <w:basedOn w:val="a7"/>
    <w:rsid w:val="00AB54B4"/>
    <w:pPr>
      <w:widowControl w:val="0"/>
      <w:tabs>
        <w:tab w:val="clear" w:pos="4153"/>
        <w:tab w:val="clear" w:pos="8306"/>
        <w:tab w:val="center" w:pos="4678"/>
        <w:tab w:val="right" w:pos="9356"/>
      </w:tabs>
      <w:overflowPunct w:val="0"/>
      <w:autoSpaceDE w:val="0"/>
      <w:autoSpaceDN w:val="0"/>
      <w:adjustRightInd w:val="0"/>
      <w:jc w:val="both"/>
      <w:textAlignment w:val="baseline"/>
    </w:pPr>
    <w:rPr>
      <w:lang w:eastAsia="en-GB"/>
    </w:rPr>
  </w:style>
  <w:style w:type="paragraph" w:customStyle="1" w:styleId="CRfront">
    <w:name w:val="CR_front"/>
    <w:basedOn w:val="a1"/>
    <w:rsid w:val="00AB54B4"/>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B54B4"/>
    <w:pPr>
      <w:tabs>
        <w:tab w:val="left" w:pos="360"/>
      </w:tabs>
      <w:ind w:left="360" w:hanging="360"/>
    </w:pPr>
  </w:style>
  <w:style w:type="paragraph" w:customStyle="1" w:styleId="Para1">
    <w:name w:val="Para1"/>
    <w:basedOn w:val="a1"/>
    <w:rsid w:val="00AB5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AB54B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6"/>
    <w:next w:val="26"/>
    <w:rsid w:val="00AB54B4"/>
  </w:style>
  <w:style w:type="paragraph" w:customStyle="1" w:styleId="17">
    <w:name w:val="그림 목차1"/>
    <w:basedOn w:val="a1"/>
    <w:next w:val="a1"/>
    <w:rsid w:val="00AB54B4"/>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a1"/>
    <w:next w:val="a1"/>
    <w:rsid w:val="00AB54B4"/>
    <w:pPr>
      <w:overflowPunct w:val="0"/>
      <w:autoSpaceDE w:val="0"/>
      <w:autoSpaceDN w:val="0"/>
      <w:adjustRightInd w:val="0"/>
      <w:jc w:val="center"/>
      <w:textAlignment w:val="baseline"/>
    </w:pPr>
    <w:rPr>
      <w:lang w:val="en-US" w:eastAsia="en-GB"/>
    </w:rPr>
  </w:style>
  <w:style w:type="paragraph" w:customStyle="1" w:styleId="t2">
    <w:name w:val="t2"/>
    <w:basedOn w:val="a1"/>
    <w:rsid w:val="00AB54B4"/>
    <w:pPr>
      <w:overflowPunct w:val="0"/>
      <w:autoSpaceDE w:val="0"/>
      <w:autoSpaceDN w:val="0"/>
      <w:adjustRightInd w:val="0"/>
      <w:textAlignment w:val="baseline"/>
    </w:pPr>
    <w:rPr>
      <w:lang w:eastAsia="en-GB"/>
    </w:rPr>
  </w:style>
  <w:style w:type="paragraph" w:customStyle="1" w:styleId="CommentNokia">
    <w:name w:val="Comment Nokia"/>
    <w:basedOn w:val="a1"/>
    <w:rsid w:val="00AB54B4"/>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a1"/>
    <w:rsid w:val="00AB54B4"/>
    <w:pPr>
      <w:overflowPunct w:val="0"/>
      <w:autoSpaceDE w:val="0"/>
      <w:autoSpaceDN w:val="0"/>
      <w:adjustRightInd w:val="0"/>
      <w:jc w:val="center"/>
      <w:textAlignment w:val="baseline"/>
    </w:pPr>
    <w:rPr>
      <w:rFonts w:ascii="Arial" w:hAnsi="Arial"/>
      <w:b/>
      <w:sz w:val="16"/>
      <w:lang w:eastAsia="ja-JP"/>
    </w:rPr>
  </w:style>
  <w:style w:type="paragraph" w:styleId="53">
    <w:name w:val="List Number 5"/>
    <w:basedOn w:val="a1"/>
    <w:rsid w:val="00AB54B4"/>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customStyle="1" w:styleId="Tdoctable">
    <w:name w:val="Tdoc_table"/>
    <w:rsid w:val="00AB5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B54B4"/>
    <w:pPr>
      <w:spacing w:before="120"/>
      <w:outlineLvl w:val="2"/>
    </w:pPr>
    <w:rPr>
      <w:sz w:val="28"/>
    </w:rPr>
  </w:style>
  <w:style w:type="paragraph" w:customStyle="1" w:styleId="Heading2Head2A2">
    <w:name w:val="Heading 2.Head2A.2"/>
    <w:basedOn w:val="10"/>
    <w:next w:val="a1"/>
    <w:rsid w:val="00AB54B4"/>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a1"/>
    <w:next w:val="a1"/>
    <w:rsid w:val="00AB5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AB54B4"/>
    <w:pPr>
      <w:keepLines/>
      <w:numPr>
        <w:numId w:val="0"/>
      </w:numPr>
      <w:spacing w:before="180" w:after="180"/>
      <w:ind w:left="1134" w:right="0" w:hanging="1134"/>
      <w:outlineLvl w:val="1"/>
    </w:pPr>
    <w:rPr>
      <w:b w:val="0"/>
      <w:sz w:val="32"/>
      <w:lang w:eastAsia="de-DE"/>
    </w:rPr>
  </w:style>
  <w:style w:type="paragraph" w:customStyle="1" w:styleId="berschrift3h3H3Underrubrik2">
    <w:name w:val="Überschrift 3.h3.H3.Underrubrik2"/>
    <w:basedOn w:val="2"/>
    <w:next w:val="a1"/>
    <w:rsid w:val="00AB54B4"/>
    <w:pPr>
      <w:keepLines/>
      <w:numPr>
        <w:ilvl w:val="0"/>
        <w:numId w:val="0"/>
      </w:numPr>
      <w:spacing w:after="180"/>
      <w:ind w:left="1134" w:right="0" w:hanging="1134"/>
      <w:outlineLvl w:val="2"/>
    </w:pPr>
    <w:rPr>
      <w:b w:val="0"/>
      <w:sz w:val="28"/>
      <w:lang w:eastAsia="de-DE"/>
    </w:rPr>
  </w:style>
  <w:style w:type="paragraph" w:customStyle="1" w:styleId="Reference">
    <w:name w:val="Reference"/>
    <w:basedOn w:val="a1"/>
    <w:rsid w:val="00AB54B4"/>
    <w:pPr>
      <w:ind w:left="567" w:hanging="283"/>
    </w:pPr>
    <w:rPr>
      <w:lang w:eastAsia="en-GB"/>
    </w:rPr>
  </w:style>
  <w:style w:type="paragraph" w:customStyle="1" w:styleId="Bullets">
    <w:name w:val="Bullets"/>
    <w:basedOn w:val="a2"/>
    <w:rsid w:val="00AB54B4"/>
    <w:pPr>
      <w:widowControl w:val="0"/>
      <w:overflowPunct w:val="0"/>
      <w:autoSpaceDE w:val="0"/>
      <w:autoSpaceDN w:val="0"/>
      <w:adjustRightInd w:val="0"/>
      <w:ind w:left="283" w:hanging="283"/>
      <w:textAlignment w:val="baseline"/>
    </w:pPr>
    <w:rPr>
      <w:lang w:eastAsia="de-DE"/>
    </w:rPr>
  </w:style>
  <w:style w:type="paragraph" w:styleId="3">
    <w:name w:val="List Number 3"/>
    <w:basedOn w:val="a1"/>
    <w:rsid w:val="00AB54B4"/>
    <w:pPr>
      <w:numPr>
        <w:numId w:val="13"/>
      </w:numPr>
      <w:tabs>
        <w:tab w:val="num" w:pos="926"/>
      </w:tabs>
      <w:overflowPunct w:val="0"/>
      <w:autoSpaceDE w:val="0"/>
      <w:autoSpaceDN w:val="0"/>
      <w:adjustRightInd w:val="0"/>
      <w:spacing w:after="180"/>
      <w:ind w:left="926"/>
      <w:textAlignment w:val="baseline"/>
    </w:pPr>
    <w:rPr>
      <w:lang w:eastAsia="en-GB"/>
    </w:rPr>
  </w:style>
  <w:style w:type="paragraph" w:styleId="4">
    <w:name w:val="List Number 4"/>
    <w:basedOn w:val="a1"/>
    <w:rsid w:val="00AB54B4"/>
    <w:pPr>
      <w:numPr>
        <w:numId w:val="12"/>
      </w:numPr>
      <w:tabs>
        <w:tab w:val="num" w:pos="1209"/>
      </w:tabs>
      <w:overflowPunct w:val="0"/>
      <w:autoSpaceDE w:val="0"/>
      <w:autoSpaceDN w:val="0"/>
      <w:adjustRightInd w:val="0"/>
      <w:spacing w:after="180"/>
      <w:ind w:left="1209"/>
      <w:textAlignment w:val="baseline"/>
    </w:pPr>
    <w:rPr>
      <w:lang w:eastAsia="en-GB"/>
    </w:rPr>
  </w:style>
  <w:style w:type="paragraph" w:customStyle="1" w:styleId="11BodyText">
    <w:name w:val="11 BodyText"/>
    <w:basedOn w:val="a1"/>
    <w:rsid w:val="00AB54B4"/>
    <w:pPr>
      <w:spacing w:after="220"/>
      <w:ind w:left="1298"/>
    </w:pPr>
    <w:rPr>
      <w:rFonts w:ascii="Arial" w:eastAsia="SimSun" w:hAnsi="Arial"/>
      <w:lang w:val="en-US" w:eastAsia="en-GB"/>
    </w:rPr>
  </w:style>
  <w:style w:type="character" w:styleId="aff0">
    <w:name w:val="Strong"/>
    <w:qFormat/>
    <w:rsid w:val="00AB54B4"/>
    <w:rPr>
      <w:b/>
      <w:bCs/>
    </w:rPr>
  </w:style>
  <w:style w:type="character" w:customStyle="1" w:styleId="CharChar7">
    <w:name w:val="Char Char7"/>
    <w:semiHidden/>
    <w:rsid w:val="00AB54B4"/>
    <w:rPr>
      <w:rFonts w:ascii="Tahoma" w:hAnsi="Tahoma" w:cs="Tahoma"/>
      <w:shd w:val="clear" w:color="auto" w:fill="000080"/>
      <w:lang w:val="en-GB" w:eastAsia="en-US"/>
    </w:rPr>
  </w:style>
  <w:style w:type="character" w:customStyle="1" w:styleId="ZchnZchn5">
    <w:name w:val="Zchn Zchn5"/>
    <w:rsid w:val="00AB54B4"/>
    <w:rPr>
      <w:rFonts w:ascii="Courier New" w:eastAsia="바탕" w:hAnsi="Courier New"/>
      <w:lang w:val="nb-NO" w:eastAsia="en-US" w:bidi="ar-SA"/>
    </w:rPr>
  </w:style>
  <w:style w:type="character" w:customStyle="1" w:styleId="CharChar10">
    <w:name w:val="Char Char10"/>
    <w:semiHidden/>
    <w:rsid w:val="00AB54B4"/>
    <w:rPr>
      <w:rFonts w:ascii="Times New Roman" w:hAnsi="Times New Roman"/>
      <w:lang w:val="en-GB" w:eastAsia="en-US"/>
    </w:rPr>
  </w:style>
  <w:style w:type="character" w:customStyle="1" w:styleId="CharChar9">
    <w:name w:val="Char Char9"/>
    <w:semiHidden/>
    <w:rsid w:val="00AB54B4"/>
    <w:rPr>
      <w:rFonts w:ascii="Tahoma" w:hAnsi="Tahoma" w:cs="Tahoma"/>
      <w:sz w:val="16"/>
      <w:szCs w:val="16"/>
      <w:lang w:val="en-GB" w:eastAsia="en-US"/>
    </w:rPr>
  </w:style>
  <w:style w:type="character" w:customStyle="1" w:styleId="CharChar8">
    <w:name w:val="Char Char8"/>
    <w:semiHidden/>
    <w:rsid w:val="00AB54B4"/>
    <w:rPr>
      <w:rFonts w:ascii="Times New Roman" w:hAnsi="Times New Roman"/>
      <w:b/>
      <w:bCs/>
      <w:lang w:val="en-GB" w:eastAsia="en-US"/>
    </w:rPr>
  </w:style>
  <w:style w:type="paragraph" w:customStyle="1" w:styleId="18">
    <w:name w:val="修订1"/>
    <w:hidden/>
    <w:semiHidden/>
    <w:rsid w:val="00AB54B4"/>
    <w:rPr>
      <w:rFonts w:eastAsia="바탕"/>
      <w:lang w:val="en-GB" w:eastAsia="en-US"/>
    </w:rPr>
  </w:style>
  <w:style w:type="paragraph" w:styleId="aff1">
    <w:name w:val="endnote text"/>
    <w:basedOn w:val="a1"/>
    <w:link w:val="Chard"/>
    <w:rsid w:val="00AB54B4"/>
    <w:pPr>
      <w:snapToGrid w:val="0"/>
      <w:spacing w:after="180"/>
    </w:pPr>
    <w:rPr>
      <w:rFonts w:eastAsia="SimSun"/>
    </w:rPr>
  </w:style>
  <w:style w:type="character" w:customStyle="1" w:styleId="Chard">
    <w:name w:val="미주 텍스트 Char"/>
    <w:link w:val="aff1"/>
    <w:rsid w:val="00AB54B4"/>
    <w:rPr>
      <w:rFonts w:eastAsia="SimSun"/>
      <w:lang w:val="en-GB" w:eastAsia="en-US"/>
    </w:rPr>
  </w:style>
  <w:style w:type="character" w:styleId="aff2">
    <w:name w:val="endnote reference"/>
    <w:rsid w:val="00AB54B4"/>
    <w:rPr>
      <w:vertAlign w:val="superscript"/>
    </w:rPr>
  </w:style>
  <w:style w:type="numbering" w:customStyle="1" w:styleId="19">
    <w:name w:val="无列表1"/>
    <w:next w:val="a5"/>
    <w:semiHidden/>
    <w:rsid w:val="00AB54B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54B4"/>
    <w:rPr>
      <w:lang w:val="en-GB" w:eastAsia="ja-JP" w:bidi="ar-SA"/>
    </w:rPr>
  </w:style>
  <w:style w:type="paragraph" w:styleId="aff3">
    <w:name w:val="Title"/>
    <w:basedOn w:val="a1"/>
    <w:next w:val="a1"/>
    <w:link w:val="Chare"/>
    <w:qFormat/>
    <w:rsid w:val="00AB54B4"/>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3"/>
    <w:rsid w:val="00AB54B4"/>
    <w:rPr>
      <w:rFonts w:ascii="Courier New" w:eastAsia="맑은 고딕" w:hAnsi="Courier New"/>
      <w:lang w:val="nb-NO" w:eastAsia="en-US"/>
    </w:rPr>
  </w:style>
  <w:style w:type="paragraph" w:customStyle="1" w:styleId="FL">
    <w:name w:val="FL"/>
    <w:basedOn w:val="a1"/>
    <w:rsid w:val="00AB54B4"/>
    <w:pPr>
      <w:keepNext/>
      <w:keepLines/>
      <w:overflowPunct w:val="0"/>
      <w:autoSpaceDE w:val="0"/>
      <w:autoSpaceDN w:val="0"/>
      <w:adjustRightInd w:val="0"/>
      <w:spacing w:before="60" w:after="180"/>
      <w:jc w:val="center"/>
      <w:textAlignment w:val="baseline"/>
    </w:pPr>
    <w:rPr>
      <w:rFonts w:ascii="Arial" w:eastAsia="맑은 고딕" w:hAnsi="Arial"/>
      <w:b/>
    </w:rPr>
  </w:style>
  <w:style w:type="paragraph" w:styleId="aff4">
    <w:name w:val="Date"/>
    <w:basedOn w:val="a1"/>
    <w:next w:val="a1"/>
    <w:link w:val="Charf"/>
    <w:rsid w:val="00AB54B4"/>
    <w:pPr>
      <w:overflowPunct w:val="0"/>
      <w:autoSpaceDE w:val="0"/>
      <w:autoSpaceDN w:val="0"/>
      <w:adjustRightInd w:val="0"/>
      <w:spacing w:after="180"/>
      <w:textAlignment w:val="baseline"/>
    </w:pPr>
    <w:rPr>
      <w:rFonts w:eastAsia="맑은 고딕"/>
    </w:rPr>
  </w:style>
  <w:style w:type="character" w:customStyle="1" w:styleId="Charf">
    <w:name w:val="날짜 Char"/>
    <w:link w:val="aff4"/>
    <w:rsid w:val="00AB54B4"/>
    <w:rPr>
      <w:rFonts w:eastAsia="맑은 고딕"/>
      <w:lang w:val="en-GB" w:eastAsia="en-US"/>
    </w:rPr>
  </w:style>
  <w:style w:type="paragraph" w:customStyle="1" w:styleId="AutoCorrect">
    <w:name w:val="AutoCorrect"/>
    <w:rsid w:val="00AB54B4"/>
    <w:rPr>
      <w:rFonts w:eastAsia="맑은 고딕"/>
      <w:sz w:val="24"/>
      <w:szCs w:val="24"/>
      <w:lang w:val="en-GB"/>
    </w:rPr>
  </w:style>
  <w:style w:type="paragraph" w:customStyle="1" w:styleId="-PAGE-">
    <w:name w:val="- PAGE -"/>
    <w:rsid w:val="00AB54B4"/>
    <w:rPr>
      <w:rFonts w:eastAsia="맑은 고딕"/>
      <w:sz w:val="24"/>
      <w:szCs w:val="24"/>
      <w:lang w:val="en-GB"/>
    </w:rPr>
  </w:style>
  <w:style w:type="paragraph" w:customStyle="1" w:styleId="PageXofY">
    <w:name w:val="Page X of Y"/>
    <w:rsid w:val="00AB54B4"/>
    <w:rPr>
      <w:rFonts w:eastAsia="맑은 고딕"/>
      <w:sz w:val="24"/>
      <w:szCs w:val="24"/>
      <w:lang w:val="en-GB"/>
    </w:rPr>
  </w:style>
  <w:style w:type="paragraph" w:customStyle="1" w:styleId="Createdby">
    <w:name w:val="Created by"/>
    <w:rsid w:val="00AB54B4"/>
    <w:rPr>
      <w:rFonts w:eastAsia="맑은 고딕"/>
      <w:sz w:val="24"/>
      <w:szCs w:val="24"/>
      <w:lang w:val="en-GB"/>
    </w:rPr>
  </w:style>
  <w:style w:type="paragraph" w:customStyle="1" w:styleId="Createdon">
    <w:name w:val="Created on"/>
    <w:rsid w:val="00AB54B4"/>
    <w:rPr>
      <w:rFonts w:eastAsia="맑은 고딕"/>
      <w:sz w:val="24"/>
      <w:szCs w:val="24"/>
      <w:lang w:val="en-GB"/>
    </w:rPr>
  </w:style>
  <w:style w:type="paragraph" w:customStyle="1" w:styleId="Lastprinted">
    <w:name w:val="Last printed"/>
    <w:rsid w:val="00AB54B4"/>
    <w:rPr>
      <w:rFonts w:eastAsia="맑은 고딕"/>
      <w:sz w:val="24"/>
      <w:szCs w:val="24"/>
      <w:lang w:val="en-GB"/>
    </w:rPr>
  </w:style>
  <w:style w:type="paragraph" w:customStyle="1" w:styleId="Lastsavedby">
    <w:name w:val="Last saved by"/>
    <w:rsid w:val="00AB54B4"/>
    <w:rPr>
      <w:rFonts w:eastAsia="맑은 고딕"/>
      <w:sz w:val="24"/>
      <w:szCs w:val="24"/>
      <w:lang w:val="en-GB"/>
    </w:rPr>
  </w:style>
  <w:style w:type="paragraph" w:customStyle="1" w:styleId="Filename">
    <w:name w:val="Filename"/>
    <w:rsid w:val="00AB54B4"/>
    <w:rPr>
      <w:rFonts w:eastAsia="맑은 고딕"/>
      <w:sz w:val="24"/>
      <w:szCs w:val="24"/>
      <w:lang w:val="en-GB"/>
    </w:rPr>
  </w:style>
  <w:style w:type="paragraph" w:customStyle="1" w:styleId="Filenameandpath">
    <w:name w:val="Filename and path"/>
    <w:rsid w:val="00AB54B4"/>
    <w:rPr>
      <w:rFonts w:eastAsia="맑은 고딕"/>
      <w:sz w:val="24"/>
      <w:szCs w:val="24"/>
      <w:lang w:val="en-GB"/>
    </w:rPr>
  </w:style>
  <w:style w:type="paragraph" w:customStyle="1" w:styleId="AuthorPageDate">
    <w:name w:val="Author  Page #  Date"/>
    <w:rsid w:val="00AB54B4"/>
    <w:rPr>
      <w:rFonts w:eastAsia="맑은 고딕"/>
      <w:sz w:val="24"/>
      <w:szCs w:val="24"/>
      <w:lang w:val="en-GB"/>
    </w:rPr>
  </w:style>
  <w:style w:type="paragraph" w:customStyle="1" w:styleId="ConfidentialPageDate">
    <w:name w:val="Confidential  Page #  Date"/>
    <w:rsid w:val="00AB54B4"/>
    <w:rPr>
      <w:rFonts w:eastAsia="맑은 고딕"/>
      <w:sz w:val="24"/>
      <w:szCs w:val="24"/>
      <w:lang w:val="en-GB"/>
    </w:rPr>
  </w:style>
  <w:style w:type="paragraph" w:customStyle="1" w:styleId="TaOC">
    <w:name w:val="TaOC"/>
    <w:basedOn w:val="TAC"/>
    <w:rsid w:val="00AB54B4"/>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
    <w:name w:val="B1+"/>
    <w:basedOn w:val="a1"/>
    <w:rsid w:val="00AB54B4"/>
    <w:pPr>
      <w:numPr>
        <w:numId w:val="11"/>
      </w:numPr>
      <w:overflowPunct w:val="0"/>
      <w:autoSpaceDE w:val="0"/>
      <w:autoSpaceDN w:val="0"/>
      <w:adjustRightInd w:val="0"/>
      <w:spacing w:after="180"/>
      <w:textAlignment w:val="baseline"/>
    </w:pPr>
    <w:rPr>
      <w:rFonts w:eastAsia="맑은 고딕"/>
    </w:rPr>
  </w:style>
  <w:style w:type="paragraph" w:customStyle="1" w:styleId="NormalArial">
    <w:name w:val="Normal + Arial"/>
    <w:aliases w:val="9 pt,Right,Right:  0,24 cm,After:  0 pt"/>
    <w:basedOn w:val="a1"/>
    <w:rsid w:val="00AB54B4"/>
    <w:pPr>
      <w:keepNext/>
      <w:keepLines/>
      <w:overflowPunct w:val="0"/>
      <w:autoSpaceDE w:val="0"/>
      <w:autoSpaceDN w:val="0"/>
      <w:adjustRightInd w:val="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AB54B4"/>
    <w:rPr>
      <w:rFonts w:eastAsia="맑은 고딕"/>
      <w:kern w:val="2"/>
    </w:rPr>
  </w:style>
  <w:style w:type="character" w:customStyle="1" w:styleId="StyleTACChar">
    <w:name w:val="Style TAC + Char"/>
    <w:link w:val="StyleTAC"/>
    <w:rsid w:val="00AB54B4"/>
    <w:rPr>
      <w:rFonts w:ascii="Arial" w:eastAsia="맑은 고딕" w:hAnsi="Arial"/>
      <w:kern w:val="2"/>
      <w:sz w:val="18"/>
      <w:lang w:val="en-GB" w:eastAsia="en-US"/>
    </w:rPr>
  </w:style>
  <w:style w:type="character" w:customStyle="1" w:styleId="CharChar29">
    <w:name w:val="Char Char29"/>
    <w:rsid w:val="00AB54B4"/>
    <w:rPr>
      <w:rFonts w:ascii="Arial" w:hAnsi="Arial"/>
      <w:sz w:val="36"/>
      <w:lang w:val="en-GB" w:eastAsia="en-US" w:bidi="ar-SA"/>
    </w:rPr>
  </w:style>
  <w:style w:type="character" w:customStyle="1" w:styleId="CharChar28">
    <w:name w:val="Char Char28"/>
    <w:rsid w:val="00AB54B4"/>
    <w:rPr>
      <w:rFonts w:ascii="Arial" w:hAnsi="Arial"/>
      <w:sz w:val="32"/>
      <w:lang w:val="en-GB"/>
    </w:rPr>
  </w:style>
  <w:style w:type="paragraph" w:customStyle="1" w:styleId="ListParagraph1">
    <w:name w:val="List Paragraph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Revision1">
    <w:name w:val="Revision1"/>
    <w:hidden/>
    <w:semiHidden/>
    <w:rsid w:val="00AB54B4"/>
    <w:rPr>
      <w:rFonts w:eastAsia="바탕"/>
      <w:lang w:val="en-GB" w:eastAsia="en-US"/>
    </w:rPr>
  </w:style>
  <w:style w:type="character" w:customStyle="1" w:styleId="BodyTextChar">
    <w:name w:val="Body Text Char"/>
    <w:rsid w:val="00AB54B4"/>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54B4"/>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AB54B4"/>
    <w:rPr>
      <w:rFonts w:ascii="Arial" w:hAnsi="Arial"/>
      <w:sz w:val="22"/>
      <w:lang w:val="en-GB" w:eastAsia="en-US" w:bidi="ar-SA"/>
    </w:rPr>
  </w:style>
  <w:style w:type="character" w:customStyle="1" w:styleId="msoins00">
    <w:name w:val="msoins0"/>
    <w:rsid w:val="00AB54B4"/>
  </w:style>
  <w:style w:type="paragraph" w:customStyle="1" w:styleId="1a">
    <w:name w:val="목록 단락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1b">
    <w:name w:val="수정1"/>
    <w:hidden/>
    <w:semiHidden/>
    <w:rsid w:val="00AB54B4"/>
    <w:rPr>
      <w:rFonts w:eastAsia="바탕"/>
      <w:lang w:val="en-GB" w:eastAsia="en-US"/>
    </w:rPr>
  </w:style>
  <w:style w:type="character" w:customStyle="1" w:styleId="PLChar">
    <w:name w:val="PL Char"/>
    <w:link w:val="PL"/>
    <w:rsid w:val="00AB54B4"/>
    <w:rPr>
      <w:rFonts w:ascii="Courier New" w:eastAsia="SimSun" w:hAnsi="Courier New"/>
      <w:noProof/>
      <w:sz w:val="16"/>
      <w:lang w:val="en-GB" w:eastAsia="en-US"/>
    </w:rPr>
  </w:style>
  <w:style w:type="character" w:customStyle="1" w:styleId="B2Char">
    <w:name w:val="B2 Char"/>
    <w:link w:val="B2"/>
    <w:rsid w:val="00AB54B4"/>
    <w:rPr>
      <w:rFonts w:eastAsia="SimSun"/>
      <w:lang w:val="en-GB" w:eastAsia="en-US"/>
    </w:rPr>
  </w:style>
  <w:style w:type="character" w:customStyle="1" w:styleId="B3Char">
    <w:name w:val="B3 Char"/>
    <w:link w:val="B3"/>
    <w:rsid w:val="00AB54B4"/>
    <w:rPr>
      <w:rFonts w:eastAsia="SimSun"/>
      <w:lang w:val="en-GB" w:eastAsia="en-US"/>
    </w:rPr>
  </w:style>
  <w:style w:type="character" w:customStyle="1" w:styleId="B4Char">
    <w:name w:val="B4 Char"/>
    <w:link w:val="B4"/>
    <w:rsid w:val="00AB54B4"/>
    <w:rPr>
      <w:rFonts w:eastAsia="SimSun"/>
      <w:lang w:val="en-GB" w:eastAsia="en-US"/>
    </w:rPr>
  </w:style>
  <w:style w:type="paragraph" w:customStyle="1" w:styleId="msolistparagraph0">
    <w:name w:val="msolistparagraph"/>
    <w:basedOn w:val="a1"/>
    <w:rsid w:val="00AB54B4"/>
    <w:pPr>
      <w:ind w:left="720"/>
    </w:pPr>
    <w:rPr>
      <w:rFonts w:eastAsia="맑은 고딕"/>
      <w:sz w:val="24"/>
      <w:szCs w:val="24"/>
      <w:lang w:val="en-US"/>
    </w:rPr>
  </w:style>
  <w:style w:type="paragraph" w:customStyle="1" w:styleId="210">
    <w:name w:val="중간 눈금 21"/>
    <w:uiPriority w:val="1"/>
    <w:qFormat/>
    <w:rsid w:val="00AB54B4"/>
    <w:pPr>
      <w:overflowPunct w:val="0"/>
      <w:autoSpaceDE w:val="0"/>
      <w:autoSpaceDN w:val="0"/>
      <w:adjustRightInd w:val="0"/>
    </w:pPr>
    <w:rPr>
      <w:rFonts w:eastAsia="맑은 고딕"/>
      <w:lang w:val="en-GB" w:eastAsia="ja-JP"/>
    </w:rPr>
  </w:style>
  <w:style w:type="paragraph" w:customStyle="1" w:styleId="tac0">
    <w:name w:val="tac"/>
    <w:basedOn w:val="a1"/>
    <w:rsid w:val="00AB54B4"/>
    <w:pPr>
      <w:keepNext/>
      <w:autoSpaceDE w:val="0"/>
      <w:autoSpaceDN w:val="0"/>
      <w:jc w:val="center"/>
    </w:pPr>
    <w:rPr>
      <w:rFonts w:ascii="Arial" w:eastAsia="굴림" w:hAnsi="Arial" w:cs="Arial"/>
      <w:sz w:val="18"/>
      <w:szCs w:val="18"/>
      <w:lang w:val="en-US" w:eastAsia="ko-KR"/>
    </w:rPr>
  </w:style>
  <w:style w:type="paragraph" w:customStyle="1" w:styleId="tal1">
    <w:name w:val="tal"/>
    <w:basedOn w:val="a1"/>
    <w:rsid w:val="00AB54B4"/>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AB54B4"/>
    <w:pPr>
      <w:keepLines/>
      <w:numPr>
        <w:ilvl w:val="8"/>
        <w:numId w:val="18"/>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AB54B4"/>
    <w:pPr>
      <w:numPr>
        <w:ilvl w:val="7"/>
        <w:numId w:val="18"/>
      </w:numPr>
      <w:spacing w:afterLines="100"/>
      <w:ind w:left="1089" w:hanging="369"/>
      <w:jc w:val="center"/>
    </w:pPr>
    <w:rPr>
      <w:rFonts w:ascii="Arial" w:eastAsia="SimSun" w:hAnsi="Arial"/>
      <w:sz w:val="18"/>
      <w:szCs w:val="18"/>
      <w:lang w:eastAsia="zh-CN"/>
    </w:rPr>
  </w:style>
  <w:style w:type="paragraph" w:customStyle="1" w:styleId="tah0">
    <w:name w:val="tah"/>
    <w:basedOn w:val="a1"/>
    <w:rsid w:val="00AB54B4"/>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B54B4"/>
    <w:pPr>
      <w:spacing w:after="180"/>
    </w:pPr>
    <w:rPr>
      <w:rFonts w:ascii="Tahoma" w:hAnsi="Tahoma" w:cs="Tahoma"/>
      <w:sz w:val="16"/>
      <w:szCs w:val="16"/>
    </w:rPr>
  </w:style>
  <w:style w:type="paragraph" w:customStyle="1" w:styleId="aff5">
    <w:name w:val="图样式"/>
    <w:basedOn w:val="a1"/>
    <w:rsid w:val="00AB54B4"/>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styleId="aff6">
    <w:name w:val="List Paragraph"/>
    <w:basedOn w:val="a1"/>
    <w:uiPriority w:val="34"/>
    <w:qFormat/>
    <w:rsid w:val="005F282D"/>
    <w:pPr>
      <w:overflowPunct w:val="0"/>
      <w:autoSpaceDE w:val="0"/>
      <w:autoSpaceDN w:val="0"/>
      <w:adjustRightInd w:val="0"/>
      <w:spacing w:after="180"/>
      <w:ind w:left="720"/>
      <w:contextualSpacing/>
      <w:textAlignment w:val="baseline"/>
    </w:pPr>
    <w:rPr>
      <w:rFonts w:eastAsiaTheme="minorEastAsia"/>
    </w:rPr>
  </w:style>
  <w:style w:type="paragraph" w:customStyle="1" w:styleId="aff7">
    <w:name w:val="样式 页眉"/>
    <w:basedOn w:val="a6"/>
    <w:link w:val="Charf0"/>
    <w:rsid w:val="000A4318"/>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f0">
    <w:name w:val="样式 页眉 Char"/>
    <w:link w:val="aff7"/>
    <w:rsid w:val="000A4318"/>
    <w:rPr>
      <w:rFonts w:ascii="Arial" w:eastAsia="Arial" w:hAnsi="Arial"/>
      <w:b/>
      <w:bCs/>
      <w:noProof/>
      <w:sz w:val="22"/>
      <w:lang w:val="en-GB" w:eastAsia="en-US"/>
    </w:rPr>
  </w:style>
  <w:style w:type="paragraph" w:customStyle="1" w:styleId="Tabletext1">
    <w:name w:val="Table_text"/>
    <w:basedOn w:val="a1"/>
    <w:link w:val="TabletextChar"/>
    <w:rsid w:val="00722E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bletextChar">
    <w:name w:val="Table_text Char"/>
    <w:link w:val="Tabletext1"/>
    <w:locked/>
    <w:rsid w:val="00722E0D"/>
    <w:rPr>
      <w:rFonts w:eastAsia="SimSun"/>
      <w:sz w:val="22"/>
      <w:lang w:val="en-GB" w:eastAsia="en-US"/>
    </w:rPr>
  </w:style>
  <w:style w:type="paragraph" w:styleId="aff8">
    <w:name w:val="Revision"/>
    <w:hidden/>
    <w:uiPriority w:val="99"/>
    <w:semiHidden/>
    <w:rsid w:val="004C250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180972268">
      <w:bodyDiv w:val="1"/>
      <w:marLeft w:val="0"/>
      <w:marRight w:val="0"/>
      <w:marTop w:val="0"/>
      <w:marBottom w:val="0"/>
      <w:divBdr>
        <w:top w:val="none" w:sz="0" w:space="0" w:color="auto"/>
        <w:left w:val="none" w:sz="0" w:space="0" w:color="auto"/>
        <w:bottom w:val="none" w:sz="0" w:space="0" w:color="auto"/>
        <w:right w:val="none" w:sz="0" w:space="0" w:color="auto"/>
      </w:divBdr>
    </w:div>
    <w:div w:id="244729771">
      <w:bodyDiv w:val="1"/>
      <w:marLeft w:val="0"/>
      <w:marRight w:val="0"/>
      <w:marTop w:val="0"/>
      <w:marBottom w:val="0"/>
      <w:divBdr>
        <w:top w:val="none" w:sz="0" w:space="0" w:color="auto"/>
        <w:left w:val="none" w:sz="0" w:space="0" w:color="auto"/>
        <w:bottom w:val="none" w:sz="0" w:space="0" w:color="auto"/>
        <w:right w:val="none" w:sz="0" w:space="0" w:color="auto"/>
      </w:divBdr>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360057848">
      <w:bodyDiv w:val="1"/>
      <w:marLeft w:val="0"/>
      <w:marRight w:val="0"/>
      <w:marTop w:val="0"/>
      <w:marBottom w:val="0"/>
      <w:divBdr>
        <w:top w:val="none" w:sz="0" w:space="0" w:color="auto"/>
        <w:left w:val="none" w:sz="0" w:space="0" w:color="auto"/>
        <w:bottom w:val="none" w:sz="0" w:space="0" w:color="auto"/>
        <w:right w:val="none" w:sz="0" w:space="0" w:color="auto"/>
      </w:divBdr>
    </w:div>
    <w:div w:id="360713640">
      <w:bodyDiv w:val="1"/>
      <w:marLeft w:val="0"/>
      <w:marRight w:val="0"/>
      <w:marTop w:val="0"/>
      <w:marBottom w:val="0"/>
      <w:divBdr>
        <w:top w:val="none" w:sz="0" w:space="0" w:color="auto"/>
        <w:left w:val="none" w:sz="0" w:space="0" w:color="auto"/>
        <w:bottom w:val="none" w:sz="0" w:space="0" w:color="auto"/>
        <w:right w:val="none" w:sz="0" w:space="0" w:color="auto"/>
      </w:divBdr>
    </w:div>
    <w:div w:id="361564107">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436171046">
      <w:bodyDiv w:val="1"/>
      <w:marLeft w:val="0"/>
      <w:marRight w:val="0"/>
      <w:marTop w:val="0"/>
      <w:marBottom w:val="0"/>
      <w:divBdr>
        <w:top w:val="none" w:sz="0" w:space="0" w:color="auto"/>
        <w:left w:val="none" w:sz="0" w:space="0" w:color="auto"/>
        <w:bottom w:val="none" w:sz="0" w:space="0" w:color="auto"/>
        <w:right w:val="none" w:sz="0" w:space="0" w:color="auto"/>
      </w:divBdr>
    </w:div>
    <w:div w:id="471099167">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448723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557979365">
      <w:bodyDiv w:val="1"/>
      <w:marLeft w:val="0"/>
      <w:marRight w:val="0"/>
      <w:marTop w:val="0"/>
      <w:marBottom w:val="0"/>
      <w:divBdr>
        <w:top w:val="none" w:sz="0" w:space="0" w:color="auto"/>
        <w:left w:val="none" w:sz="0" w:space="0" w:color="auto"/>
        <w:bottom w:val="none" w:sz="0" w:space="0" w:color="auto"/>
        <w:right w:val="none" w:sz="0" w:space="0" w:color="auto"/>
      </w:divBdr>
    </w:div>
    <w:div w:id="623541572">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752896403">
      <w:bodyDiv w:val="1"/>
      <w:marLeft w:val="0"/>
      <w:marRight w:val="0"/>
      <w:marTop w:val="0"/>
      <w:marBottom w:val="0"/>
      <w:divBdr>
        <w:top w:val="none" w:sz="0" w:space="0" w:color="auto"/>
        <w:left w:val="none" w:sz="0" w:space="0" w:color="auto"/>
        <w:bottom w:val="none" w:sz="0" w:space="0" w:color="auto"/>
        <w:right w:val="none" w:sz="0" w:space="0" w:color="auto"/>
      </w:divBdr>
    </w:div>
    <w:div w:id="788669358">
      <w:bodyDiv w:val="1"/>
      <w:marLeft w:val="0"/>
      <w:marRight w:val="0"/>
      <w:marTop w:val="0"/>
      <w:marBottom w:val="0"/>
      <w:divBdr>
        <w:top w:val="none" w:sz="0" w:space="0" w:color="auto"/>
        <w:left w:val="none" w:sz="0" w:space="0" w:color="auto"/>
        <w:bottom w:val="none" w:sz="0" w:space="0" w:color="auto"/>
        <w:right w:val="none" w:sz="0" w:space="0" w:color="auto"/>
      </w:divBdr>
    </w:div>
    <w:div w:id="803426257">
      <w:bodyDiv w:val="1"/>
      <w:marLeft w:val="0"/>
      <w:marRight w:val="0"/>
      <w:marTop w:val="0"/>
      <w:marBottom w:val="0"/>
      <w:divBdr>
        <w:top w:val="none" w:sz="0" w:space="0" w:color="auto"/>
        <w:left w:val="none" w:sz="0" w:space="0" w:color="auto"/>
        <w:bottom w:val="none" w:sz="0" w:space="0" w:color="auto"/>
        <w:right w:val="none" w:sz="0" w:space="0" w:color="auto"/>
      </w:divBdr>
    </w:div>
    <w:div w:id="812328297">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975525277">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266812055">
      <w:bodyDiv w:val="1"/>
      <w:marLeft w:val="0"/>
      <w:marRight w:val="0"/>
      <w:marTop w:val="0"/>
      <w:marBottom w:val="0"/>
      <w:divBdr>
        <w:top w:val="none" w:sz="0" w:space="0" w:color="auto"/>
        <w:left w:val="none" w:sz="0" w:space="0" w:color="auto"/>
        <w:bottom w:val="none" w:sz="0" w:space="0" w:color="auto"/>
        <w:right w:val="none" w:sz="0" w:space="0" w:color="auto"/>
      </w:divBdr>
    </w:div>
    <w:div w:id="1296062316">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85909219">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488126282">
      <w:bodyDiv w:val="1"/>
      <w:marLeft w:val="0"/>
      <w:marRight w:val="0"/>
      <w:marTop w:val="0"/>
      <w:marBottom w:val="0"/>
      <w:divBdr>
        <w:top w:val="none" w:sz="0" w:space="0" w:color="auto"/>
        <w:left w:val="none" w:sz="0" w:space="0" w:color="auto"/>
        <w:bottom w:val="none" w:sz="0" w:space="0" w:color="auto"/>
        <w:right w:val="none" w:sz="0" w:space="0" w:color="auto"/>
      </w:divBdr>
    </w:div>
    <w:div w:id="1506895628">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19615711">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61398713">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621179717">
      <w:bodyDiv w:val="1"/>
      <w:marLeft w:val="0"/>
      <w:marRight w:val="0"/>
      <w:marTop w:val="0"/>
      <w:marBottom w:val="0"/>
      <w:divBdr>
        <w:top w:val="none" w:sz="0" w:space="0" w:color="auto"/>
        <w:left w:val="none" w:sz="0" w:space="0" w:color="auto"/>
        <w:bottom w:val="none" w:sz="0" w:space="0" w:color="auto"/>
        <w:right w:val="none" w:sz="0" w:space="0" w:color="auto"/>
      </w:divBdr>
    </w:div>
    <w:div w:id="1709336839">
      <w:bodyDiv w:val="1"/>
      <w:marLeft w:val="0"/>
      <w:marRight w:val="0"/>
      <w:marTop w:val="0"/>
      <w:marBottom w:val="0"/>
      <w:divBdr>
        <w:top w:val="none" w:sz="0" w:space="0" w:color="auto"/>
        <w:left w:val="none" w:sz="0" w:space="0" w:color="auto"/>
        <w:bottom w:val="none" w:sz="0" w:space="0" w:color="auto"/>
        <w:right w:val="none" w:sz="0" w:space="0" w:color="auto"/>
      </w:divBdr>
    </w:div>
    <w:div w:id="1741094967">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12668162">
      <w:bodyDiv w:val="1"/>
      <w:marLeft w:val="0"/>
      <w:marRight w:val="0"/>
      <w:marTop w:val="0"/>
      <w:marBottom w:val="0"/>
      <w:divBdr>
        <w:top w:val="none" w:sz="0" w:space="0" w:color="auto"/>
        <w:left w:val="none" w:sz="0" w:space="0" w:color="auto"/>
        <w:bottom w:val="none" w:sz="0" w:space="0" w:color="auto"/>
        <w:right w:val="none" w:sz="0" w:space="0" w:color="auto"/>
      </w:divBdr>
    </w:div>
    <w:div w:id="1889299229">
      <w:bodyDiv w:val="1"/>
      <w:marLeft w:val="0"/>
      <w:marRight w:val="0"/>
      <w:marTop w:val="0"/>
      <w:marBottom w:val="0"/>
      <w:divBdr>
        <w:top w:val="none" w:sz="0" w:space="0" w:color="auto"/>
        <w:left w:val="none" w:sz="0" w:space="0" w:color="auto"/>
        <w:bottom w:val="none" w:sz="0" w:space="0" w:color="auto"/>
        <w:right w:val="none" w:sz="0" w:space="0" w:color="auto"/>
      </w:divBdr>
    </w:div>
    <w:div w:id="1894611821">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32733134">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07780161">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42" Type="http://schemas.openxmlformats.org/officeDocument/2006/relationships/oleObject" Target="embeddings/oleObject16.bin"/><Relationship Id="rId47" Type="http://schemas.openxmlformats.org/officeDocument/2006/relationships/image" Target="media/image21.wmf"/><Relationship Id="rId63" Type="http://schemas.openxmlformats.org/officeDocument/2006/relationships/oleObject" Target="embeddings/oleObject28.bin"/><Relationship Id="rId68" Type="http://schemas.openxmlformats.org/officeDocument/2006/relationships/oleObject" Target="embeddings/oleObject31.bin"/><Relationship Id="rId16" Type="http://schemas.openxmlformats.org/officeDocument/2006/relationships/oleObject" Target="embeddings/oleObject3.bin"/><Relationship Id="rId11" Type="http://schemas.openxmlformats.org/officeDocument/2006/relationships/image" Target="media/image3.wmf"/><Relationship Id="rId32" Type="http://schemas.openxmlformats.org/officeDocument/2006/relationships/oleObject" Target="embeddings/oleObject11.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image" Target="media/image31.wmf"/><Relationship Id="rId79" Type="http://schemas.openxmlformats.org/officeDocument/2006/relationships/oleObject" Target="embeddings/oleObject38.bin"/><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oleObject" Target="embeddings/oleObject37.bin"/><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oleObject" Target="embeddings/oleObject34.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6.bin"/><Relationship Id="rId67" Type="http://schemas.openxmlformats.org/officeDocument/2006/relationships/image" Target="media/image29.wmf"/><Relationship Id="rId20"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image" Target="media/image27.wmf"/><Relationship Id="rId70" Type="http://schemas.openxmlformats.org/officeDocument/2006/relationships/image" Target="media/image30.wmf"/><Relationship Id="rId75" Type="http://schemas.openxmlformats.org/officeDocument/2006/relationships/oleObject" Target="embeddings/oleObject3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wmf"/><Relationship Id="rId57" Type="http://schemas.openxmlformats.org/officeDocument/2006/relationships/oleObject" Target="embeddings/oleObject24.bin"/><Relationship Id="rId10" Type="http://schemas.openxmlformats.org/officeDocument/2006/relationships/image" Target="media/image2.png"/><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6.wmf"/><Relationship Id="rId65" Type="http://schemas.openxmlformats.org/officeDocument/2006/relationships/image" Target="media/image28.wmf"/><Relationship Id="rId73" Type="http://schemas.openxmlformats.org/officeDocument/2006/relationships/oleObject" Target="embeddings/oleObject35.bin"/><Relationship Id="rId78" Type="http://schemas.openxmlformats.org/officeDocument/2006/relationships/image" Target="media/image33.wmf"/><Relationship Id="rId81" Type="http://schemas.microsoft.com/office/2011/relationships/people" Target="people.xml"/><Relationship Id="rId4" Type="http://schemas.openxmlformats.org/officeDocument/2006/relationships/settings" Target="settings.xml"/><Relationship Id="rId9" Type="http://schemas.openxmlformats.org/officeDocument/2006/relationships/image" Target="cid:image002.png@01D4D8DE.1325CA10" TargetMode="External"/><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image" Target="media/image17.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5.wmf"/><Relationship Id="rId76" Type="http://schemas.openxmlformats.org/officeDocument/2006/relationships/image" Target="media/image32.wmf"/><Relationship Id="rId7" Type="http://schemas.openxmlformats.org/officeDocument/2006/relationships/endnotes" Target="endnotes.xml"/><Relationship Id="rId71" Type="http://schemas.openxmlformats.org/officeDocument/2006/relationships/oleObject" Target="embeddings/oleObject33.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20.wmf"/><Relationship Id="rId66" Type="http://schemas.openxmlformats.org/officeDocument/2006/relationships/oleObject" Target="embeddings/oleObject30.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EA400-F830-47A7-8FE7-5E6A03762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3322</Words>
  <Characters>18938</Characters>
  <Application>Microsoft Office Word</Application>
  <DocSecurity>0</DocSecurity>
  <Lines>157</Lines>
  <Paragraphs>44</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박종근/선임연구원/차세대표준(연)CAS팀(jong1.park@lge.com)</cp:lastModifiedBy>
  <cp:revision>9</cp:revision>
  <cp:lastPrinted>2011-04-26T06:22:00Z</cp:lastPrinted>
  <dcterms:created xsi:type="dcterms:W3CDTF">2019-03-21T05:55:00Z</dcterms:created>
  <dcterms:modified xsi:type="dcterms:W3CDTF">2019-04-01T07:57:00Z</dcterms:modified>
</cp:coreProperties>
</file>